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#99</w:t>
      </w:r>
      <w:r>
        <w:rPr>
          <w:rFonts w:ascii="Arial" w:hAnsi="Arial" w:cs="Arial"/>
          <w:b/>
          <w:bCs/>
          <w:sz w:val="28"/>
          <w:szCs w:val="28"/>
          <w:lang w:val="en-GB"/>
        </w:rPr>
        <w:tab/>
      </w:r>
      <w:r w:rsidR="00543652" w:rsidRPr="003F72E9">
        <w:rPr>
          <w:rFonts w:ascii="Arial" w:hAnsi="Arial" w:cs="Arial"/>
          <w:b/>
          <w:bCs/>
          <w:sz w:val="28"/>
          <w:szCs w:val="28"/>
          <w:lang w:val="en-GB"/>
        </w:rPr>
        <w:tab/>
        <w:t>R1-</w:t>
      </w:r>
      <w:r w:rsidR="00543652" w:rsidRPr="003F72E9">
        <w:rPr>
          <w:sz w:val="28"/>
          <w:szCs w:val="28"/>
        </w:rPr>
        <w:t xml:space="preserve"> </w:t>
      </w:r>
      <w:r w:rsidR="0092360E" w:rsidRPr="003F72E9">
        <w:rPr>
          <w:rFonts w:ascii="Arial" w:hAnsi="Arial" w:cs="Arial"/>
          <w:b/>
          <w:bCs/>
          <w:sz w:val="28"/>
          <w:szCs w:val="28"/>
          <w:lang w:val="en-GB"/>
        </w:rPr>
        <w:t>19</w:t>
      </w:r>
      <w:r w:rsidR="008342C1">
        <w:rPr>
          <w:rFonts w:ascii="Arial" w:hAnsi="Arial" w:cs="Arial"/>
          <w:b/>
          <w:bCs/>
          <w:sz w:val="28"/>
          <w:szCs w:val="28"/>
          <w:lang w:val="en-GB"/>
        </w:rPr>
        <w:t>13364</w:t>
      </w:r>
    </w:p>
    <w:p w:rsidR="00543652" w:rsidRPr="003F72E9" w:rsidRDefault="00543652" w:rsidP="00543652">
      <w:pPr>
        <w:tabs>
          <w:tab w:val="center" w:pos="4536"/>
          <w:tab w:val="right" w:pos="9356"/>
          <w:tab w:val="right" w:pos="9639"/>
        </w:tabs>
        <w:spacing w:after="0"/>
        <w:rPr>
          <w:rFonts w:ascii="Arial" w:hAnsi="Arial" w:cs="Arial"/>
          <w:b/>
          <w:bCs/>
          <w:sz w:val="28"/>
          <w:szCs w:val="28"/>
          <w:lang w:val="en-GB"/>
        </w:rPr>
      </w:pPr>
    </w:p>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Reno, USA</w:t>
      </w:r>
      <w:r w:rsidR="0092360E" w:rsidRPr="003F72E9">
        <w:rPr>
          <w:rFonts w:ascii="Arial" w:hAnsi="Arial" w:cs="Arial"/>
          <w:b/>
          <w:bCs/>
          <w:sz w:val="28"/>
          <w:szCs w:val="28"/>
          <w:lang w:val="en-GB"/>
        </w:rPr>
        <w:t xml:space="preserve">, </w:t>
      </w:r>
      <w:proofErr w:type="gramStart"/>
      <w:r>
        <w:rPr>
          <w:rFonts w:ascii="Arial" w:hAnsi="Arial" w:cs="Arial"/>
          <w:b/>
          <w:bCs/>
          <w:sz w:val="28"/>
          <w:szCs w:val="28"/>
          <w:lang w:val="en-GB"/>
        </w:rPr>
        <w:t>18</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proofErr w:type="gramEnd"/>
      <w:r w:rsidR="0092360E" w:rsidRPr="003F72E9">
        <w:rPr>
          <w:rFonts w:ascii="Arial" w:hAnsi="Arial" w:cs="Arial"/>
          <w:b/>
          <w:bCs/>
          <w:sz w:val="28"/>
          <w:szCs w:val="28"/>
          <w:lang w:val="en-GB"/>
        </w:rPr>
        <w:t xml:space="preserve"> 2</w:t>
      </w:r>
      <w:r>
        <w:rPr>
          <w:rFonts w:ascii="Arial" w:hAnsi="Arial" w:cs="Arial"/>
          <w:b/>
          <w:bCs/>
          <w:sz w:val="28"/>
          <w:szCs w:val="28"/>
          <w:lang w:val="en-GB"/>
        </w:rPr>
        <w:t>2</w:t>
      </w:r>
      <w:r w:rsidRPr="00DF2C3B">
        <w:rPr>
          <w:rFonts w:ascii="Arial" w:hAnsi="Arial" w:cs="Arial"/>
          <w:b/>
          <w:bCs/>
          <w:sz w:val="28"/>
          <w:szCs w:val="28"/>
          <w:vertAlign w:val="superscript"/>
          <w:lang w:val="en-GB"/>
        </w:rPr>
        <w:t>nd</w:t>
      </w:r>
      <w:r w:rsidR="00543652" w:rsidRPr="003F72E9">
        <w:rPr>
          <w:rFonts w:ascii="Arial" w:hAnsi="Arial" w:cs="Arial"/>
          <w:b/>
          <w:bCs/>
          <w:sz w:val="28"/>
          <w:szCs w:val="28"/>
          <w:lang w:val="en-GB"/>
        </w:rPr>
        <w:t xml:space="preserve">, </w:t>
      </w:r>
      <w:r>
        <w:rPr>
          <w:rFonts w:ascii="Arial" w:hAnsi="Arial" w:cs="Arial"/>
          <w:b/>
          <w:bCs/>
          <w:sz w:val="28"/>
          <w:szCs w:val="28"/>
          <w:lang w:val="en-GB"/>
        </w:rPr>
        <w:t xml:space="preserve">November </w:t>
      </w:r>
      <w:r w:rsidR="00543652" w:rsidRPr="003F72E9">
        <w:rPr>
          <w:rFonts w:ascii="Arial" w:hAnsi="Arial" w:cs="Arial"/>
          <w:b/>
          <w:bCs/>
          <w:sz w:val="28"/>
          <w:szCs w:val="28"/>
          <w:lang w:val="en-GB"/>
        </w:rPr>
        <w:t>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537D2F">
        <w:rPr>
          <w:rFonts w:ascii="Arial" w:hAnsi="Arial" w:cs="Arial"/>
          <w:b/>
          <w:sz w:val="28"/>
          <w:szCs w:val="28"/>
        </w:rPr>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B41C6A" w:rsidRDefault="00B41C6A" w:rsidP="00B41C6A">
            <w:pPr>
              <w:spacing w:after="0"/>
              <w:rPr>
                <w:b/>
              </w:rPr>
            </w:pPr>
            <w:r w:rsidRPr="00EE3726">
              <w:rPr>
                <w:b/>
              </w:rPr>
              <w:t>RAN1#98</w:t>
            </w:r>
            <w:r>
              <w:rPr>
                <w:b/>
              </w:rPr>
              <w:t>bis</w:t>
            </w:r>
            <w:r w:rsidRPr="00EE3726">
              <w:rPr>
                <w:b/>
              </w:rPr>
              <w:t xml:space="preserve"> agreements </w:t>
            </w:r>
          </w:p>
          <w:p w:rsidR="00B41C6A" w:rsidRDefault="00B41C6A" w:rsidP="00B41C6A">
            <w:pPr>
              <w:spacing w:after="0"/>
              <w:rPr>
                <w:b/>
              </w:rPr>
            </w:pPr>
          </w:p>
          <w:p w:rsidR="00B41C6A" w:rsidRPr="004E33EC" w:rsidRDefault="00B41C6A" w:rsidP="00B41C6A">
            <w:r w:rsidRPr="004E33EC">
              <w:rPr>
                <w:highlight w:val="green"/>
              </w:rPr>
              <w:t>Agreements</w:t>
            </w:r>
            <w:r w:rsidRPr="004E33EC">
              <w:t>:</w:t>
            </w:r>
          </w:p>
          <w:p w:rsidR="00B41C6A" w:rsidRPr="00EE3726" w:rsidRDefault="00B41C6A" w:rsidP="00B41C6A">
            <w:pPr>
              <w:spacing w:after="0"/>
              <w:rPr>
                <w:b/>
              </w:rPr>
            </w:pPr>
          </w:p>
          <w:p w:rsidR="00B41C6A" w:rsidRPr="007D5F7D" w:rsidRDefault="00B41C6A" w:rsidP="00B41C6A">
            <w:r w:rsidRPr="007D5F7D">
              <w:t>The following working assumption is confirmed:</w:t>
            </w:r>
          </w:p>
          <w:p w:rsidR="00B41C6A" w:rsidRDefault="00B41C6A" w:rsidP="008D7256">
            <w:pPr>
              <w:widowControl w:val="0"/>
              <w:numPr>
                <w:ilvl w:val="0"/>
                <w:numId w:val="24"/>
              </w:numPr>
              <w:overflowPunct/>
              <w:autoSpaceDE/>
              <w:autoSpaceDN/>
              <w:adjustRightInd/>
              <w:spacing w:after="0"/>
              <w:jc w:val="left"/>
              <w:textAlignment w:val="auto"/>
            </w:pPr>
            <w:r w:rsidRPr="007D5F7D">
              <w:t>More than one monitoring occasion can be configured within a slot or multiple slots before the DRX ON</w:t>
            </w:r>
          </w:p>
          <w:p w:rsidR="00B41C6A" w:rsidRPr="007D5F7D" w:rsidRDefault="00B41C6A" w:rsidP="00B41C6A">
            <w:pPr>
              <w:autoSpaceDE/>
              <w:autoSpaceDN/>
              <w:adjustRightInd/>
              <w:spacing w:after="0"/>
              <w:ind w:left="720"/>
              <w:jc w:val="left"/>
            </w:pPr>
          </w:p>
          <w:p w:rsidR="00B41C6A" w:rsidRPr="004E33EC" w:rsidRDefault="00B41C6A" w:rsidP="00B41C6A">
            <w:r w:rsidRPr="004E33EC">
              <w:rPr>
                <w:highlight w:val="green"/>
              </w:rPr>
              <w:t>Agreements</w:t>
            </w:r>
            <w:r w:rsidRPr="004E33EC">
              <w:t>:</w:t>
            </w:r>
          </w:p>
          <w:p w:rsidR="00B41C6A" w:rsidRPr="004E33EC" w:rsidRDefault="00B41C6A" w:rsidP="00B41C6A">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rsidR="00B41C6A" w:rsidRPr="004E33EC" w:rsidRDefault="00B41C6A" w:rsidP="008D7256">
            <w:pPr>
              <w:widowControl w:val="0"/>
              <w:numPr>
                <w:ilvl w:val="0"/>
                <w:numId w:val="24"/>
              </w:numPr>
              <w:overflowPunct/>
              <w:autoSpaceDE/>
              <w:autoSpaceDN/>
              <w:adjustRightInd/>
              <w:spacing w:after="0"/>
              <w:jc w:val="left"/>
              <w:textAlignment w:val="auto"/>
            </w:pPr>
            <w:r w:rsidRPr="004E33EC">
              <w:t>FFS other cases (e.g., t</w:t>
            </w:r>
            <w:r w:rsidRPr="004E33EC">
              <w:rPr>
                <w:bCs/>
              </w:rPr>
              <w:t>he monitoring occasion at the PDCCH-based power saving signal/channel is not valid for the UE,  e.g., collision with other procedures)</w:t>
            </w:r>
          </w:p>
          <w:p w:rsidR="00B41C6A" w:rsidRPr="007D5F7D" w:rsidRDefault="00B41C6A" w:rsidP="00B41C6A">
            <w:pPr>
              <w:ind w:left="360"/>
              <w:rPr>
                <w:sz w:val="44"/>
                <w:szCs w:val="52"/>
              </w:rPr>
            </w:pPr>
          </w:p>
          <w:p w:rsidR="00B41C6A" w:rsidRPr="00830531" w:rsidRDefault="00B41C6A" w:rsidP="00B41C6A">
            <w:r w:rsidRPr="00830531">
              <w:rPr>
                <w:highlight w:val="green"/>
              </w:rPr>
              <w:t>Agreements</w:t>
            </w:r>
            <w:r w:rsidRPr="00830531">
              <w:t>:</w:t>
            </w:r>
          </w:p>
          <w:p w:rsidR="00B41C6A" w:rsidRPr="00830531" w:rsidRDefault="00B41C6A" w:rsidP="008D7256">
            <w:pPr>
              <w:widowControl w:val="0"/>
              <w:numPr>
                <w:ilvl w:val="0"/>
                <w:numId w:val="24"/>
              </w:numPr>
              <w:overflowPunct/>
              <w:autoSpaceDE/>
              <w:autoSpaceDN/>
              <w:adjustRightInd/>
              <w:spacing w:after="0"/>
              <w:jc w:val="left"/>
              <w:textAlignment w:val="auto"/>
            </w:pPr>
            <w:r w:rsidRPr="00830531">
              <w:t xml:space="preserve">The </w:t>
            </w:r>
            <w:r w:rsidRPr="00830531">
              <w:rPr>
                <w:bCs/>
              </w:rPr>
              <w:t>PDCCH-based power saving signal/channel can be configured for long DRX for a UE</w:t>
            </w:r>
          </w:p>
          <w:p w:rsidR="00B41C6A" w:rsidRPr="00830531" w:rsidRDefault="00B41C6A" w:rsidP="008D7256">
            <w:pPr>
              <w:widowControl w:val="0"/>
              <w:numPr>
                <w:ilvl w:val="1"/>
                <w:numId w:val="24"/>
              </w:numPr>
              <w:overflowPunct/>
              <w:autoSpaceDE/>
              <w:autoSpaceDN/>
              <w:adjustRightInd/>
              <w:spacing w:after="0"/>
              <w:jc w:val="left"/>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B41C6A" w:rsidRDefault="00B41C6A" w:rsidP="00B41C6A">
            <w:pPr>
              <w:autoSpaceDE/>
              <w:autoSpaceDN/>
              <w:adjustRightInd/>
              <w:spacing w:after="0"/>
            </w:pPr>
          </w:p>
          <w:p w:rsidR="00B41C6A" w:rsidRPr="00604453" w:rsidRDefault="00B41C6A" w:rsidP="00B41C6A">
            <w:r w:rsidRPr="00604453">
              <w:rPr>
                <w:highlight w:val="green"/>
              </w:rPr>
              <w:t>Agreements</w:t>
            </w:r>
            <w:r w:rsidRPr="00604453">
              <w:t>:</w:t>
            </w:r>
          </w:p>
          <w:p w:rsidR="00B41C6A" w:rsidRPr="00604453" w:rsidRDefault="00B41C6A" w:rsidP="00B41C6A">
            <w:pPr>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B41C6A" w:rsidRPr="00604453" w:rsidRDefault="00B41C6A" w:rsidP="008D7256">
            <w:pPr>
              <w:pStyle w:val="af3"/>
              <w:widowControl w:val="0"/>
              <w:numPr>
                <w:ilvl w:val="0"/>
                <w:numId w:val="27"/>
              </w:numPr>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B41C6A" w:rsidRPr="00604453" w:rsidRDefault="00B41C6A" w:rsidP="008D7256">
            <w:pPr>
              <w:pStyle w:val="af3"/>
              <w:widowControl w:val="0"/>
              <w:numPr>
                <w:ilvl w:val="0"/>
                <w:numId w:val="26"/>
              </w:numPr>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B41C6A" w:rsidRPr="00604453" w:rsidRDefault="00B41C6A" w:rsidP="008D7256">
            <w:pPr>
              <w:pStyle w:val="af3"/>
              <w:widowControl w:val="0"/>
              <w:numPr>
                <w:ilvl w:val="1"/>
                <w:numId w:val="26"/>
              </w:numPr>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B41C6A" w:rsidRPr="00604453" w:rsidRDefault="00B41C6A" w:rsidP="00B41C6A">
            <w:pPr>
              <w:rPr>
                <w:lang w:eastAsia="zh-CN"/>
              </w:rPr>
            </w:pPr>
            <w:r w:rsidRPr="00604453">
              <w:rPr>
                <w:lang w:eastAsia="zh-CN"/>
              </w:rPr>
              <w:t>Search space is configured for the indication of monitoring DCI with CRC scrambled by PS-RNTI.</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Reuse the existing search space configuration with all or subset of parameters, e.g., the periodicity and the offset</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B41C6A" w:rsidRPr="00B61517" w:rsidRDefault="00B41C6A" w:rsidP="00B41C6A"/>
          <w:p w:rsidR="00B41C6A" w:rsidRPr="00B61517" w:rsidRDefault="00B41C6A" w:rsidP="00B41C6A">
            <w:pPr>
              <w:outlineLvl w:val="0"/>
              <w:rPr>
                <w:b/>
                <w:bCs/>
                <w:u w:val="single"/>
              </w:rPr>
            </w:pPr>
            <w:r w:rsidRPr="00B61517">
              <w:rPr>
                <w:b/>
                <w:bCs/>
                <w:u w:val="single"/>
              </w:rPr>
              <w:t>Conclusion:</w:t>
            </w:r>
          </w:p>
          <w:p w:rsidR="00B41C6A" w:rsidRPr="00B61517" w:rsidRDefault="00B41C6A" w:rsidP="00B41C6A">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5A3565" w:rsidRPr="001A0D48" w:rsidRDefault="005A3565" w:rsidP="001A0D48"/>
        </w:tc>
      </w:tr>
    </w:tbl>
    <w:p w:rsidR="00716B03" w:rsidRDefault="00716B03" w:rsidP="00716B03">
      <w:pPr>
        <w:rPr>
          <w:lang w:val="en-GB" w:eastAsia="zh-CN"/>
        </w:rPr>
      </w:pPr>
    </w:p>
    <w:p w:rsidR="00277625" w:rsidRDefault="00150C7E" w:rsidP="00277625">
      <w:pPr>
        <w:pStyle w:val="3"/>
        <w:rPr>
          <w:lang w:eastAsia="zh-CN"/>
        </w:rPr>
      </w:pPr>
      <w:proofErr w:type="spellStart"/>
      <w:r>
        <w:rPr>
          <w:lang w:eastAsia="zh-CN"/>
        </w:rPr>
        <w:t>PS_Offset</w:t>
      </w:r>
      <w:proofErr w:type="spellEnd"/>
      <w:r>
        <w:rPr>
          <w:lang w:eastAsia="zh-CN"/>
        </w:rPr>
        <w:t xml:space="preserve"> and the</w:t>
      </w:r>
      <w:r w:rsidR="00277625">
        <w:rPr>
          <w:lang w:eastAsia="zh-CN"/>
        </w:rPr>
        <w:t xml:space="preserve"> Range</w:t>
      </w:r>
      <w:r w:rsidR="009F77C6">
        <w:rPr>
          <w:lang w:eastAsia="zh-CN"/>
        </w:rPr>
        <w:t xml:space="preserve"> of Power Saving Signal/</w:t>
      </w:r>
      <w:proofErr w:type="spellStart"/>
      <w:r w:rsidR="009F77C6">
        <w:rPr>
          <w:lang w:eastAsia="zh-CN"/>
        </w:rPr>
        <w:t>Channle</w:t>
      </w:r>
      <w:proofErr w:type="spellEnd"/>
      <w:r>
        <w:rPr>
          <w:lang w:eastAsia="zh-CN"/>
        </w:rPr>
        <w:t xml:space="preserve"> monitoring for DCI format 3_0</w:t>
      </w:r>
    </w:p>
    <w:p w:rsidR="009F77C6" w:rsidRDefault="009F77C6" w:rsidP="009F77C6">
      <w:pPr>
        <w:rPr>
          <w:lang w:val="en-GB" w:eastAsia="zh-CN"/>
        </w:rPr>
      </w:pPr>
    </w:p>
    <w:p w:rsidR="009F77C6" w:rsidRPr="00671C1F" w:rsidRDefault="009F77C6" w:rsidP="009F77C6">
      <w:pPr>
        <w:rPr>
          <w:sz w:val="22"/>
          <w:szCs w:val="22"/>
          <w:lang w:val="en-GB" w:eastAsia="zh-CN"/>
        </w:rPr>
      </w:pPr>
      <w:r w:rsidRPr="00671C1F">
        <w:rPr>
          <w:sz w:val="22"/>
          <w:szCs w:val="22"/>
          <w:lang w:val="en-GB" w:eastAsia="zh-CN"/>
        </w:rPr>
        <w:t xml:space="preserve">The configuration </w:t>
      </w:r>
      <w:proofErr w:type="spellStart"/>
      <w:r w:rsidRPr="00671C1F">
        <w:rPr>
          <w:sz w:val="22"/>
          <w:szCs w:val="22"/>
          <w:lang w:val="en-GB" w:eastAsia="zh-CN"/>
        </w:rPr>
        <w:t>PS_offset</w:t>
      </w:r>
      <w:proofErr w:type="spellEnd"/>
      <w:r w:rsidRPr="00671C1F">
        <w:rPr>
          <w:sz w:val="22"/>
          <w:szCs w:val="22"/>
          <w:lang w:val="en-GB" w:eastAsia="zh-CN"/>
        </w:rPr>
        <w:t xml:space="preserve"> and the range of the PDCCH-based power saving signal/channel </w:t>
      </w:r>
      <w:proofErr w:type="gramStart"/>
      <w:r w:rsidRPr="00671C1F">
        <w:rPr>
          <w:sz w:val="22"/>
          <w:szCs w:val="22"/>
          <w:lang w:val="en-GB" w:eastAsia="zh-CN"/>
        </w:rPr>
        <w:t>monitoring  were</w:t>
      </w:r>
      <w:proofErr w:type="gramEnd"/>
      <w:r w:rsidRPr="00671C1F">
        <w:rPr>
          <w:sz w:val="22"/>
          <w:szCs w:val="22"/>
          <w:lang w:val="en-GB" w:eastAsia="zh-CN"/>
        </w:rPr>
        <w:t xml:space="preserve"> agreed in RAN1#98bis with the working assumptions on the range as follows,</w:t>
      </w:r>
    </w:p>
    <w:p w:rsidR="009F77C6" w:rsidRPr="00671C1F" w:rsidRDefault="009F77C6" w:rsidP="008D7256">
      <w:pPr>
        <w:pStyle w:val="af3"/>
        <w:widowControl w:val="0"/>
        <w:numPr>
          <w:ilvl w:val="0"/>
          <w:numId w:val="26"/>
        </w:numPr>
        <w:rPr>
          <w:sz w:val="22"/>
          <w:lang w:eastAsia="zh-CN"/>
        </w:rPr>
      </w:pPr>
      <w:r w:rsidRPr="00671C1F">
        <w:rPr>
          <w:sz w:val="22"/>
          <w:lang w:eastAsia="zh-CN"/>
        </w:rPr>
        <w:t xml:space="preserve"> (</w:t>
      </w:r>
      <w:r w:rsidRPr="00671C1F">
        <w:rPr>
          <w:sz w:val="22"/>
          <w:highlight w:val="darkYellow"/>
          <w:lang w:eastAsia="zh-CN"/>
        </w:rPr>
        <w:t>Working assumption</w:t>
      </w:r>
      <w:r w:rsidRPr="00671C1F">
        <w:rPr>
          <w:sz w:val="22"/>
          <w:lang w:eastAsia="zh-CN"/>
        </w:rPr>
        <w:t xml:space="preserve">) the range of monitoring is derived based on existing parameters, e.g., duration and  </w:t>
      </w:r>
      <w:proofErr w:type="spellStart"/>
      <w:r w:rsidRPr="00671C1F">
        <w:rPr>
          <w:sz w:val="22"/>
          <w:lang w:eastAsia="zh-CN"/>
        </w:rPr>
        <w:t>monitoringSymbolsWithinSlot</w:t>
      </w:r>
      <w:proofErr w:type="spellEnd"/>
      <w:r w:rsidRPr="00671C1F">
        <w:rPr>
          <w:sz w:val="22"/>
          <w:lang w:eastAsia="zh-CN"/>
        </w:rPr>
        <w:t xml:space="preserve">, in </w:t>
      </w:r>
      <w:proofErr w:type="spellStart"/>
      <w:r w:rsidRPr="00671C1F">
        <w:rPr>
          <w:sz w:val="22"/>
          <w:lang w:eastAsia="zh-CN"/>
        </w:rPr>
        <w:t>SearchSpace</w:t>
      </w:r>
      <w:proofErr w:type="spellEnd"/>
      <w:r w:rsidRPr="00671C1F">
        <w:rPr>
          <w:sz w:val="22"/>
          <w:lang w:eastAsia="zh-CN"/>
        </w:rPr>
        <w:t xml:space="preserve"> IE without any change </w:t>
      </w:r>
    </w:p>
    <w:p w:rsidR="009F77C6" w:rsidRPr="00671C1F" w:rsidRDefault="009F77C6" w:rsidP="008D7256">
      <w:pPr>
        <w:pStyle w:val="af3"/>
        <w:widowControl w:val="0"/>
        <w:numPr>
          <w:ilvl w:val="1"/>
          <w:numId w:val="26"/>
        </w:numPr>
        <w:rPr>
          <w:sz w:val="22"/>
          <w:lang w:eastAsia="zh-CN"/>
        </w:rPr>
      </w:pPr>
      <w:r w:rsidRPr="00671C1F">
        <w:rPr>
          <w:sz w:val="22"/>
          <w:lang w:eastAsia="zh-CN"/>
        </w:rPr>
        <w:t xml:space="preserve">Note: the value of “range” is smaller than that of </w:t>
      </w:r>
      <w:proofErr w:type="spellStart"/>
      <w:r w:rsidRPr="00671C1F">
        <w:rPr>
          <w:sz w:val="22"/>
          <w:lang w:eastAsia="zh-CN"/>
        </w:rPr>
        <w:t>PS_offset</w:t>
      </w:r>
      <w:proofErr w:type="spellEnd"/>
      <w:r w:rsidRPr="00671C1F">
        <w:rPr>
          <w:sz w:val="22"/>
          <w:lang w:eastAsia="zh-CN"/>
        </w:rPr>
        <w:t>, e.g., to ensure UE with sufficient time for preparing for PDCCH monitoring at the DRX ON</w:t>
      </w:r>
    </w:p>
    <w:p w:rsidR="009F77C6" w:rsidRDefault="009F77C6" w:rsidP="009F77C6">
      <w:pPr>
        <w:rPr>
          <w:lang w:eastAsia="zh-CN"/>
        </w:rPr>
      </w:pPr>
    </w:p>
    <w:p w:rsidR="0029510F" w:rsidRPr="00604453" w:rsidRDefault="0029510F" w:rsidP="0029510F">
      <w:pPr>
        <w:rPr>
          <w:lang w:eastAsia="zh-CN"/>
        </w:rPr>
      </w:pPr>
      <w:r>
        <w:rPr>
          <w:lang w:eastAsia="zh-CN"/>
        </w:rPr>
        <w:t xml:space="preserve">In addition, it was agreed that the </w:t>
      </w:r>
      <w:r w:rsidRPr="00604453">
        <w:rPr>
          <w:lang w:eastAsia="zh-CN"/>
        </w:rPr>
        <w:t>Search space is configured for the indication of monitoring DCI with CRC scrambled by PS-RNTI.</w:t>
      </w:r>
    </w:p>
    <w:p w:rsidR="0029510F" w:rsidRPr="00604453" w:rsidRDefault="0029510F" w:rsidP="008D7256">
      <w:pPr>
        <w:pStyle w:val="af3"/>
        <w:widowControl w:val="0"/>
        <w:numPr>
          <w:ilvl w:val="0"/>
          <w:numId w:val="28"/>
        </w:numPr>
        <w:rPr>
          <w:szCs w:val="20"/>
          <w:lang w:eastAsia="zh-CN"/>
        </w:rPr>
      </w:pPr>
      <w:r w:rsidRPr="00604453">
        <w:rPr>
          <w:szCs w:val="20"/>
          <w:lang w:eastAsia="zh-CN"/>
        </w:rPr>
        <w:t>Reuse the existing search space configuration with all or subset of parameters, e.g., the periodicity and the offset</w:t>
      </w:r>
    </w:p>
    <w:p w:rsidR="0029510F" w:rsidRPr="00604453" w:rsidRDefault="0029510F" w:rsidP="008D7256">
      <w:pPr>
        <w:pStyle w:val="af3"/>
        <w:widowControl w:val="0"/>
        <w:numPr>
          <w:ilvl w:val="0"/>
          <w:numId w:val="28"/>
        </w:numPr>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9F77C6" w:rsidRPr="009F77C6" w:rsidRDefault="009F77C6" w:rsidP="009F77C6">
      <w:pPr>
        <w:rPr>
          <w:lang w:eastAsia="zh-CN"/>
        </w:rPr>
      </w:pPr>
    </w:p>
    <w:p w:rsidR="009F77C6" w:rsidRPr="009F77C6" w:rsidRDefault="009F77C6" w:rsidP="009F77C6">
      <w:pPr>
        <w:rPr>
          <w:lang w:val="en-GB" w:eastAsia="zh-CN"/>
        </w:rPr>
      </w:pPr>
    </w:p>
    <w:p w:rsidR="0024023C" w:rsidRPr="00D22B19" w:rsidRDefault="0024023C" w:rsidP="008D7256">
      <w:pPr>
        <w:pStyle w:val="af3"/>
        <w:numPr>
          <w:ilvl w:val="0"/>
          <w:numId w:val="32"/>
        </w:numPr>
        <w:rPr>
          <w:sz w:val="22"/>
          <w:lang w:eastAsia="zh-CN"/>
        </w:rPr>
      </w:pPr>
      <w:r w:rsidRPr="0029510F">
        <w:rPr>
          <w:rFonts w:eastAsiaTheme="minorEastAsia" w:hint="eastAsia"/>
          <w:b/>
          <w:sz w:val="22"/>
          <w:lang w:eastAsia="zh-CN"/>
        </w:rPr>
        <w:t>Confirm</w:t>
      </w:r>
      <w:r w:rsidR="0029510F">
        <w:rPr>
          <w:rFonts w:eastAsiaTheme="minorEastAsia"/>
          <w:b/>
          <w:sz w:val="22"/>
          <w:lang w:eastAsia="zh-CN"/>
        </w:rPr>
        <w:t xml:space="preserve"> the </w:t>
      </w:r>
      <w:r w:rsidRPr="0029510F">
        <w:rPr>
          <w:rFonts w:eastAsiaTheme="minorEastAsia" w:hint="eastAsia"/>
          <w:b/>
          <w:sz w:val="22"/>
          <w:lang w:eastAsia="zh-CN"/>
        </w:rPr>
        <w:t>working assumption:</w:t>
      </w:r>
      <w:r>
        <w:rPr>
          <w:rFonts w:eastAsiaTheme="minorEastAsia" w:hint="eastAsia"/>
          <w:sz w:val="22"/>
          <w:lang w:eastAsia="zh-CN"/>
        </w:rPr>
        <w:t xml:space="preserve"> Qualcomm, CMCC, </w:t>
      </w:r>
      <w:proofErr w:type="spellStart"/>
      <w:r>
        <w:rPr>
          <w:rFonts w:eastAsiaTheme="minorEastAsia" w:hint="eastAsia"/>
          <w:sz w:val="22"/>
          <w:lang w:eastAsia="zh-CN"/>
        </w:rPr>
        <w:t>Sumsung</w:t>
      </w:r>
      <w:proofErr w:type="spellEnd"/>
      <w:r>
        <w:rPr>
          <w:rFonts w:eastAsiaTheme="minorEastAsia" w:hint="eastAsia"/>
          <w:sz w:val="22"/>
          <w:lang w:eastAsia="zh-CN"/>
        </w:rPr>
        <w:t>, ZTE, CATT,</w:t>
      </w:r>
      <w:r w:rsidRPr="003B3C6C">
        <w:rPr>
          <w:lang w:val="en-GB"/>
        </w:rPr>
        <w:t xml:space="preserve"> </w:t>
      </w:r>
      <w:proofErr w:type="spellStart"/>
      <w:r>
        <w:rPr>
          <w:lang w:val="en-GB"/>
        </w:rPr>
        <w:t>Spreadtrum</w:t>
      </w:r>
      <w:proofErr w:type="spellEnd"/>
      <w:r>
        <w:rPr>
          <w:rFonts w:eastAsiaTheme="minorEastAsia" w:hint="eastAsia"/>
          <w:lang w:val="en-GB" w:eastAsia="zh-CN"/>
        </w:rPr>
        <w:t xml:space="preserve">, OPPO, </w:t>
      </w:r>
      <w:r w:rsidRPr="0031532F">
        <w:rPr>
          <w:rFonts w:eastAsiaTheme="minorEastAsia"/>
          <w:lang w:val="en-GB" w:eastAsia="zh-CN"/>
        </w:rPr>
        <w:t>Panasonic</w:t>
      </w:r>
    </w:p>
    <w:p w:rsidR="0024023C" w:rsidRPr="00D22B19" w:rsidRDefault="0024023C" w:rsidP="008D7256">
      <w:pPr>
        <w:pStyle w:val="af3"/>
        <w:numPr>
          <w:ilvl w:val="1"/>
          <w:numId w:val="35"/>
        </w:numPr>
        <w:rPr>
          <w:sz w:val="22"/>
          <w:lang w:eastAsia="zh-CN"/>
        </w:rPr>
      </w:pPr>
      <w:r>
        <w:rPr>
          <w:rFonts w:eastAsiaTheme="minorEastAsia"/>
          <w:sz w:val="22"/>
          <w:lang w:eastAsia="zh-CN"/>
        </w:rPr>
        <w:lastRenderedPageBreak/>
        <w:t>N</w:t>
      </w:r>
      <w:r>
        <w:rPr>
          <w:rFonts w:eastAsiaTheme="minorEastAsia" w:hint="eastAsia"/>
          <w:sz w:val="22"/>
          <w:lang w:eastAsia="zh-CN"/>
        </w:rPr>
        <w:t xml:space="preserve">o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 xml:space="preserve">Qualcomm, CMCC, LG, </w:t>
      </w:r>
    </w:p>
    <w:p w:rsidR="0024023C" w:rsidRPr="00D22B19" w:rsidRDefault="0024023C" w:rsidP="008D7256">
      <w:pPr>
        <w:pStyle w:val="af3"/>
        <w:numPr>
          <w:ilvl w:val="1"/>
          <w:numId w:val="35"/>
        </w:numPr>
        <w:rPr>
          <w:sz w:val="22"/>
          <w:lang w:eastAsia="zh-CN"/>
        </w:rPr>
      </w:pPr>
      <w:r>
        <w:rPr>
          <w:rFonts w:eastAsiaTheme="minorEastAsia"/>
          <w:sz w:val="22"/>
          <w:lang w:eastAsia="zh-CN"/>
        </w:rPr>
        <w:t>W</w:t>
      </w:r>
      <w:r>
        <w:rPr>
          <w:rFonts w:eastAsiaTheme="minorEastAsia" w:hint="eastAsia"/>
          <w:sz w:val="22"/>
          <w:lang w:eastAsia="zh-CN"/>
        </w:rPr>
        <w:t xml:space="preserve">ith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Sumsung</w:t>
      </w:r>
      <w:proofErr w:type="spellEnd"/>
      <w:r>
        <w:rPr>
          <w:rFonts w:eastAsiaTheme="minorEastAsia" w:hint="eastAsia"/>
          <w:lang w:eastAsia="zh-CN"/>
        </w:rPr>
        <w:t xml:space="preserve">( associated with the configurable </w:t>
      </w:r>
      <w:proofErr w:type="spellStart"/>
      <w:r>
        <w:rPr>
          <w:rFonts w:eastAsiaTheme="minorEastAsia" w:hint="eastAsia"/>
          <w:lang w:eastAsia="zh-CN"/>
        </w:rPr>
        <w:t>PS_offset</w:t>
      </w:r>
      <w:proofErr w:type="spellEnd"/>
      <w:r>
        <w:rPr>
          <w:rFonts w:eastAsiaTheme="minorEastAsia" w:hint="eastAsia"/>
          <w:lang w:eastAsia="zh-CN"/>
        </w:rPr>
        <w:t xml:space="preserve">),CATT, </w:t>
      </w:r>
      <w:r w:rsidRPr="0050355B">
        <w:rPr>
          <w:rFonts w:eastAsiaTheme="minorEastAsia"/>
          <w:lang w:eastAsia="zh-CN"/>
        </w:rPr>
        <w:t>Panasonic</w:t>
      </w:r>
    </w:p>
    <w:p w:rsidR="0024023C" w:rsidRPr="00D22B19" w:rsidRDefault="0029510F" w:rsidP="008D7256">
      <w:pPr>
        <w:pStyle w:val="af3"/>
        <w:numPr>
          <w:ilvl w:val="0"/>
          <w:numId w:val="32"/>
        </w:numPr>
        <w:rPr>
          <w:sz w:val="22"/>
          <w:lang w:eastAsia="zh-CN"/>
        </w:rPr>
      </w:pPr>
      <w:r w:rsidRPr="0029510F">
        <w:rPr>
          <w:rFonts w:eastAsiaTheme="minorEastAsia"/>
          <w:b/>
          <w:sz w:val="22"/>
          <w:lang w:eastAsia="zh-CN"/>
        </w:rPr>
        <w:t>RRC</w:t>
      </w:r>
      <w:r>
        <w:rPr>
          <w:rFonts w:eastAsiaTheme="minorEastAsia"/>
          <w:b/>
          <w:sz w:val="22"/>
          <w:lang w:eastAsia="zh-CN"/>
        </w:rPr>
        <w:t xml:space="preserve"> configured “</w:t>
      </w:r>
      <w:r w:rsidR="0024023C" w:rsidRPr="0029510F">
        <w:rPr>
          <w:rFonts w:eastAsiaTheme="minorEastAsia" w:hint="eastAsia"/>
          <w:b/>
          <w:sz w:val="22"/>
          <w:lang w:eastAsia="zh-CN"/>
        </w:rPr>
        <w:t>range</w:t>
      </w:r>
      <w:r>
        <w:rPr>
          <w:rFonts w:eastAsiaTheme="minorEastAsia"/>
          <w:b/>
          <w:sz w:val="22"/>
          <w:lang w:eastAsia="zh-CN"/>
        </w:rPr>
        <w:t xml:space="preserve">” in addition to </w:t>
      </w:r>
      <w:proofErr w:type="spellStart"/>
      <w:r>
        <w:rPr>
          <w:rFonts w:eastAsiaTheme="minorEastAsia"/>
          <w:b/>
          <w:sz w:val="22"/>
          <w:lang w:eastAsia="zh-CN"/>
        </w:rPr>
        <w:t>PS_Offset</w:t>
      </w:r>
      <w:proofErr w:type="spellEnd"/>
      <w:r w:rsidR="0024023C">
        <w:rPr>
          <w:rFonts w:eastAsiaTheme="minorEastAsia" w:hint="eastAsia"/>
          <w:sz w:val="22"/>
          <w:lang w:eastAsia="zh-CN"/>
        </w:rPr>
        <w:t>: Nokia, Ericsson, MTK,</w:t>
      </w:r>
      <w:r w:rsidR="0024023C">
        <w:rPr>
          <w:rFonts w:eastAsiaTheme="minorEastAsia" w:hint="eastAsia"/>
          <w:lang w:eastAsia="zh-CN"/>
        </w:rPr>
        <w:t xml:space="preserve"> </w:t>
      </w:r>
      <w:r w:rsidR="0024023C" w:rsidRPr="00D22B19">
        <w:rPr>
          <w:szCs w:val="20"/>
          <w:lang w:val="en-GB" w:eastAsia="zh-CN"/>
        </w:rPr>
        <w:t xml:space="preserve">Huawei, </w:t>
      </w:r>
      <w:proofErr w:type="spellStart"/>
      <w:r w:rsidR="0024023C" w:rsidRPr="00D22B19">
        <w:rPr>
          <w:szCs w:val="20"/>
          <w:lang w:val="en-GB" w:eastAsia="zh-CN"/>
        </w:rPr>
        <w:t>HiSilicon</w:t>
      </w:r>
      <w:proofErr w:type="spellEnd"/>
      <w:r w:rsidR="0024023C">
        <w:rPr>
          <w:rFonts w:eastAsiaTheme="minorEastAsia" w:hint="eastAsia"/>
          <w:szCs w:val="20"/>
          <w:lang w:val="en-GB" w:eastAsia="zh-CN"/>
        </w:rPr>
        <w:t>(ending offset)</w:t>
      </w:r>
      <w:r w:rsidR="0024023C">
        <w:rPr>
          <w:rFonts w:eastAsiaTheme="minorEastAsia" w:hint="eastAsia"/>
          <w:sz w:val="22"/>
          <w:lang w:eastAsia="zh-CN"/>
        </w:rPr>
        <w:t>, LG(conf. or fixed time gap), OPPO(first M durations)</w:t>
      </w:r>
    </w:p>
    <w:p w:rsidR="0024023C" w:rsidRPr="00B457AD" w:rsidRDefault="0024023C" w:rsidP="008D7256">
      <w:pPr>
        <w:pStyle w:val="af3"/>
        <w:numPr>
          <w:ilvl w:val="1"/>
          <w:numId w:val="36"/>
        </w:numPr>
        <w:rPr>
          <w:sz w:val="22"/>
          <w:lang w:eastAsia="zh-CN"/>
        </w:rPr>
      </w:pPr>
      <w:r>
        <w:rPr>
          <w:rFonts w:eastAsiaTheme="minorEastAsia"/>
          <w:sz w:val="22"/>
          <w:lang w:eastAsia="zh-CN"/>
        </w:rPr>
        <w:t>N</w:t>
      </w:r>
      <w:r>
        <w:rPr>
          <w:rFonts w:eastAsiaTheme="minorEastAsia" w:hint="eastAsia"/>
          <w:sz w:val="22"/>
          <w:lang w:eastAsia="zh-CN"/>
        </w:rPr>
        <w:t xml:space="preserve">ot restricted by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Nokia, Ericsson, MTK, Apple(</w:t>
      </w:r>
      <w:r w:rsidRPr="00D7375E">
        <w:rPr>
          <w:i/>
          <w:sz w:val="22"/>
          <w:lang w:eastAsia="zh-CN"/>
        </w:rPr>
        <w:t>minimum-PS-</w:t>
      </w:r>
      <w:r>
        <w:rPr>
          <w:i/>
          <w:sz w:val="22"/>
          <w:lang w:eastAsia="zh-CN"/>
        </w:rPr>
        <w:t>gap</w:t>
      </w:r>
      <w:r>
        <w:rPr>
          <w:rFonts w:eastAsiaTheme="minorEastAsia" w:hint="eastAsia"/>
          <w:sz w:val="22"/>
          <w:lang w:eastAsia="zh-CN"/>
        </w:rPr>
        <w:t>)</w:t>
      </w:r>
    </w:p>
    <w:p w:rsidR="0024023C" w:rsidRDefault="0024023C" w:rsidP="0024023C">
      <w:pPr>
        <w:pStyle w:val="af3"/>
        <w:ind w:left="420"/>
        <w:rPr>
          <w:rFonts w:eastAsiaTheme="minorEastAsia"/>
          <w:sz w:val="22"/>
          <w:lang w:eastAsia="zh-CN"/>
        </w:rPr>
      </w:pPr>
    </w:p>
    <w:p w:rsidR="0024023C" w:rsidRPr="00147602" w:rsidRDefault="0024023C" w:rsidP="00147602">
      <w:pPr>
        <w:rPr>
          <w:sz w:val="22"/>
          <w:lang w:eastAsia="zh-CN"/>
        </w:rPr>
      </w:pPr>
      <w:r w:rsidRPr="009F77C6">
        <w:rPr>
          <w:b/>
          <w:sz w:val="22"/>
          <w:highlight w:val="yellow"/>
          <w:lang w:eastAsia="zh-CN"/>
        </w:rPr>
        <w:t>P</w:t>
      </w:r>
      <w:r w:rsidRPr="009F77C6">
        <w:rPr>
          <w:rFonts w:hint="eastAsia"/>
          <w:b/>
          <w:sz w:val="22"/>
          <w:highlight w:val="yellow"/>
          <w:lang w:eastAsia="zh-CN"/>
        </w:rPr>
        <w:t>roposal:</w:t>
      </w:r>
      <w:r w:rsidRPr="00147602">
        <w:rPr>
          <w:rFonts w:hint="eastAsia"/>
          <w:sz w:val="22"/>
          <w:lang w:eastAsia="zh-CN"/>
        </w:rPr>
        <w:t xml:space="preserve"> </w:t>
      </w:r>
    </w:p>
    <w:p w:rsidR="009F77C6" w:rsidRPr="004C5591" w:rsidRDefault="009F77C6" w:rsidP="009F77C6">
      <w:pPr>
        <w:rPr>
          <w:b/>
          <w:sz w:val="28"/>
          <w:szCs w:val="28"/>
          <w:lang w:eastAsia="zh-CN"/>
        </w:rPr>
      </w:pPr>
      <w:r w:rsidRPr="004C5591">
        <w:rPr>
          <w:b/>
          <w:sz w:val="28"/>
          <w:szCs w:val="28"/>
          <w:lang w:eastAsia="zh-CN"/>
        </w:rPr>
        <w:t xml:space="preserve">Confirm </w:t>
      </w:r>
      <w:r w:rsidR="0024023C" w:rsidRPr="004C5591">
        <w:rPr>
          <w:rFonts w:hint="eastAsia"/>
          <w:b/>
          <w:sz w:val="28"/>
          <w:szCs w:val="28"/>
          <w:lang w:eastAsia="zh-CN"/>
        </w:rPr>
        <w:t xml:space="preserve">the working assumption,  </w:t>
      </w:r>
    </w:p>
    <w:p w:rsidR="009F77C6" w:rsidRPr="004C5591" w:rsidRDefault="009F77C6" w:rsidP="0024023C">
      <w:pPr>
        <w:pStyle w:val="af3"/>
        <w:ind w:left="420"/>
        <w:rPr>
          <w:rFonts w:eastAsiaTheme="minorEastAsia"/>
          <w:b/>
          <w:sz w:val="28"/>
          <w:szCs w:val="28"/>
          <w:lang w:eastAsia="zh-CN"/>
        </w:rPr>
      </w:pPr>
      <w:r w:rsidRPr="004C5591">
        <w:rPr>
          <w:rFonts w:eastAsiaTheme="minorEastAsia"/>
          <w:b/>
          <w:sz w:val="28"/>
          <w:szCs w:val="28"/>
          <w:lang w:eastAsia="zh-CN"/>
        </w:rPr>
        <w:t xml:space="preserve">The range of monitoring is derived based on existing parameters, e.g., duration </w:t>
      </w:r>
      <w:proofErr w:type="gramStart"/>
      <w:r w:rsidRPr="004C5591">
        <w:rPr>
          <w:rFonts w:eastAsiaTheme="minorEastAsia"/>
          <w:b/>
          <w:sz w:val="28"/>
          <w:szCs w:val="28"/>
          <w:lang w:eastAsia="zh-CN"/>
        </w:rPr>
        <w:t xml:space="preserve">and  </w:t>
      </w:r>
      <w:proofErr w:type="spellStart"/>
      <w:r w:rsidRPr="004C5591">
        <w:rPr>
          <w:rFonts w:eastAsiaTheme="minorEastAsia"/>
          <w:b/>
          <w:sz w:val="28"/>
          <w:szCs w:val="28"/>
          <w:lang w:eastAsia="zh-CN"/>
        </w:rPr>
        <w:t>monitoringSymbolsWithinSlot</w:t>
      </w:r>
      <w:proofErr w:type="spellEnd"/>
      <w:proofErr w:type="gramEnd"/>
      <w:r w:rsidRPr="004C5591">
        <w:rPr>
          <w:rFonts w:eastAsiaTheme="minorEastAsia"/>
          <w:b/>
          <w:sz w:val="28"/>
          <w:szCs w:val="28"/>
          <w:lang w:eastAsia="zh-CN"/>
        </w:rPr>
        <w:t xml:space="preserve">, in </w:t>
      </w:r>
      <w:proofErr w:type="spellStart"/>
      <w:r w:rsidRPr="004C5591">
        <w:rPr>
          <w:rFonts w:eastAsiaTheme="minorEastAsia"/>
          <w:b/>
          <w:sz w:val="28"/>
          <w:szCs w:val="28"/>
          <w:lang w:eastAsia="zh-CN"/>
        </w:rPr>
        <w:t>SearchSpace</w:t>
      </w:r>
      <w:proofErr w:type="spellEnd"/>
      <w:r w:rsidRPr="004C5591">
        <w:rPr>
          <w:rFonts w:eastAsiaTheme="minorEastAsia"/>
          <w:b/>
          <w:sz w:val="28"/>
          <w:szCs w:val="28"/>
          <w:lang w:eastAsia="zh-CN"/>
        </w:rPr>
        <w:t xml:space="preserve"> IE without any change</w:t>
      </w:r>
    </w:p>
    <w:p w:rsidR="009F77C6" w:rsidRDefault="009F77C6" w:rsidP="00147602">
      <w:pPr>
        <w:rPr>
          <w:b/>
          <w:sz w:val="22"/>
          <w:lang w:eastAsia="zh-CN"/>
        </w:rPr>
      </w:pPr>
    </w:p>
    <w:p w:rsidR="00147602" w:rsidRDefault="0024023C" w:rsidP="00147602">
      <w:pPr>
        <w:rPr>
          <w:sz w:val="22"/>
          <w:lang w:eastAsia="zh-CN"/>
        </w:rPr>
      </w:pPr>
      <w:r w:rsidRPr="0029510F">
        <w:rPr>
          <w:b/>
          <w:sz w:val="22"/>
          <w:highlight w:val="yellow"/>
          <w:lang w:eastAsia="zh-CN"/>
        </w:rPr>
        <w:t>P</w:t>
      </w:r>
      <w:r w:rsidRPr="0029510F">
        <w:rPr>
          <w:rFonts w:hint="eastAsia"/>
          <w:b/>
          <w:sz w:val="22"/>
          <w:highlight w:val="yellow"/>
          <w:lang w:eastAsia="zh-CN"/>
        </w:rPr>
        <w:t>roposal:</w:t>
      </w:r>
      <w:r w:rsidRPr="00147602">
        <w:rPr>
          <w:rFonts w:hint="eastAsia"/>
          <w:sz w:val="22"/>
          <w:lang w:eastAsia="zh-CN"/>
        </w:rPr>
        <w:t xml:space="preserve"> </w:t>
      </w:r>
    </w:p>
    <w:p w:rsidR="0029510F" w:rsidRPr="004C5591" w:rsidRDefault="0029510F" w:rsidP="0029510F">
      <w:pPr>
        <w:rPr>
          <w:b/>
          <w:sz w:val="28"/>
          <w:szCs w:val="28"/>
          <w:lang w:eastAsia="zh-CN"/>
        </w:rPr>
      </w:pPr>
      <w:r w:rsidRPr="004C5591">
        <w:rPr>
          <w:b/>
          <w:sz w:val="28"/>
          <w:szCs w:val="28"/>
          <w:lang w:eastAsia="zh-CN"/>
        </w:rPr>
        <w:t xml:space="preserve">The parameters </w:t>
      </w:r>
      <w:proofErr w:type="gramStart"/>
      <w:r w:rsidRPr="004C5591">
        <w:rPr>
          <w:b/>
          <w:sz w:val="28"/>
          <w:szCs w:val="28"/>
          <w:lang w:eastAsia="zh-CN"/>
        </w:rPr>
        <w:t xml:space="preserve">of  </w:t>
      </w:r>
      <w:proofErr w:type="spellStart"/>
      <w:r w:rsidRPr="004C5591">
        <w:rPr>
          <w:b/>
          <w:i/>
          <w:sz w:val="28"/>
          <w:szCs w:val="28"/>
        </w:rPr>
        <w:t>monitoringSlotPeriodicityAndOffset</w:t>
      </w:r>
      <w:proofErr w:type="spellEnd"/>
      <w:proofErr w:type="gramEnd"/>
      <w:r w:rsidRPr="004C5591">
        <w:rPr>
          <w:b/>
          <w:i/>
          <w:sz w:val="28"/>
          <w:szCs w:val="28"/>
        </w:rPr>
        <w:t xml:space="preserve">, </w:t>
      </w:r>
      <w:r w:rsidRPr="004C5591">
        <w:rPr>
          <w:b/>
          <w:i/>
          <w:sz w:val="28"/>
          <w:szCs w:val="28"/>
          <w:lang w:eastAsia="zh-CN"/>
        </w:rPr>
        <w:t xml:space="preserve">duration </w:t>
      </w:r>
      <w:r w:rsidRPr="004C5591">
        <w:rPr>
          <w:b/>
          <w:sz w:val="28"/>
          <w:szCs w:val="28"/>
          <w:lang w:eastAsia="zh-CN"/>
        </w:rPr>
        <w:t xml:space="preserve">and  </w:t>
      </w:r>
      <w:proofErr w:type="spellStart"/>
      <w:r w:rsidRPr="004C5591">
        <w:rPr>
          <w:b/>
          <w:i/>
          <w:sz w:val="28"/>
          <w:szCs w:val="28"/>
          <w:lang w:eastAsia="zh-CN"/>
        </w:rPr>
        <w:t>monitoringSymbolsWithinSlot</w:t>
      </w:r>
      <w:proofErr w:type="spellEnd"/>
      <w:r w:rsidRPr="004C5591">
        <w:rPr>
          <w:b/>
          <w:sz w:val="28"/>
          <w:szCs w:val="28"/>
          <w:lang w:eastAsia="zh-CN"/>
        </w:rPr>
        <w:t xml:space="preserve"> in the </w:t>
      </w:r>
      <w:proofErr w:type="spellStart"/>
      <w:r w:rsidRPr="004C5591">
        <w:rPr>
          <w:b/>
          <w:sz w:val="28"/>
          <w:szCs w:val="28"/>
          <w:lang w:eastAsia="zh-CN"/>
        </w:rPr>
        <w:t>SearchSpace</w:t>
      </w:r>
      <w:proofErr w:type="spellEnd"/>
      <w:r w:rsidRPr="004C5591">
        <w:rPr>
          <w:b/>
          <w:sz w:val="28"/>
          <w:szCs w:val="28"/>
          <w:lang w:eastAsia="zh-CN"/>
        </w:rPr>
        <w:t xml:space="preserve"> IE are used for the search space in the indication of DCI format 3_0 monitoring</w:t>
      </w:r>
      <w:r w:rsidR="004C5591" w:rsidRPr="004C5591">
        <w:rPr>
          <w:b/>
          <w:sz w:val="28"/>
          <w:szCs w:val="28"/>
          <w:lang w:eastAsia="zh-CN"/>
        </w:rPr>
        <w:t>.</w:t>
      </w:r>
    </w:p>
    <w:p w:rsidR="004C5591" w:rsidRPr="004C5591" w:rsidRDefault="004C5591" w:rsidP="004C5591">
      <w:pPr>
        <w:pStyle w:val="af3"/>
        <w:numPr>
          <w:ilvl w:val="0"/>
          <w:numId w:val="74"/>
        </w:numPr>
        <w:rPr>
          <w:b/>
          <w:sz w:val="28"/>
          <w:szCs w:val="28"/>
          <w:lang w:eastAsia="zh-CN"/>
        </w:rPr>
      </w:pPr>
      <w:r w:rsidRPr="004C5591">
        <w:rPr>
          <w:b/>
          <w:sz w:val="28"/>
          <w:szCs w:val="28"/>
          <w:lang w:eastAsia="zh-CN"/>
        </w:rPr>
        <w:t>The range of DCI format 3_0 monitor</w:t>
      </w:r>
      <w:r w:rsidR="00F058F3">
        <w:rPr>
          <w:b/>
          <w:sz w:val="28"/>
          <w:szCs w:val="28"/>
          <w:lang w:eastAsia="zh-CN"/>
        </w:rPr>
        <w:t xml:space="preserve">ing is the “duration” parameter </w:t>
      </w:r>
    </w:p>
    <w:p w:rsidR="0029510F" w:rsidRPr="004C5591" w:rsidRDefault="0029510F" w:rsidP="00147602">
      <w:pPr>
        <w:rPr>
          <w:b/>
          <w:sz w:val="28"/>
          <w:szCs w:val="28"/>
          <w:lang w:eastAsia="zh-CN"/>
        </w:rPr>
      </w:pPr>
    </w:p>
    <w:p w:rsidR="0029510F" w:rsidRDefault="0029510F" w:rsidP="00147602">
      <w:pPr>
        <w:rPr>
          <w:b/>
          <w:sz w:val="22"/>
          <w:lang w:eastAsia="zh-CN"/>
        </w:rPr>
      </w:pPr>
      <w:r w:rsidRPr="003D3AA0">
        <w:rPr>
          <w:b/>
          <w:sz w:val="22"/>
          <w:highlight w:val="yellow"/>
          <w:lang w:eastAsia="zh-CN"/>
        </w:rPr>
        <w:t>Proposal:</w:t>
      </w:r>
    </w:p>
    <w:p w:rsidR="0002005E" w:rsidRDefault="0002005E" w:rsidP="00147602">
      <w:pPr>
        <w:rPr>
          <w:b/>
          <w:sz w:val="28"/>
          <w:szCs w:val="28"/>
          <w:lang w:eastAsia="zh-CN"/>
        </w:rPr>
      </w:pPr>
      <w:r>
        <w:rPr>
          <w:b/>
          <w:sz w:val="28"/>
          <w:szCs w:val="28"/>
          <w:lang w:eastAsia="zh-CN"/>
        </w:rPr>
        <w:t>T</w:t>
      </w:r>
      <w:r w:rsidR="00892FDA">
        <w:rPr>
          <w:b/>
          <w:sz w:val="28"/>
          <w:szCs w:val="28"/>
          <w:lang w:eastAsia="zh-CN"/>
        </w:rPr>
        <w:t>he</w:t>
      </w:r>
      <w:r w:rsidR="00335034">
        <w:rPr>
          <w:b/>
          <w:sz w:val="28"/>
          <w:szCs w:val="28"/>
          <w:lang w:eastAsia="zh-CN"/>
        </w:rPr>
        <w:t xml:space="preserve"> required UE</w:t>
      </w:r>
      <w:r w:rsidR="00892FDA">
        <w:rPr>
          <w:b/>
          <w:sz w:val="28"/>
          <w:szCs w:val="28"/>
          <w:lang w:eastAsia="zh-CN"/>
        </w:rPr>
        <w:t xml:space="preserve"> processing time X before </w:t>
      </w:r>
      <w:r>
        <w:rPr>
          <w:b/>
          <w:sz w:val="28"/>
          <w:szCs w:val="28"/>
          <w:lang w:eastAsia="zh-CN"/>
        </w:rPr>
        <w:t>the start of DRX ON depends on the UE capability</w:t>
      </w:r>
    </w:p>
    <w:p w:rsidR="00456045" w:rsidRPr="0002005E" w:rsidRDefault="0002005E" w:rsidP="0002005E">
      <w:pPr>
        <w:pStyle w:val="af3"/>
        <w:numPr>
          <w:ilvl w:val="0"/>
          <w:numId w:val="74"/>
        </w:numPr>
        <w:rPr>
          <w:b/>
          <w:sz w:val="28"/>
          <w:szCs w:val="28"/>
          <w:lang w:eastAsia="zh-CN"/>
        </w:rPr>
      </w:pPr>
      <w:r>
        <w:rPr>
          <w:b/>
          <w:sz w:val="28"/>
          <w:szCs w:val="28"/>
          <w:lang w:eastAsia="zh-CN"/>
        </w:rPr>
        <w:t>UE assistance information on the X value.</w:t>
      </w:r>
    </w:p>
    <w:p w:rsidR="00335034" w:rsidRDefault="00335034" w:rsidP="0002005E">
      <w:pPr>
        <w:rPr>
          <w:b/>
          <w:sz w:val="28"/>
          <w:szCs w:val="28"/>
          <w:lang w:eastAsia="zh-CN"/>
        </w:rPr>
      </w:pPr>
    </w:p>
    <w:p w:rsidR="00384A1F" w:rsidRDefault="00384A1F" w:rsidP="00384A1F">
      <w:pPr>
        <w:jc w:val="center"/>
        <w:rPr>
          <w:b/>
          <w:sz w:val="28"/>
          <w:szCs w:val="28"/>
          <w:highlight w:val="yellow"/>
          <w:lang w:eastAsia="zh-CN"/>
        </w:rPr>
      </w:pPr>
      <w:r>
        <w:object w:dxaOrig="7955" w:dyaOrig="2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73.25pt" o:ole="">
            <v:imagedata r:id="rId12" o:title="" cropbottom="21973f" cropright="1269f"/>
          </v:shape>
          <o:OLEObject Type="Embed" ProgID="Visio.Drawing.11" ShapeID="_x0000_i1025" DrawAspect="Content" ObjectID="_1635753044" r:id="rId13"/>
        </w:object>
      </w:r>
    </w:p>
    <w:p w:rsidR="00384A1F" w:rsidRDefault="00384A1F" w:rsidP="0002005E">
      <w:pPr>
        <w:rPr>
          <w:b/>
          <w:sz w:val="28"/>
          <w:szCs w:val="28"/>
          <w:highlight w:val="yellow"/>
          <w:lang w:eastAsia="zh-CN"/>
        </w:rPr>
      </w:pPr>
    </w:p>
    <w:p w:rsidR="0002005E" w:rsidRDefault="0002005E" w:rsidP="0002005E">
      <w:pPr>
        <w:rPr>
          <w:b/>
          <w:sz w:val="28"/>
          <w:szCs w:val="28"/>
          <w:lang w:eastAsia="zh-CN"/>
        </w:rPr>
      </w:pPr>
      <w:r w:rsidRPr="0002005E">
        <w:rPr>
          <w:b/>
          <w:sz w:val="28"/>
          <w:szCs w:val="28"/>
          <w:highlight w:val="yellow"/>
          <w:lang w:eastAsia="zh-CN"/>
        </w:rPr>
        <w:t>Proposal:</w:t>
      </w:r>
    </w:p>
    <w:p w:rsidR="0029510F" w:rsidRPr="004C5591" w:rsidRDefault="00173FB0" w:rsidP="00147602">
      <w:pPr>
        <w:rPr>
          <w:sz w:val="28"/>
          <w:szCs w:val="28"/>
          <w:lang w:eastAsia="zh-CN"/>
        </w:rPr>
      </w:pPr>
      <w:r w:rsidRPr="004C5591">
        <w:rPr>
          <w:b/>
          <w:sz w:val="28"/>
          <w:szCs w:val="28"/>
          <w:lang w:eastAsia="zh-CN"/>
        </w:rPr>
        <w:t xml:space="preserve">UE monitors the PDCCH with CRC scrambled by PS-RNTI based on the indication from the </w:t>
      </w:r>
      <w:proofErr w:type="spellStart"/>
      <w:r w:rsidRPr="004C5591">
        <w:rPr>
          <w:b/>
          <w:sz w:val="28"/>
          <w:szCs w:val="28"/>
          <w:lang w:eastAsia="zh-CN"/>
        </w:rPr>
        <w:t>SearchSpace</w:t>
      </w:r>
      <w:proofErr w:type="spellEnd"/>
      <w:r w:rsidRPr="004C5591">
        <w:rPr>
          <w:b/>
          <w:sz w:val="28"/>
          <w:szCs w:val="28"/>
          <w:lang w:eastAsia="zh-CN"/>
        </w:rPr>
        <w:t xml:space="preserve"> IE</w:t>
      </w:r>
      <w:r w:rsidR="0002005E">
        <w:rPr>
          <w:b/>
          <w:sz w:val="28"/>
          <w:szCs w:val="28"/>
          <w:lang w:eastAsia="zh-CN"/>
        </w:rPr>
        <w:t xml:space="preserve"> from the configured </w:t>
      </w:r>
      <w:proofErr w:type="spellStart"/>
      <w:r w:rsidR="0002005E">
        <w:rPr>
          <w:b/>
          <w:sz w:val="28"/>
          <w:szCs w:val="28"/>
          <w:lang w:eastAsia="zh-CN"/>
        </w:rPr>
        <w:t>PS_offset</w:t>
      </w:r>
      <w:proofErr w:type="spellEnd"/>
      <w:r w:rsidR="0002005E">
        <w:rPr>
          <w:b/>
          <w:sz w:val="28"/>
          <w:szCs w:val="28"/>
          <w:lang w:eastAsia="zh-CN"/>
        </w:rPr>
        <w:t xml:space="preserve"> till the end of the “duration” of </w:t>
      </w:r>
      <w:proofErr w:type="spellStart"/>
      <w:r w:rsidR="0002005E">
        <w:rPr>
          <w:b/>
          <w:sz w:val="28"/>
          <w:szCs w:val="28"/>
          <w:lang w:eastAsia="zh-CN"/>
        </w:rPr>
        <w:t>SearchSpace</w:t>
      </w:r>
      <w:proofErr w:type="spellEnd"/>
      <w:r w:rsidR="0002005E">
        <w:rPr>
          <w:b/>
          <w:sz w:val="28"/>
          <w:szCs w:val="28"/>
          <w:lang w:eastAsia="zh-CN"/>
        </w:rPr>
        <w:t xml:space="preserve"> IE.</w:t>
      </w:r>
      <w:r w:rsidR="00456045">
        <w:rPr>
          <w:b/>
          <w:sz w:val="28"/>
          <w:szCs w:val="28"/>
          <w:lang w:eastAsia="zh-CN"/>
        </w:rPr>
        <w:t xml:space="preserve">  </w:t>
      </w:r>
      <w:r w:rsidRPr="004C5591">
        <w:rPr>
          <w:b/>
          <w:sz w:val="28"/>
          <w:szCs w:val="28"/>
          <w:lang w:eastAsia="zh-CN"/>
        </w:rPr>
        <w:t xml:space="preserve"> </w:t>
      </w: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ZTE</w:t>
            </w:r>
            <w:fldSimple w:instr=" REF _Ref24386708 \n \h  \* MERGEFORMAT ">
              <w:r>
                <w:rPr>
                  <w:lang w:eastAsia="zh-CN"/>
                </w:rPr>
                <w:t>[1]</w:t>
              </w:r>
            </w:fldSimple>
          </w:p>
        </w:tc>
        <w:tc>
          <w:tcPr>
            <w:tcW w:w="8364" w:type="dxa"/>
            <w:tcBorders>
              <w:top w:val="single" w:sz="4" w:space="0" w:color="auto"/>
              <w:left w:val="single" w:sz="4" w:space="0" w:color="auto"/>
              <w:bottom w:val="single" w:sz="4" w:space="0" w:color="auto"/>
              <w:right w:val="single" w:sz="4" w:space="0" w:color="auto"/>
            </w:tcBorders>
          </w:tcPr>
          <w:p w:rsidR="0024023C" w:rsidRPr="00BD72BD" w:rsidRDefault="0024023C" w:rsidP="00700B0C">
            <w:pPr>
              <w:pStyle w:val="ab"/>
              <w:rPr>
                <w:b w:val="0"/>
                <w:bCs w:val="0"/>
                <w:lang w:eastAsia="zh-CN"/>
              </w:rPr>
            </w:pPr>
            <w:r w:rsidRPr="00BD72BD">
              <w:rPr>
                <w:b w:val="0"/>
                <w:bCs w:val="0"/>
                <w:lang w:eastAsia="zh-CN"/>
              </w:rPr>
              <w:t>Proposal 7: It is proposed to confirm the working assumption:</w:t>
            </w:r>
          </w:p>
          <w:p w:rsidR="0024023C" w:rsidRPr="00BD72BD" w:rsidRDefault="0024023C" w:rsidP="00700B0C">
            <w:pPr>
              <w:pStyle w:val="ab"/>
              <w:rPr>
                <w:b w:val="0"/>
                <w:bCs w:val="0"/>
                <w:lang w:eastAsia="zh-CN"/>
              </w:rPr>
            </w:pPr>
            <w:r w:rsidRPr="00BD72BD">
              <w:rPr>
                <w:b w:val="0"/>
                <w:bCs w:val="0"/>
                <w:lang w:eastAsia="zh-CN"/>
              </w:rPr>
              <w:t xml:space="preserve">The range of monitoring is derived based on existing parameters, e.g., duration and  </w:t>
            </w:r>
            <w:proofErr w:type="spellStart"/>
            <w:r w:rsidRPr="00BD72BD">
              <w:rPr>
                <w:b w:val="0"/>
                <w:bCs w:val="0"/>
                <w:lang w:eastAsia="zh-CN"/>
              </w:rPr>
              <w:lastRenderedPageBreak/>
              <w:t>monitoringSymbolsWithinSlot</w:t>
            </w:r>
            <w:proofErr w:type="spellEnd"/>
            <w:r w:rsidRPr="00BD72BD">
              <w:rPr>
                <w:b w:val="0"/>
                <w:bCs w:val="0"/>
                <w:lang w:eastAsia="zh-CN"/>
              </w:rPr>
              <w:t xml:space="preserve">, in </w:t>
            </w:r>
            <w:proofErr w:type="spellStart"/>
            <w:r w:rsidRPr="00BD72BD">
              <w:rPr>
                <w:b w:val="0"/>
                <w:bCs w:val="0"/>
                <w:lang w:eastAsia="zh-CN"/>
              </w:rPr>
              <w:t>SearchSpace</w:t>
            </w:r>
            <w:proofErr w:type="spellEnd"/>
            <w:r w:rsidRPr="00BD72BD">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lastRenderedPageBreak/>
              <w:t>Vivo</w:t>
            </w:r>
            <w:fldSimple w:instr=" REF _Ref24386101 \n \h  \* MERGEFORMAT ">
              <w:r>
                <w:rPr>
                  <w:lang w:eastAsia="zh-CN"/>
                </w:rPr>
                <w:t>[2]</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bookmarkStart w:id="1" w:name="OB1"/>
            <w:bookmarkStart w:id="2" w:name="PP1"/>
            <w:r w:rsidRPr="00A272E7">
              <w:rPr>
                <w:b w:val="0"/>
                <w:bCs w:val="0"/>
                <w:lang w:eastAsia="zh-CN"/>
              </w:rPr>
              <w:t xml:space="preserve">Observation </w:t>
            </w:r>
            <w:r w:rsidR="00FC351A" w:rsidRPr="00A272E7">
              <w:rPr>
                <w:b w:val="0"/>
                <w:bCs w:val="0"/>
                <w:lang w:eastAsia="zh-CN"/>
              </w:rPr>
              <w:fldChar w:fldCharType="begin"/>
            </w:r>
            <w:r w:rsidRPr="00A272E7">
              <w:rPr>
                <w:b w:val="0"/>
                <w:bCs w:val="0"/>
                <w:lang w:eastAsia="zh-CN"/>
              </w:rPr>
              <w:instrText xml:space="preserve"> SEQ Observation \* ARABIC </w:instrText>
            </w:r>
            <w:r w:rsidR="00FC351A" w:rsidRPr="00A272E7">
              <w:rPr>
                <w:b w:val="0"/>
                <w:bCs w:val="0"/>
                <w:lang w:eastAsia="zh-CN"/>
              </w:rPr>
              <w:fldChar w:fldCharType="separate"/>
            </w:r>
            <w:r w:rsidRPr="00A272E7">
              <w:rPr>
                <w:b w:val="0"/>
                <w:bCs w:val="0"/>
                <w:lang w:eastAsia="zh-CN"/>
              </w:rPr>
              <w:t>1</w:t>
            </w:r>
            <w:r w:rsidR="00FC351A" w:rsidRPr="00A272E7">
              <w:rPr>
                <w:b w:val="0"/>
                <w:bCs w:val="0"/>
                <w:lang w:eastAsia="zh-CN"/>
              </w:rPr>
              <w:fldChar w:fldCharType="end"/>
            </w:r>
            <w:r w:rsidRPr="00A272E7">
              <w:rPr>
                <w:b w:val="0"/>
                <w:bCs w:val="0"/>
                <w:lang w:eastAsia="zh-CN"/>
              </w:rPr>
              <w:t>: From network perspective, it is possible for different SS sets have different PDCCH WUS indications for flexibility, if traffic arrives during the PDCCH WUS monitoring window.</w:t>
            </w:r>
          </w:p>
          <w:p w:rsidR="0024023C" w:rsidRPr="00A272E7" w:rsidRDefault="0024023C" w:rsidP="00700B0C">
            <w:pPr>
              <w:pStyle w:val="ab"/>
              <w:rPr>
                <w:b w:val="0"/>
                <w:bCs w:val="0"/>
                <w:lang w:eastAsia="zh-CN"/>
              </w:rPr>
            </w:pPr>
            <w:bookmarkStart w:id="3" w:name="OB2"/>
            <w:bookmarkEnd w:id="1"/>
            <w:r w:rsidRPr="00A272E7">
              <w:rPr>
                <w:b w:val="0"/>
                <w:bCs w:val="0"/>
                <w:lang w:eastAsia="zh-CN"/>
              </w:rPr>
              <w:t xml:space="preserve">Observation </w:t>
            </w:r>
            <w:r w:rsidR="00FC351A" w:rsidRPr="00A272E7">
              <w:rPr>
                <w:b w:val="0"/>
                <w:bCs w:val="0"/>
                <w:lang w:eastAsia="zh-CN"/>
              </w:rPr>
              <w:fldChar w:fldCharType="begin"/>
            </w:r>
            <w:r w:rsidRPr="00A272E7">
              <w:rPr>
                <w:b w:val="0"/>
                <w:bCs w:val="0"/>
                <w:lang w:eastAsia="zh-CN"/>
              </w:rPr>
              <w:instrText xml:space="preserve"> SEQ Observation \* ARABIC </w:instrText>
            </w:r>
            <w:r w:rsidR="00FC351A" w:rsidRPr="00A272E7">
              <w:rPr>
                <w:b w:val="0"/>
                <w:bCs w:val="0"/>
                <w:lang w:eastAsia="zh-CN"/>
              </w:rPr>
              <w:fldChar w:fldCharType="separate"/>
            </w:r>
            <w:r w:rsidRPr="00A272E7">
              <w:rPr>
                <w:b w:val="0"/>
                <w:bCs w:val="0"/>
                <w:lang w:eastAsia="zh-CN"/>
              </w:rPr>
              <w:t>2</w:t>
            </w:r>
            <w:r w:rsidR="00FC351A" w:rsidRPr="00A272E7">
              <w:rPr>
                <w:b w:val="0"/>
                <w:bCs w:val="0"/>
                <w:lang w:eastAsia="zh-CN"/>
              </w:rPr>
              <w:fldChar w:fldCharType="end"/>
            </w:r>
            <w:r w:rsidRPr="00A272E7">
              <w:rPr>
                <w:b w:val="0"/>
                <w:bCs w:val="0"/>
                <w:lang w:eastAsia="zh-CN"/>
              </w:rPr>
              <w:t>: If consistent indication for PDCCH WUS can be guaranteed, UE can stop PDCCH WUS monitoring in the remaining monitoring occasions.</w:t>
            </w:r>
          </w:p>
          <w:bookmarkEnd w:id="3"/>
          <w:p w:rsidR="0024023C" w:rsidRPr="00A272E7" w:rsidRDefault="0024023C" w:rsidP="00700B0C">
            <w:pPr>
              <w:pStyle w:val="ab"/>
              <w:rPr>
                <w:b w:val="0"/>
                <w:bCs w:val="0"/>
                <w:lang w:eastAsia="zh-CN"/>
              </w:rPr>
            </w:pPr>
            <w:r w:rsidRPr="00A272E7">
              <w:rPr>
                <w:b w:val="0"/>
                <w:bCs w:val="0"/>
                <w:lang w:eastAsia="zh-CN"/>
              </w:rPr>
              <w:t xml:space="preserve">Proposal </w:t>
            </w:r>
            <w:r w:rsidR="00FC351A" w:rsidRPr="00A272E7">
              <w:rPr>
                <w:b w:val="0"/>
                <w:bCs w:val="0"/>
                <w:lang w:eastAsia="zh-CN"/>
              </w:rPr>
              <w:fldChar w:fldCharType="begin"/>
            </w:r>
            <w:r w:rsidRPr="00A272E7">
              <w:rPr>
                <w:b w:val="0"/>
                <w:bCs w:val="0"/>
                <w:lang w:eastAsia="zh-CN"/>
              </w:rPr>
              <w:instrText xml:space="preserve"> SEQ Proposal \* ARABIC </w:instrText>
            </w:r>
            <w:r w:rsidR="00FC351A" w:rsidRPr="00A272E7">
              <w:rPr>
                <w:b w:val="0"/>
                <w:bCs w:val="0"/>
                <w:lang w:eastAsia="zh-CN"/>
              </w:rPr>
              <w:fldChar w:fldCharType="separate"/>
            </w:r>
            <w:r w:rsidRPr="00A272E7">
              <w:rPr>
                <w:b w:val="0"/>
                <w:bCs w:val="0"/>
                <w:lang w:eastAsia="zh-CN"/>
              </w:rPr>
              <w:t>2</w:t>
            </w:r>
            <w:r w:rsidR="00FC351A" w:rsidRPr="00A272E7">
              <w:rPr>
                <w:b w:val="0"/>
                <w:bCs w:val="0"/>
                <w:lang w:eastAsia="zh-CN"/>
              </w:rPr>
              <w:fldChar w:fldCharType="end"/>
            </w:r>
            <w:r w:rsidRPr="00A272E7">
              <w:rPr>
                <w:b w:val="0"/>
                <w:bCs w:val="0"/>
                <w:lang w:eastAsia="zh-CN"/>
              </w:rPr>
              <w:t>: Whether wake-up indications in multiple PDCCH WUS monitoring occasions are consistent should be further discussed, the following alternatives can be considered.</w:t>
            </w:r>
          </w:p>
          <w:p w:rsidR="0024023C" w:rsidRPr="00A272E7" w:rsidRDefault="0024023C" w:rsidP="00700B0C">
            <w:pPr>
              <w:pStyle w:val="ab"/>
              <w:rPr>
                <w:b w:val="0"/>
                <w:bCs w:val="0"/>
                <w:lang w:eastAsia="zh-CN"/>
              </w:rPr>
            </w:pPr>
            <w:r w:rsidRPr="00A272E7">
              <w:rPr>
                <w:b w:val="0"/>
                <w:bCs w:val="0"/>
                <w:lang w:eastAsia="zh-CN"/>
              </w:rPr>
              <w:t xml:space="preserve">Alt-1: UE does not expect inconsistent indication in multiple monitoring occasions. </w:t>
            </w:r>
          </w:p>
          <w:p w:rsidR="0024023C" w:rsidRPr="00A272E7" w:rsidRDefault="0024023C" w:rsidP="00700B0C">
            <w:pPr>
              <w:pStyle w:val="ab"/>
              <w:rPr>
                <w:b w:val="0"/>
                <w:bCs w:val="0"/>
                <w:lang w:eastAsia="zh-CN"/>
              </w:rPr>
            </w:pPr>
            <w:r w:rsidRPr="00A272E7">
              <w:rPr>
                <w:b w:val="0"/>
                <w:bCs w:val="0"/>
                <w:lang w:eastAsia="zh-CN"/>
              </w:rPr>
              <w:t xml:space="preserve">Alt-2: The multiple PDCCH WUS monitoring occasion indications can be </w:t>
            </w:r>
            <w:proofErr w:type="gramStart"/>
            <w:r w:rsidRPr="00A272E7">
              <w:rPr>
                <w:b w:val="0"/>
                <w:bCs w:val="0"/>
                <w:lang w:eastAsia="zh-CN"/>
              </w:rPr>
              <w:t>inconsistent,</w:t>
            </w:r>
            <w:proofErr w:type="gramEnd"/>
            <w:r w:rsidRPr="00A272E7">
              <w:rPr>
                <w:b w:val="0"/>
                <w:bCs w:val="0"/>
                <w:lang w:eastAsia="zh-CN"/>
              </w:rPr>
              <w:t xml:space="preserve"> UE follows the indication in latest detected PDCCH WUS.</w:t>
            </w:r>
            <w:bookmarkEnd w:id="2"/>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D82F76" w:rsidRDefault="0024023C" w:rsidP="00700B0C">
            <w:pPr>
              <w:rPr>
                <w:lang w:eastAsia="zh-CN"/>
              </w:rPr>
            </w:pPr>
            <w:r>
              <w:rPr>
                <w:rFonts w:hint="eastAsia"/>
                <w:lang w:eastAsia="zh-CN"/>
              </w:rPr>
              <w:t>MTK</w:t>
            </w:r>
            <w:fldSimple w:instr=" REF _Ref24383128 \n \h  \* MERGEFORMAT ">
              <w:r>
                <w:rPr>
                  <w:lang w:eastAsia="zh-CN"/>
                </w:rPr>
                <w:t>[3]</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A272E7">
              <w:rPr>
                <w:b w:val="0"/>
                <w:bCs w:val="0"/>
                <w:lang w:eastAsia="zh-CN"/>
              </w:rPr>
              <w:t xml:space="preserve">Proposal 4: Introduce a new higher layer signaling to indicate the range, e.g., </w:t>
            </w:r>
            <w:proofErr w:type="spellStart"/>
            <w:r w:rsidRPr="00A272E7">
              <w:rPr>
                <w:b w:val="0"/>
                <w:bCs w:val="0"/>
                <w:lang w:eastAsia="zh-CN"/>
              </w:rPr>
              <w:t>PS_range</w:t>
            </w:r>
            <w:proofErr w:type="spellEnd"/>
            <w:r w:rsidRPr="00A272E7">
              <w:rPr>
                <w:b w:val="0"/>
                <w:bCs w:val="0"/>
                <w:lang w:eastAsia="zh-CN"/>
              </w:rPr>
              <w:t xml:space="preserve">, where UE needs to monitor monitoring occasion(s) located in the duration from time indicated by </w:t>
            </w:r>
            <w:proofErr w:type="spellStart"/>
            <w:r w:rsidRPr="00A272E7">
              <w:rPr>
                <w:b w:val="0"/>
                <w:bCs w:val="0"/>
                <w:lang w:eastAsia="zh-CN"/>
              </w:rPr>
              <w:t>PS_offset</w:t>
            </w:r>
            <w:proofErr w:type="spellEnd"/>
            <w:r w:rsidRPr="00A272E7">
              <w:rPr>
                <w:b w:val="0"/>
                <w:bCs w:val="0"/>
                <w:lang w:eastAsia="zh-CN"/>
              </w:rPr>
              <w:t xml:space="preserve"> to “time indicated by </w:t>
            </w:r>
            <w:proofErr w:type="spellStart"/>
            <w:r w:rsidRPr="00A272E7">
              <w:rPr>
                <w:b w:val="0"/>
                <w:bCs w:val="0"/>
                <w:lang w:eastAsia="zh-CN"/>
              </w:rPr>
              <w:t>PS_offset</w:t>
            </w:r>
            <w:proofErr w:type="spellEnd"/>
            <w:r w:rsidRPr="00A272E7">
              <w:rPr>
                <w:b w:val="0"/>
                <w:bCs w:val="0"/>
                <w:lang w:eastAsia="zh-CN"/>
              </w:rPr>
              <w:t xml:space="preserve"> + </w:t>
            </w:r>
            <w:proofErr w:type="spellStart"/>
            <w:r w:rsidRPr="00A272E7">
              <w:rPr>
                <w:b w:val="0"/>
                <w:bCs w:val="0"/>
                <w:lang w:eastAsia="zh-CN"/>
              </w:rPr>
              <w:t>PS_range</w:t>
            </w:r>
            <w:proofErr w:type="spellEnd"/>
            <w:r w:rsidRPr="00A272E7">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CATT</w:t>
            </w:r>
            <w:fldSimple w:instr=" REF _Ref24387223 \n \h  \* MERGEFORMAT ">
              <w:r>
                <w:rPr>
                  <w:lang w:eastAsia="zh-CN"/>
                </w:rPr>
                <w:t>[4]</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1: The </w:t>
            </w:r>
            <w:proofErr w:type="spellStart"/>
            <w:r w:rsidRPr="00A272E7">
              <w:rPr>
                <w:b w:val="0"/>
                <w:bCs w:val="0"/>
                <w:lang w:eastAsia="zh-CN"/>
              </w:rPr>
              <w:t>PS_offset</w:t>
            </w:r>
            <w:proofErr w:type="spellEnd"/>
            <w:r w:rsidRPr="00A272E7">
              <w:rPr>
                <w:b w:val="0"/>
                <w:bCs w:val="0"/>
                <w:lang w:eastAsia="zh-CN"/>
              </w:rPr>
              <w:t xml:space="preserve"> and the existing parameters, e.g. duration and </w:t>
            </w:r>
            <w:proofErr w:type="spellStart"/>
            <w:r w:rsidRPr="00A272E7">
              <w:rPr>
                <w:b w:val="0"/>
                <w:bCs w:val="0"/>
                <w:lang w:eastAsia="zh-CN"/>
              </w:rPr>
              <w:t>monitoringSymbolsWithinSlot</w:t>
            </w:r>
            <w:proofErr w:type="spell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can explicitly indicate the monitoring occasions of DCI format 3_0 with CRC scrambled by PS-RNTI. </w:t>
            </w:r>
          </w:p>
        </w:tc>
      </w:tr>
      <w:tr w:rsidR="0024023C"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Intel</w:t>
            </w:r>
            <w:fldSimple w:instr=" REF _Ref24382497 \n \h  \* MERGEFORMAT ">
              <w:r>
                <w:rPr>
                  <w:lang w:eastAsia="zh-CN"/>
                </w:rPr>
                <w:t>[5]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5: </w:t>
            </w:r>
          </w:p>
          <w:p w:rsidR="0024023C" w:rsidRPr="00486ABA" w:rsidRDefault="0024023C" w:rsidP="00700B0C">
            <w:pPr>
              <w:pStyle w:val="Proposal"/>
              <w:numPr>
                <w:ilvl w:val="0"/>
                <w:numId w:val="0"/>
              </w:numPr>
              <w:spacing w:line="252" w:lineRule="auto"/>
              <w:ind w:left="371" w:hanging="371"/>
              <w:rPr>
                <w:rFonts w:ascii="Times New Roman" w:hAnsi="Times New Roman" w:cs="Times New Roman"/>
                <w:b w:val="0"/>
                <w:bCs w:val="0"/>
                <w:kern w:val="0"/>
                <w:sz w:val="20"/>
                <w:szCs w:val="20"/>
              </w:rPr>
            </w:pPr>
            <w:proofErr w:type="gramStart"/>
            <w:r w:rsidRPr="00486ABA">
              <w:rPr>
                <w:rFonts w:ascii="Times New Roman" w:hAnsi="Times New Roman" w:cs="Times New Roman"/>
                <w:b w:val="0"/>
                <w:bCs w:val="0"/>
                <w:kern w:val="0"/>
                <w:sz w:val="20"/>
                <w:szCs w:val="20"/>
              </w:rPr>
              <w:t>o</w:t>
            </w:r>
            <w:proofErr w:type="gramEnd"/>
            <w:r w:rsidRPr="00486ABA">
              <w:rPr>
                <w:rFonts w:ascii="Times New Roman" w:hAnsi="Times New Roman" w:cs="Times New Roman"/>
                <w:b w:val="0"/>
                <w:bCs w:val="0"/>
                <w:kern w:val="0"/>
                <w:sz w:val="20"/>
                <w:szCs w:val="20"/>
              </w:rPr>
              <w:tab/>
              <w:t>Support adding larger periodicity values for a search space set so that maximum search space set periodicity can match the maximum value of long DRX cycle length.</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LG</w:t>
            </w:r>
            <w:fldSimple w:instr=" REF _Ref24388055 \n \h  \* MERGEFORMAT ">
              <w:r>
                <w:rPr>
                  <w:lang w:eastAsia="zh-CN"/>
                </w:rPr>
                <w:t>[7]</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5: The previous agreement should be clarified as “UE starts monitoring the PDCCH with CRC scrambled by PS-RNTI at the configured monitoring occasion(s) from the configured </w:t>
            </w:r>
            <w:proofErr w:type="spellStart"/>
            <w:r w:rsidRPr="00A272E7">
              <w:rPr>
                <w:b w:val="0"/>
                <w:bCs w:val="0"/>
                <w:lang w:eastAsia="zh-CN"/>
              </w:rPr>
              <w:t>PS_offset</w:t>
            </w:r>
            <w:proofErr w:type="spellEnd"/>
            <w:r w:rsidRPr="00A272E7">
              <w:rPr>
                <w:b w:val="0"/>
                <w:bCs w:val="0"/>
                <w:lang w:eastAsia="zh-CN"/>
              </w:rPr>
              <w:t xml:space="preserve"> before the start of DRX ON until the end of the configured range of monitoring”</w:t>
            </w:r>
          </w:p>
          <w:p w:rsidR="0024023C" w:rsidRPr="00A272E7" w:rsidRDefault="0024023C" w:rsidP="00700B0C">
            <w:pPr>
              <w:pStyle w:val="ab"/>
              <w:rPr>
                <w:b w:val="0"/>
                <w:bCs w:val="0"/>
                <w:lang w:eastAsia="zh-CN"/>
              </w:rPr>
            </w:pPr>
            <w:r w:rsidRPr="00A272E7">
              <w:rPr>
                <w:b w:val="0"/>
                <w:bCs w:val="0"/>
                <w:lang w:eastAsia="zh-CN"/>
              </w:rPr>
              <w:t xml:space="preserve">Proposal 6: Time gap for preparing PDCCH monitoring at the DRX ON is fixed or configured by a network. </w:t>
            </w:r>
          </w:p>
          <w:p w:rsidR="0024023C" w:rsidRPr="00A272E7" w:rsidRDefault="0024023C" w:rsidP="00700B0C">
            <w:pPr>
              <w:pStyle w:val="ab"/>
              <w:rPr>
                <w:b w:val="0"/>
                <w:bCs w:val="0"/>
                <w:lang w:eastAsia="zh-CN"/>
              </w:rPr>
            </w:pPr>
            <w:r w:rsidRPr="00A272E7">
              <w:rPr>
                <w:b w:val="0"/>
                <w:bCs w:val="0"/>
                <w:lang w:eastAsia="zh-CN"/>
              </w:rPr>
              <w:t>Proposal 7: Monitoring occasions within a range defined by “</w:t>
            </w:r>
            <w:proofErr w:type="spellStart"/>
            <w:r w:rsidRPr="00A272E7">
              <w:rPr>
                <w:b w:val="0"/>
                <w:bCs w:val="0"/>
                <w:lang w:eastAsia="zh-CN"/>
              </w:rPr>
              <w:t>PS_offset</w:t>
            </w:r>
            <w:proofErr w:type="spellEnd"/>
            <w:r w:rsidRPr="00A272E7">
              <w:rPr>
                <w:b w:val="0"/>
                <w:bCs w:val="0"/>
                <w:lang w:eastAsia="zh-CN"/>
              </w:rPr>
              <w:t>” and “Time gap” are regarded as valid resources for monitoring DCI format 3-0.</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proofErr w:type="spellStart"/>
            <w:r>
              <w:rPr>
                <w:rFonts w:hint="eastAsia"/>
                <w:lang w:eastAsia="zh-CN"/>
              </w:rPr>
              <w:t>Sumsung</w:t>
            </w:r>
            <w:proofErr w:type="spellEnd"/>
            <w:r w:rsidR="00FC351A">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FC351A">
              <w:rPr>
                <w:lang w:eastAsia="zh-CN"/>
              </w:rPr>
            </w:r>
            <w:r w:rsidR="00FC351A">
              <w:rPr>
                <w:lang w:eastAsia="zh-CN"/>
              </w:rPr>
              <w:fldChar w:fldCharType="separate"/>
            </w:r>
            <w:r>
              <w:rPr>
                <w:lang w:eastAsia="zh-CN"/>
              </w:rPr>
              <w:t>[8]</w:t>
            </w:r>
            <w:r w:rsidR="00FC351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486ABA">
              <w:rPr>
                <w:b w:val="0"/>
                <w:bCs w:val="0"/>
                <w:lang w:eastAsia="zh-CN"/>
              </w:rPr>
              <w:t xml:space="preserve">Proposal 4: </w:t>
            </w:r>
            <w:proofErr w:type="spellStart"/>
            <w:r w:rsidRPr="00486ABA">
              <w:rPr>
                <w:b w:val="0"/>
                <w:bCs w:val="0"/>
                <w:lang w:eastAsia="zh-CN"/>
              </w:rPr>
              <w:t>PS_offset</w:t>
            </w:r>
            <w:proofErr w:type="spellEnd"/>
            <w:r w:rsidRPr="00486ABA">
              <w:rPr>
                <w:b w:val="0"/>
                <w:bCs w:val="0"/>
                <w:lang w:eastAsia="zh-CN"/>
              </w:rPr>
              <w:t xml:space="preserve"> can be optionally configured. If </w:t>
            </w:r>
            <w:proofErr w:type="spellStart"/>
            <w:r w:rsidRPr="00486ABA">
              <w:rPr>
                <w:b w:val="0"/>
                <w:bCs w:val="0"/>
                <w:lang w:eastAsia="zh-CN"/>
              </w:rPr>
              <w:t>PS_offset</w:t>
            </w:r>
            <w:proofErr w:type="spellEnd"/>
            <w:r w:rsidRPr="00486ABA">
              <w:rPr>
                <w:b w:val="0"/>
                <w:bCs w:val="0"/>
                <w:lang w:eastAsia="zh-CN"/>
              </w:rPr>
              <w:t xml:space="preserve"> is configured, it is assumed that the periodicity for DCI format 3_0 monitoring is same as </w:t>
            </w:r>
            <w:proofErr w:type="spellStart"/>
            <w:r w:rsidRPr="00486ABA">
              <w:rPr>
                <w:b w:val="0"/>
                <w:bCs w:val="0"/>
                <w:lang w:eastAsia="zh-CN"/>
              </w:rPr>
              <w:t>drx-LongCycle</w:t>
            </w:r>
            <w:proofErr w:type="spellEnd"/>
            <w:r w:rsidRPr="00486ABA">
              <w:rPr>
                <w:b w:val="0"/>
                <w:bCs w:val="0"/>
                <w:lang w:eastAsia="zh-CN"/>
              </w:rPr>
              <w:t xml:space="preserve">, otherwise, the monitoring occasions for DCI format 3_0 are determined by </w:t>
            </w:r>
            <w:proofErr w:type="spellStart"/>
            <w:r w:rsidRPr="00486ABA">
              <w:rPr>
                <w:b w:val="0"/>
                <w:bCs w:val="0"/>
                <w:lang w:eastAsia="zh-CN"/>
              </w:rPr>
              <w:t>monitoringSlotPeriodicityAndOffset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w:t>
            </w:r>
          </w:p>
          <w:p w:rsidR="0024023C" w:rsidRPr="00486ABA" w:rsidRDefault="0024023C" w:rsidP="00700B0C">
            <w:pPr>
              <w:pStyle w:val="ab"/>
              <w:rPr>
                <w:b w:val="0"/>
                <w:bCs w:val="0"/>
                <w:lang w:eastAsia="zh-CN"/>
              </w:rPr>
            </w:pPr>
            <w:r w:rsidRPr="00486ABA">
              <w:rPr>
                <w:b w:val="0"/>
                <w:bCs w:val="0"/>
                <w:lang w:eastAsia="zh-CN"/>
              </w:rPr>
              <w:t>Proposal 5: Confirm the following working assumption.</w:t>
            </w:r>
          </w:p>
          <w:p w:rsidR="0024023C" w:rsidRPr="00486ABA" w:rsidRDefault="0024023C" w:rsidP="00700B0C">
            <w:pPr>
              <w:pStyle w:val="ab"/>
              <w:rPr>
                <w:b w:val="0"/>
                <w:bCs w:val="0"/>
                <w:lang w:eastAsia="zh-CN"/>
              </w:rPr>
            </w:pPr>
            <w:r w:rsidRPr="00486ABA">
              <w:rPr>
                <w:b w:val="0"/>
                <w:bCs w:val="0"/>
                <w:lang w:eastAsia="zh-CN"/>
              </w:rPr>
              <w:t xml:space="preserve">(Working assumption) the range of monitoring is derived based on existing parameters, e.g., duration and  </w:t>
            </w:r>
            <w:proofErr w:type="spellStart"/>
            <w:r w:rsidRPr="00486ABA">
              <w:rPr>
                <w:b w:val="0"/>
                <w:bCs w:val="0"/>
                <w:lang w:eastAsia="zh-CN"/>
              </w:rPr>
              <w:t>monitoringSymbolsWithinSlot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CMCC</w:t>
            </w:r>
            <w:fldSimple w:instr=" REF _Ref24380375 \n \h  \* MERGEFORMAT ">
              <w:r>
                <w:rPr>
                  <w:lang w:eastAsia="zh-CN"/>
                </w:rPr>
                <w:t>[9]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1: For the case that </w:t>
            </w:r>
            <w:proofErr w:type="spellStart"/>
            <w:r w:rsidRPr="00486ABA">
              <w:rPr>
                <w:rFonts w:ascii="Times New Roman" w:hAnsi="Times New Roman" w:cs="Times New Roman"/>
                <w:b w:val="0"/>
                <w:bCs w:val="0"/>
                <w:kern w:val="0"/>
                <w:sz w:val="20"/>
                <w:szCs w:val="20"/>
              </w:rPr>
              <w:t>PS_offset</w:t>
            </w:r>
            <w:proofErr w:type="spellEnd"/>
            <w:r w:rsidRPr="00486ABA">
              <w:rPr>
                <w:rFonts w:ascii="Times New Roman" w:hAnsi="Times New Roman" w:cs="Times New Roman"/>
                <w:b w:val="0"/>
                <w:bCs w:val="0"/>
                <w:kern w:val="0"/>
                <w:sz w:val="20"/>
                <w:szCs w:val="20"/>
              </w:rPr>
              <w:t xml:space="preserve"> is not configured, the periodicity of search space for WUS PDCCH should be equal to or multiple of configured DRX cycle.</w:t>
            </w:r>
          </w:p>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2: Range of WUS PDCCH monitoring equals to SS duration/</w:t>
            </w:r>
            <w:proofErr w:type="spellStart"/>
            <w:r w:rsidRPr="00486ABA">
              <w:rPr>
                <w:rFonts w:ascii="Times New Roman" w:hAnsi="Times New Roman" w:cs="Times New Roman"/>
                <w:b w:val="0"/>
                <w:bCs w:val="0"/>
                <w:kern w:val="0"/>
                <w:sz w:val="20"/>
                <w:szCs w:val="20"/>
              </w:rPr>
              <w:t>monitoringSymbolsWithinSlot</w:t>
            </w:r>
            <w:proofErr w:type="spellEnd"/>
            <w:r w:rsidRPr="00486ABA">
              <w:rPr>
                <w:rFonts w:ascii="Times New Roman" w:hAnsi="Times New Roman" w:cs="Times New Roman"/>
                <w:b w:val="0"/>
                <w:bCs w:val="0"/>
                <w:kern w:val="0"/>
                <w:sz w:val="20"/>
                <w:szCs w:val="20"/>
              </w:rPr>
              <w:t xml:space="preserve"> value without taking into account SS periodicity/offset.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bookmarkStart w:id="4" w:name="OLE_LINK7"/>
            <w:proofErr w:type="spellStart"/>
            <w:r>
              <w:rPr>
                <w:lang w:val="en-GB"/>
              </w:rPr>
              <w:lastRenderedPageBreak/>
              <w:t>Spreadtrum</w:t>
            </w:r>
            <w:bookmarkEnd w:id="4"/>
            <w:proofErr w:type="spellEnd"/>
            <w:r w:rsidR="00FC351A">
              <w:rPr>
                <w:lang w:val="en-GB"/>
              </w:rPr>
              <w:fldChar w:fldCharType="begin"/>
            </w:r>
            <w:r>
              <w:rPr>
                <w:lang w:val="en-GB"/>
              </w:rPr>
              <w:instrText xml:space="preserve"> REF _Ref24444354 \n \h  \* MERGEFORMAT </w:instrText>
            </w:r>
            <w:r w:rsidR="00FC351A">
              <w:rPr>
                <w:lang w:val="en-GB"/>
              </w:rPr>
            </w:r>
            <w:r w:rsidR="00FC351A">
              <w:rPr>
                <w:lang w:val="en-GB"/>
              </w:rPr>
              <w:fldChar w:fldCharType="separate"/>
            </w:r>
            <w:r>
              <w:rPr>
                <w:lang w:val="en-GB"/>
              </w:rPr>
              <w:t>[10]</w:t>
            </w:r>
            <w:r w:rsidR="00FC351A">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3: Confirm working assumption “the range of monitoring is derived based on existing parameters, e.g., duration </w:t>
            </w:r>
            <w:proofErr w:type="gramStart"/>
            <w:r w:rsidRPr="00A272E7">
              <w:rPr>
                <w:b w:val="0"/>
                <w:bCs w:val="0"/>
                <w:lang w:eastAsia="zh-CN"/>
              </w:rPr>
              <w:t xml:space="preserve">and  </w:t>
            </w:r>
            <w:proofErr w:type="spellStart"/>
            <w:r w:rsidRPr="00A272E7">
              <w:rPr>
                <w:b w:val="0"/>
                <w:bCs w:val="0"/>
                <w:lang w:eastAsia="zh-CN"/>
              </w:rPr>
              <w:t>monitoringSymbolsWithinSlot</w:t>
            </w:r>
            <w:proofErr w:type="spellEnd"/>
            <w:proofErr w:type="gram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without any change”.</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5" w:name="OLE_LINK9"/>
            <w:bookmarkStart w:id="6" w:name="OLE_LINK10"/>
            <w:r w:rsidRPr="00A272E7">
              <w:rPr>
                <w:rFonts w:hint="eastAsia"/>
                <w:lang w:eastAsia="zh-CN"/>
              </w:rPr>
              <w:t>OPPO</w:t>
            </w:r>
            <w:fldSimple w:instr=" REF _Ref24450784 \n \h  \* MERGEFORMAT ">
              <w:r w:rsidRPr="00A272E7">
                <w:rPr>
                  <w:lang w:eastAsia="zh-CN"/>
                </w:rPr>
                <w:t>[12]</w:t>
              </w:r>
            </w:fldSimple>
            <w:bookmarkEnd w:id="5"/>
            <w:bookmarkEnd w:id="6"/>
          </w:p>
        </w:tc>
        <w:tc>
          <w:tcPr>
            <w:tcW w:w="8364" w:type="dxa"/>
            <w:tcBorders>
              <w:top w:val="single" w:sz="4" w:space="0" w:color="auto"/>
              <w:left w:val="single" w:sz="4" w:space="0" w:color="auto"/>
              <w:bottom w:val="single" w:sz="4" w:space="0" w:color="auto"/>
              <w:right w:val="single" w:sz="4" w:space="0" w:color="auto"/>
            </w:tcBorders>
          </w:tcPr>
          <w:p w:rsidR="0024023C" w:rsidRPr="00CD1357" w:rsidRDefault="0024023C" w:rsidP="00700B0C">
            <w:pPr>
              <w:rPr>
                <w:lang w:val="en-GB" w:eastAsia="zh-CN"/>
              </w:rPr>
            </w:pPr>
            <w:r w:rsidRPr="00A272E7">
              <w:rPr>
                <w:rFonts w:hint="eastAsia"/>
                <w:lang w:val="en-GB" w:eastAsia="zh-CN"/>
              </w:rPr>
              <w:t xml:space="preserve">Proposal 6: conform the working assumption that </w:t>
            </w:r>
            <w:r w:rsidRPr="00A272E7">
              <w:rPr>
                <w:lang w:val="en-GB" w:eastAsia="zh-CN"/>
              </w:rPr>
              <w:t xml:space="preserve">the range of monitoring is derived based on existing parameters, e.g., duration </w:t>
            </w:r>
            <w:proofErr w:type="gramStart"/>
            <w:r w:rsidRPr="00A272E7">
              <w:rPr>
                <w:lang w:val="en-GB" w:eastAsia="zh-CN"/>
              </w:rPr>
              <w:t xml:space="preserve">and  </w:t>
            </w:r>
            <w:proofErr w:type="spellStart"/>
            <w:r w:rsidRPr="00A272E7">
              <w:rPr>
                <w:lang w:val="en-GB" w:eastAsia="zh-CN"/>
              </w:rPr>
              <w:t>monitoringSymbolsWithinSlot</w:t>
            </w:r>
            <w:proofErr w:type="spellEnd"/>
            <w:proofErr w:type="gramEnd"/>
            <w:r w:rsidRPr="00A272E7">
              <w:rPr>
                <w:lang w:val="en-GB" w:eastAsia="zh-CN"/>
              </w:rPr>
              <w:t xml:space="preserve">, in </w:t>
            </w:r>
            <w:proofErr w:type="spellStart"/>
            <w:r w:rsidRPr="00A272E7">
              <w:rPr>
                <w:lang w:val="en-GB" w:eastAsia="zh-CN"/>
              </w:rPr>
              <w:t>SearchSpace</w:t>
            </w:r>
            <w:proofErr w:type="spellEnd"/>
            <w:r w:rsidRPr="00A272E7">
              <w:rPr>
                <w:lang w:val="en-GB" w:eastAsia="zh-CN"/>
              </w:rPr>
              <w:t xml:space="preserve"> IE without any change</w:t>
            </w:r>
            <w:r w:rsidRPr="00A272E7">
              <w:rPr>
                <w:rFonts w:hint="eastAsia"/>
                <w:lang w:val="en-GB" w:eastAsia="zh-CN"/>
              </w:rPr>
              <w:t>.</w:t>
            </w:r>
            <w:r w:rsidRPr="00A272E7">
              <w:rPr>
                <w:lang w:val="en-GB" w:eastAsia="zh-CN"/>
              </w:rPr>
              <w:t xml:space="preserve"> </w:t>
            </w:r>
          </w:p>
          <w:p w:rsidR="0024023C" w:rsidRPr="00A272E7" w:rsidRDefault="0024023C" w:rsidP="00700B0C">
            <w:pPr>
              <w:rPr>
                <w:lang w:val="en-GB" w:eastAsia="zh-CN"/>
              </w:rPr>
            </w:pPr>
            <w:r w:rsidRPr="00A272E7">
              <w:rPr>
                <w:rFonts w:hint="eastAsia"/>
                <w:lang w:val="en-GB" w:eastAsia="zh-CN"/>
              </w:rPr>
              <w:t xml:space="preserve">Proposal 7: UE monitors the PDCCH within the first M </w:t>
            </w:r>
            <w:r w:rsidRPr="00A272E7">
              <w:rPr>
                <w:lang w:val="en-GB" w:eastAsia="zh-CN"/>
              </w:rPr>
              <w:t>“</w:t>
            </w:r>
            <w:r w:rsidRPr="00A272E7">
              <w:rPr>
                <w:rFonts w:hint="eastAsia"/>
                <w:lang w:val="en-GB" w:eastAsia="zh-CN"/>
              </w:rPr>
              <w:t>durations</w:t>
            </w:r>
            <w:r w:rsidRPr="00A272E7">
              <w:rPr>
                <w:lang w:val="en-GB" w:eastAsia="zh-CN"/>
              </w:rPr>
              <w:t>”</w:t>
            </w:r>
            <w:r w:rsidRPr="00A272E7">
              <w:rPr>
                <w:rFonts w:hint="eastAsia"/>
                <w:lang w:val="en-GB" w:eastAsia="zh-CN"/>
              </w:rPr>
              <w:t xml:space="preserve"> that are after the starting PDCCH </w:t>
            </w:r>
            <w:r w:rsidRPr="00A272E7">
              <w:rPr>
                <w:lang w:val="en-GB" w:eastAsia="zh-CN"/>
              </w:rPr>
              <w:t>monitoring time</w:t>
            </w:r>
            <w:r w:rsidRPr="00A272E7">
              <w:rPr>
                <w:rFonts w:hint="eastAsia"/>
                <w:lang w:val="en-GB" w:eastAsia="zh-CN"/>
              </w:rPr>
              <w:t xml:space="preserve"> derived based on the parameter </w:t>
            </w:r>
            <w:proofErr w:type="spellStart"/>
            <w:r w:rsidRPr="00A272E7">
              <w:rPr>
                <w:rFonts w:hint="eastAsia"/>
                <w:lang w:val="en-GB" w:eastAsia="zh-CN"/>
              </w:rPr>
              <w:t>PS_offset</w:t>
            </w:r>
            <w:proofErr w:type="spellEnd"/>
            <w:r w:rsidRPr="00A272E7">
              <w:rPr>
                <w:rFonts w:hint="eastAsia"/>
                <w:lang w:val="en-GB" w:eastAsia="zh-CN"/>
              </w:rPr>
              <w:t xml:space="preserve"> and the </w:t>
            </w:r>
            <w:r w:rsidRPr="00A272E7">
              <w:rPr>
                <w:lang w:val="en-GB" w:eastAsia="zh-CN"/>
              </w:rPr>
              <w:t>start of DRX ON</w:t>
            </w:r>
            <w:r w:rsidRPr="00A272E7">
              <w:rPr>
                <w:rFonts w:hint="eastAsia"/>
                <w:lang w:val="en-GB" w:eastAsia="zh-CN"/>
              </w:rPr>
              <w:t>, M is a predefined integer.</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Ericsson</w:t>
            </w:r>
            <w:fldSimple w:instr=" REF _Ref24376628 \n \h  \* MERGEFORMAT ">
              <w:r>
                <w:rPr>
                  <w:lang w:eastAsia="zh-CN"/>
                </w:rPr>
                <w:t>[15]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8D7256">
            <w:pPr>
              <w:pStyle w:val="Proposal"/>
              <w:numPr>
                <w:ilvl w:val="0"/>
                <w:numId w:val="33"/>
              </w:numPr>
              <w:tabs>
                <w:tab w:val="clear" w:pos="1304"/>
                <w:tab w:val="clear" w:pos="1701"/>
                <w:tab w:val="left" w:pos="1080"/>
              </w:tabs>
              <w:spacing w:line="252" w:lineRule="auto"/>
              <w:ind w:left="1222" w:hanging="1222"/>
              <w:rPr>
                <w:rFonts w:ascii="Times New Roman" w:hAnsi="Times New Roman" w:cs="Times New Roman"/>
                <w:b w:val="0"/>
                <w:bCs w:val="0"/>
                <w:kern w:val="0"/>
                <w:sz w:val="20"/>
                <w:szCs w:val="20"/>
              </w:rPr>
            </w:pPr>
            <w:bookmarkStart w:id="7" w:name="_Toc24138063"/>
            <w:r w:rsidRPr="00486ABA">
              <w:rPr>
                <w:rFonts w:ascii="Times New Roman" w:hAnsi="Times New Roman" w:cs="Times New Roman"/>
                <w:b w:val="0"/>
                <w:bCs w:val="0"/>
                <w:kern w:val="0"/>
                <w:sz w:val="20"/>
                <w:szCs w:val="20"/>
              </w:rPr>
              <w:t>Introduce a new RRC parameter for indicating range of monitoring (in slots) for WUS.</w:t>
            </w:r>
            <w:bookmarkEnd w:id="7"/>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8" w:name="OLE_LINK14"/>
            <w:r w:rsidRPr="00A272E7">
              <w:rPr>
                <w:lang w:eastAsia="zh-CN"/>
              </w:rPr>
              <w:t>Apple Inc.</w:t>
            </w:r>
            <w:fldSimple w:instr=" REF _Ref24460494 \n \h  \* MERGEFORMAT ">
              <w:r w:rsidRPr="00A272E7">
                <w:rPr>
                  <w:lang w:eastAsia="zh-CN"/>
                </w:rPr>
                <w:t>[16]</w:t>
              </w:r>
            </w:fldSimple>
            <w:bookmarkEnd w:id="8"/>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3 : The Range of monitoring window is determined as min(N*P, </w:t>
            </w:r>
            <w:proofErr w:type="spellStart"/>
            <w:r w:rsidRPr="00A272E7">
              <w:rPr>
                <w:lang w:val="en-GB" w:eastAsia="zh-CN"/>
              </w:rPr>
              <w:t>Rmax</w:t>
            </w:r>
            <w:proofErr w:type="spellEnd"/>
            <w:r w:rsidRPr="00A272E7">
              <w:rPr>
                <w:lang w:val="en-GB" w:eastAsia="zh-CN"/>
              </w:rPr>
              <w:t xml:space="preserve">) where </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N is a positive integer,</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P is periodicity of search space configuration in the unit of ms,</w:t>
            </w:r>
          </w:p>
          <w:p w:rsidR="0024023C" w:rsidRPr="00A272E7" w:rsidRDefault="0024023C" w:rsidP="008D7256">
            <w:pPr>
              <w:pStyle w:val="af3"/>
              <w:numPr>
                <w:ilvl w:val="0"/>
                <w:numId w:val="34"/>
              </w:numPr>
              <w:rPr>
                <w:rFonts w:eastAsiaTheme="minorEastAsia"/>
                <w:szCs w:val="20"/>
                <w:lang w:val="en-GB" w:eastAsia="zh-CN"/>
              </w:rPr>
            </w:pPr>
            <w:proofErr w:type="spellStart"/>
            <w:r w:rsidRPr="00A272E7">
              <w:rPr>
                <w:rFonts w:eastAsiaTheme="minorEastAsia"/>
                <w:szCs w:val="20"/>
                <w:lang w:val="en-GB" w:eastAsia="zh-CN"/>
              </w:rPr>
              <w:t>Rmax</w:t>
            </w:r>
            <w:proofErr w:type="spellEnd"/>
            <w:r w:rsidRPr="00A272E7">
              <w:rPr>
                <w:rFonts w:eastAsiaTheme="minorEastAsia"/>
                <w:szCs w:val="20"/>
                <w:lang w:val="en-GB" w:eastAsia="zh-CN"/>
              </w:rPr>
              <w:t xml:space="preserve"> (=PS-offset – </w:t>
            </w:r>
            <w:bookmarkStart w:id="9" w:name="OLE_LINK12"/>
            <w:bookmarkStart w:id="10" w:name="OLE_LINK13"/>
            <w:r w:rsidRPr="00A272E7">
              <w:rPr>
                <w:rFonts w:eastAsiaTheme="minorEastAsia"/>
                <w:szCs w:val="20"/>
                <w:lang w:val="en-GB" w:eastAsia="zh-CN"/>
              </w:rPr>
              <w:t>minimum-PS-gap</w:t>
            </w:r>
            <w:bookmarkEnd w:id="9"/>
            <w:bookmarkEnd w:id="10"/>
            <w:r w:rsidRPr="00A272E7">
              <w:rPr>
                <w:rFonts w:eastAsiaTheme="minorEastAsia"/>
                <w:szCs w:val="20"/>
                <w:lang w:val="en-GB" w:eastAsia="zh-CN"/>
              </w:rPr>
              <w:t xml:space="preserve">) is a maximum value for monitoring window range where minimum-PS-gap is </w:t>
            </w:r>
            <w:proofErr w:type="gramStart"/>
            <w:r w:rsidRPr="00A272E7">
              <w:rPr>
                <w:rFonts w:eastAsiaTheme="minorEastAsia"/>
                <w:szCs w:val="20"/>
                <w:lang w:val="en-GB" w:eastAsia="zh-CN"/>
              </w:rPr>
              <w:t>an</w:t>
            </w:r>
            <w:proofErr w:type="gramEnd"/>
            <w:r w:rsidRPr="00A272E7">
              <w:rPr>
                <w:rFonts w:eastAsiaTheme="minorEastAsia"/>
                <w:szCs w:val="20"/>
                <w:lang w:val="en-GB" w:eastAsia="zh-CN"/>
              </w:rPr>
              <w:t xml:space="preserve"> minimum value of gap.</w:t>
            </w:r>
          </w:p>
          <w:p w:rsidR="0024023C" w:rsidRPr="00A272E7" w:rsidRDefault="0024023C" w:rsidP="008D7256">
            <w:pPr>
              <w:pStyle w:val="af3"/>
              <w:numPr>
                <w:ilvl w:val="0"/>
                <w:numId w:val="34"/>
              </w:numPr>
              <w:rPr>
                <w:rFonts w:eastAsiaTheme="minorEastAsia"/>
                <w:szCs w:val="20"/>
                <w:lang w:val="en-GB"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Huawei</w:t>
            </w:r>
            <w:fldSimple w:instr=" REF _Ref24379037 \n \h  \* MERGEFORMAT ">
              <w:r>
                <w:rPr>
                  <w:lang w:eastAsia="zh-CN"/>
                </w:rPr>
                <w:t>[19]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17.</w:t>
            </w:r>
            <w:r w:rsidRPr="00486ABA">
              <w:rPr>
                <w:rFonts w:ascii="Times New Roman" w:hAnsi="Times New Roman" w:cs="Times New Roman"/>
                <w:b w:val="0"/>
                <w:bCs w:val="0"/>
                <w:kern w:val="0"/>
                <w:sz w:val="20"/>
                <w:szCs w:val="20"/>
              </w:rPr>
              <w:tab/>
              <w:t xml:space="preserve">A minimum WUS ending offset before the associated ON duration is configured by </w:t>
            </w:r>
            <w:proofErr w:type="spellStart"/>
            <w:r w:rsidRPr="00486ABA">
              <w:rPr>
                <w:rFonts w:ascii="Times New Roman" w:hAnsi="Times New Roman" w:cs="Times New Roman"/>
                <w:b w:val="0"/>
                <w:bCs w:val="0"/>
                <w:kern w:val="0"/>
                <w:sz w:val="20"/>
                <w:szCs w:val="20"/>
              </w:rPr>
              <w:t>gNB</w:t>
            </w:r>
            <w:proofErr w:type="spellEnd"/>
            <w:r w:rsidRPr="00486ABA">
              <w:rPr>
                <w:rFonts w:ascii="Times New Roman" w:hAnsi="Times New Roman" w:cs="Times New Roman"/>
                <w:b w:val="0"/>
                <w:bCs w:val="0"/>
                <w:kern w:val="0"/>
                <w:sz w:val="20"/>
                <w:szCs w:val="20"/>
              </w:rPr>
              <w:t xml:space="preserve"> in UE specific signaling:</w:t>
            </w:r>
          </w:p>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w:t>
            </w:r>
            <w:r w:rsidRPr="00486ABA">
              <w:rPr>
                <w:rFonts w:ascii="Times New Roman" w:hAnsi="Times New Roman" w:cs="Times New Roman"/>
                <w:b w:val="0"/>
                <w:bCs w:val="0"/>
                <w:kern w:val="0"/>
                <w:sz w:val="20"/>
                <w:szCs w:val="20"/>
              </w:rPr>
              <w:tab/>
              <w:t>UE is not expected to monitor the PDCCH monitoring occasions if the PDCCH monitoring occasion is after the start of the configured minimum WUS ending offset.</w:t>
            </w:r>
          </w:p>
        </w:tc>
      </w:tr>
      <w:tr w:rsidR="0024023C" w:rsidTr="00700B0C">
        <w:tc>
          <w:tcPr>
            <w:tcW w:w="1701" w:type="dxa"/>
          </w:tcPr>
          <w:p w:rsidR="0024023C" w:rsidRPr="00486ABA" w:rsidRDefault="0024023C" w:rsidP="00700B0C">
            <w:pPr>
              <w:jc w:val="left"/>
              <w:rPr>
                <w:lang w:eastAsia="zh-CN"/>
              </w:rPr>
            </w:pPr>
            <w:r w:rsidRPr="00486ABA">
              <w:rPr>
                <w:lang w:eastAsia="zh-CN"/>
              </w:rPr>
              <w:t>Qualcomm</w:t>
            </w:r>
            <w:fldSimple w:instr=" REF _Ref24364673 \n \h  \* MERGEFORMAT ">
              <w:r>
                <w:rPr>
                  <w:lang w:eastAsia="zh-CN"/>
                </w:rPr>
                <w:t>[20]</w:t>
              </w:r>
            </w:fldSimple>
          </w:p>
        </w:tc>
        <w:tc>
          <w:tcPr>
            <w:tcW w:w="8364" w:type="dxa"/>
          </w:tcPr>
          <w:p w:rsidR="0024023C" w:rsidRPr="00486ABA" w:rsidRDefault="0024023C" w:rsidP="00700B0C">
            <w:pPr>
              <w:pStyle w:val="ab"/>
              <w:rPr>
                <w:lang w:eastAsia="zh-CN"/>
              </w:rPr>
            </w:pPr>
            <w:r w:rsidRPr="00486ABA">
              <w:rPr>
                <w:b w:val="0"/>
                <w:bCs w:val="0"/>
                <w:lang w:eastAsia="zh-CN"/>
              </w:rPr>
              <w:t xml:space="preserve">Proposal 2: the range of PDCCH-WUS monitoring is derived based on existing parameters, duration </w:t>
            </w:r>
            <w:proofErr w:type="gramStart"/>
            <w:r w:rsidRPr="00486ABA">
              <w:rPr>
                <w:b w:val="0"/>
                <w:bCs w:val="0"/>
                <w:lang w:eastAsia="zh-CN"/>
              </w:rPr>
              <w:t xml:space="preserve">and  </w:t>
            </w:r>
            <w:proofErr w:type="spellStart"/>
            <w:r w:rsidRPr="00486ABA">
              <w:rPr>
                <w:b w:val="0"/>
                <w:bCs w:val="0"/>
                <w:lang w:eastAsia="zh-CN"/>
              </w:rPr>
              <w:t>monitoringSymbolsWithinSlot</w:t>
            </w:r>
            <w:proofErr w:type="spellEnd"/>
            <w:proofErr w:type="gram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The other existing parameter </w:t>
            </w:r>
            <w:proofErr w:type="spellStart"/>
            <w:r w:rsidRPr="00486ABA">
              <w:rPr>
                <w:b w:val="0"/>
                <w:bCs w:val="0"/>
                <w:lang w:eastAsia="zh-CN"/>
              </w:rPr>
              <w:t>monitoringSlotPeriodicityAndOffset</w:t>
            </w:r>
            <w:proofErr w:type="spellEnd"/>
            <w:r w:rsidRPr="00486ABA">
              <w:rPr>
                <w:b w:val="0"/>
                <w:bCs w:val="0"/>
                <w:lang w:eastAsia="zh-CN"/>
              </w:rPr>
              <w:t xml:space="preserve"> is not used for PDCCH-WUS, and the role is replaced by </w:t>
            </w:r>
            <w:proofErr w:type="spellStart"/>
            <w:r w:rsidRPr="00486ABA">
              <w:rPr>
                <w:b w:val="0"/>
                <w:bCs w:val="0"/>
                <w:lang w:eastAsia="zh-CN"/>
              </w:rPr>
              <w:t>PS_offset</w:t>
            </w:r>
            <w:proofErr w:type="spellEnd"/>
            <w:r w:rsidRPr="00486ABA">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24023C" w:rsidP="00700B0C">
            <w:pPr>
              <w:rPr>
                <w:sz w:val="22"/>
                <w:szCs w:val="22"/>
              </w:rPr>
            </w:pPr>
            <w:r w:rsidRPr="00A272E7">
              <w:rPr>
                <w:rFonts w:hint="eastAsia"/>
                <w:lang w:eastAsia="zh-CN"/>
              </w:rPr>
              <w:t>Panasonic</w:t>
            </w:r>
            <w:fldSimple w:instr=" REF _Ref24462688 \n \h  \* MERGEFORMAT ">
              <w:r w:rsidRPr="00A272E7">
                <w:rPr>
                  <w:lang w:eastAsia="zh-CN"/>
                </w:rPr>
                <w:t>[21]</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5: To specify the valid monitoring occasions for DCI format 3_0, the original occasions described by current </w:t>
            </w:r>
            <w:proofErr w:type="spellStart"/>
            <w:r w:rsidRPr="00A272E7">
              <w:rPr>
                <w:lang w:val="en-GB" w:eastAsia="zh-CN"/>
              </w:rPr>
              <w:t>SearchSpace</w:t>
            </w:r>
            <w:proofErr w:type="spellEnd"/>
            <w:r w:rsidRPr="00A272E7">
              <w:rPr>
                <w:lang w:val="en-GB" w:eastAsia="zh-CN"/>
              </w:rPr>
              <w:t xml:space="preserve"> IE should not be changed. To clearly describe the monitoring window, besides the new RRC parameter </w:t>
            </w:r>
            <w:proofErr w:type="spellStart"/>
            <w:r w:rsidRPr="00A272E7">
              <w:rPr>
                <w:lang w:val="en-GB" w:eastAsia="zh-CN"/>
              </w:rPr>
              <w:t>PS_offset</w:t>
            </w:r>
            <w:proofErr w:type="spellEnd"/>
            <w:r w:rsidRPr="00A272E7">
              <w:rPr>
                <w:lang w:val="en-GB" w:eastAsia="zh-CN"/>
              </w:rPr>
              <w:t>, the range is the next valid monitoring occasions “burst” counted as duration*</w:t>
            </w:r>
            <w:proofErr w:type="spellStart"/>
            <w:r w:rsidRPr="00A272E7">
              <w:rPr>
                <w:lang w:val="en-GB" w:eastAsia="zh-CN"/>
              </w:rPr>
              <w:t>monitoringSymbolsWithinSlot</w:t>
            </w:r>
            <w:proofErr w:type="spellEnd"/>
            <w:r w:rsidRPr="00A272E7">
              <w:rPr>
                <w:lang w:val="en-GB" w:eastAsia="zh-CN"/>
              </w:rPr>
              <w:t>.</w:t>
            </w:r>
          </w:p>
          <w:p w:rsidR="0024023C" w:rsidRPr="00A272E7" w:rsidRDefault="0024023C" w:rsidP="00700B0C">
            <w:pPr>
              <w:rPr>
                <w:lang w:val="en-GB" w:eastAsia="zh-CN"/>
              </w:rPr>
            </w:pPr>
            <w:r w:rsidRPr="00A272E7">
              <w:rPr>
                <w:lang w:val="en-GB" w:eastAsia="zh-CN"/>
              </w:rPr>
              <w:t xml:space="preserve">Proposal 6: All the current parameters of existing </w:t>
            </w:r>
            <w:proofErr w:type="spellStart"/>
            <w:r w:rsidRPr="00A272E7">
              <w:rPr>
                <w:lang w:val="en-GB" w:eastAsia="zh-CN"/>
              </w:rPr>
              <w:t>SearchSpace</w:t>
            </w:r>
            <w:proofErr w:type="spellEnd"/>
            <w:r w:rsidRPr="00A272E7">
              <w:rPr>
                <w:lang w:val="en-GB" w:eastAsia="zh-CN"/>
              </w:rPr>
              <w:t xml:space="preserve"> configuration should be reused</w:t>
            </w:r>
          </w:p>
        </w:tc>
      </w:tr>
      <w:tr w:rsidR="0024023C" w:rsidTr="00700B0C">
        <w:tc>
          <w:tcPr>
            <w:tcW w:w="1701" w:type="dxa"/>
          </w:tcPr>
          <w:p w:rsidR="0024023C" w:rsidRDefault="0024023C" w:rsidP="00700B0C">
            <w:pPr>
              <w:rPr>
                <w:lang w:eastAsia="zh-CN"/>
              </w:rPr>
            </w:pPr>
            <w:r>
              <w:rPr>
                <w:rFonts w:hint="eastAsia"/>
                <w:lang w:eastAsia="zh-CN"/>
              </w:rPr>
              <w:t>Nokia</w:t>
            </w:r>
            <w:fldSimple w:instr=" REF _Ref24374196 \n \h  \* MERGEFORMAT ">
              <w:r>
                <w:rPr>
                  <w:lang w:eastAsia="zh-CN"/>
                </w:rPr>
                <w:t>[22]</w:t>
              </w:r>
            </w:fldSimple>
          </w:p>
        </w:tc>
        <w:tc>
          <w:tcPr>
            <w:tcW w:w="8364" w:type="dxa"/>
          </w:tcPr>
          <w:p w:rsidR="0024023C" w:rsidRPr="00486ABA" w:rsidRDefault="0024023C" w:rsidP="00700B0C">
            <w:pPr>
              <w:pStyle w:val="ab"/>
              <w:rPr>
                <w:b w:val="0"/>
                <w:bCs w:val="0"/>
                <w:lang w:eastAsia="zh-CN"/>
              </w:rPr>
            </w:pPr>
            <w:r w:rsidRPr="00486ABA">
              <w:rPr>
                <w:b w:val="0"/>
                <w:bCs w:val="0"/>
                <w:lang w:eastAsia="zh-CN"/>
              </w:rPr>
              <w:t xml:space="preserve">Proposal 5: Introduce a separate </w:t>
            </w:r>
            <w:proofErr w:type="spellStart"/>
            <w:r w:rsidRPr="00486ABA">
              <w:rPr>
                <w:b w:val="0"/>
                <w:bCs w:val="0"/>
                <w:lang w:eastAsia="zh-CN"/>
              </w:rPr>
              <w:t>PS_duration</w:t>
            </w:r>
            <w:proofErr w:type="spellEnd"/>
            <w:r w:rsidRPr="00486ABA">
              <w:rPr>
                <w:b w:val="0"/>
                <w:bCs w:val="0"/>
                <w:lang w:eastAsia="zh-CN"/>
              </w:rPr>
              <w:t xml:space="preserve"> parameter to determine the range of monitoring in terms of number of consecutive slots of which starting point is given by </w:t>
            </w:r>
            <w:proofErr w:type="spellStart"/>
            <w:r w:rsidRPr="00486ABA">
              <w:rPr>
                <w:b w:val="0"/>
                <w:bCs w:val="0"/>
                <w:lang w:eastAsia="zh-CN"/>
              </w:rPr>
              <w:t>PS_offset</w:t>
            </w:r>
            <w:proofErr w:type="spellEnd"/>
            <w:r w:rsidRPr="00486ABA">
              <w:rPr>
                <w:b w:val="0"/>
                <w:bCs w:val="0"/>
                <w:lang w:eastAsia="zh-CN"/>
              </w:rPr>
              <w:t xml:space="preserve">. </w:t>
            </w:r>
            <w:proofErr w:type="spellStart"/>
            <w:r w:rsidRPr="00486ABA">
              <w:rPr>
                <w:b w:val="0"/>
                <w:bCs w:val="0"/>
                <w:lang w:eastAsia="zh-CN"/>
              </w:rPr>
              <w:t>PS_duration</w:t>
            </w:r>
            <w:proofErr w:type="spellEnd"/>
            <w:r w:rsidRPr="00486ABA">
              <w:rPr>
                <w:b w:val="0"/>
                <w:bCs w:val="0"/>
                <w:lang w:eastAsia="zh-CN"/>
              </w:rPr>
              <w:t xml:space="preserve"> and </w:t>
            </w:r>
            <w:proofErr w:type="spellStart"/>
            <w:r w:rsidRPr="00486ABA">
              <w:rPr>
                <w:b w:val="0"/>
                <w:bCs w:val="0"/>
                <w:lang w:eastAsia="zh-CN"/>
              </w:rPr>
              <w:t>PS_offset</w:t>
            </w:r>
            <w:proofErr w:type="spellEnd"/>
            <w:r w:rsidRPr="00486ABA">
              <w:rPr>
                <w:b w:val="0"/>
                <w:bCs w:val="0"/>
                <w:lang w:eastAsia="zh-CN"/>
              </w:rPr>
              <w:t xml:space="preserve"> are applicable only outside active time and define a window before the </w:t>
            </w:r>
            <w:proofErr w:type="spellStart"/>
            <w:r w:rsidRPr="00486ABA">
              <w:rPr>
                <w:b w:val="0"/>
                <w:bCs w:val="0"/>
                <w:lang w:eastAsia="zh-CN"/>
              </w:rPr>
              <w:t>onDuration</w:t>
            </w:r>
            <w:proofErr w:type="spellEnd"/>
            <w:r w:rsidRPr="00486ABA">
              <w:rPr>
                <w:b w:val="0"/>
                <w:bCs w:val="0"/>
                <w:lang w:eastAsia="zh-CN"/>
              </w:rPr>
              <w:t xml:space="preserve"> where the monitoring occasions defined by SS specific parameters for DCI format 3_0.</w:t>
            </w:r>
          </w:p>
          <w:p w:rsidR="0024023C" w:rsidRPr="00486ABA" w:rsidRDefault="0024023C" w:rsidP="00700B0C">
            <w:pPr>
              <w:pStyle w:val="ab"/>
              <w:rPr>
                <w:b w:val="0"/>
                <w:bCs w:val="0"/>
                <w:lang w:eastAsia="zh-CN"/>
              </w:rPr>
            </w:pPr>
            <w:r w:rsidRPr="00486ABA">
              <w:rPr>
                <w:b w:val="0"/>
                <w:bCs w:val="0"/>
                <w:lang w:eastAsia="zh-CN"/>
              </w:rPr>
              <w:t xml:space="preserve">Proposal 8: No restrictions for configuring SS specific parameter </w:t>
            </w:r>
            <w:proofErr w:type="spellStart"/>
            <w:r w:rsidRPr="00486ABA">
              <w:rPr>
                <w:b w:val="0"/>
                <w:bCs w:val="0"/>
                <w:lang w:eastAsia="zh-CN"/>
              </w:rPr>
              <w:t>monitoringSlotPeriodicityAndOffset</w:t>
            </w:r>
            <w:proofErr w:type="spellEnd"/>
            <w:r w:rsidRPr="00486ABA">
              <w:rPr>
                <w:b w:val="0"/>
                <w:bCs w:val="0"/>
                <w:lang w:eastAsia="zh-CN"/>
              </w:rPr>
              <w:t xml:space="preserve">, duration and </w:t>
            </w:r>
            <w:proofErr w:type="spellStart"/>
            <w:r w:rsidRPr="00486ABA">
              <w:rPr>
                <w:b w:val="0"/>
                <w:bCs w:val="0"/>
                <w:lang w:eastAsia="zh-CN"/>
              </w:rPr>
              <w:t>monitoringSymbolsWithinSlot</w:t>
            </w:r>
            <w:proofErr w:type="spellEnd"/>
            <w:r w:rsidRPr="00486ABA">
              <w:rPr>
                <w:b w:val="0"/>
                <w:bCs w:val="0"/>
                <w:lang w:eastAsia="zh-CN"/>
              </w:rPr>
              <w:t xml:space="preserve"> for DCI format 3_0.</w:t>
            </w: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150C7E" w:rsidRDefault="00150C7E" w:rsidP="00150C7E">
      <w:pPr>
        <w:pStyle w:val="3"/>
        <w:rPr>
          <w:lang w:eastAsia="zh-CN"/>
        </w:rPr>
      </w:pPr>
      <w:r>
        <w:rPr>
          <w:lang w:eastAsia="zh-CN"/>
        </w:rPr>
        <w:t xml:space="preserve">Higher Layer Configured </w:t>
      </w:r>
      <w:proofErr w:type="spellStart"/>
      <w:r>
        <w:rPr>
          <w:lang w:eastAsia="zh-CN"/>
        </w:rPr>
        <w:t>PS_Offset</w:t>
      </w:r>
      <w:proofErr w:type="spellEnd"/>
      <w:r>
        <w:rPr>
          <w:lang w:eastAsia="zh-CN"/>
        </w:rPr>
        <w:t xml:space="preserve"> Value </w:t>
      </w:r>
    </w:p>
    <w:p w:rsidR="0024023C" w:rsidRDefault="0024023C" w:rsidP="0024023C">
      <w:pPr>
        <w:rPr>
          <w:sz w:val="22"/>
          <w:szCs w:val="22"/>
          <w:lang w:val="en-GB" w:eastAsia="zh-CN"/>
        </w:rPr>
      </w:pPr>
    </w:p>
    <w:p w:rsidR="0024023C" w:rsidRPr="000B1801" w:rsidRDefault="00734FE8" w:rsidP="000B1801">
      <w:pPr>
        <w:rPr>
          <w:sz w:val="22"/>
          <w:szCs w:val="22"/>
          <w:lang w:val="en-GB" w:eastAsia="zh-CN"/>
        </w:rPr>
      </w:pPr>
      <w:r>
        <w:rPr>
          <w:sz w:val="22"/>
          <w:szCs w:val="22"/>
          <w:lang w:val="en-GB" w:eastAsia="zh-CN"/>
        </w:rPr>
        <w:t xml:space="preserve">For the RRC configured </w:t>
      </w:r>
      <w:proofErr w:type="spellStart"/>
      <w:r>
        <w:rPr>
          <w:sz w:val="22"/>
          <w:szCs w:val="22"/>
          <w:lang w:val="en-GB" w:eastAsia="zh-CN"/>
        </w:rPr>
        <w:t>PS_offset</w:t>
      </w:r>
      <w:proofErr w:type="spellEnd"/>
      <w:r>
        <w:rPr>
          <w:sz w:val="22"/>
          <w:szCs w:val="22"/>
          <w:lang w:val="en-GB" w:eastAsia="zh-CN"/>
        </w:rPr>
        <w:t xml:space="preserve">, the value range </w:t>
      </w:r>
      <w:r w:rsidR="000B1801">
        <w:rPr>
          <w:sz w:val="22"/>
          <w:szCs w:val="22"/>
          <w:lang w:val="en-GB" w:eastAsia="zh-CN"/>
        </w:rPr>
        <w:t xml:space="preserve">of the </w:t>
      </w:r>
      <w:proofErr w:type="spellStart"/>
      <w:r w:rsidR="000B1801">
        <w:rPr>
          <w:sz w:val="22"/>
          <w:szCs w:val="22"/>
          <w:lang w:val="en-GB" w:eastAsia="zh-CN"/>
        </w:rPr>
        <w:t>PS_offset</w:t>
      </w:r>
      <w:proofErr w:type="spellEnd"/>
      <w:r w:rsidR="000B1801">
        <w:rPr>
          <w:sz w:val="22"/>
          <w:szCs w:val="22"/>
          <w:lang w:val="en-GB" w:eastAsia="zh-CN"/>
        </w:rPr>
        <w:t xml:space="preserve"> is set based on the configurations of CORESET/search space and the UE processing capability with the proposal of t</w:t>
      </w:r>
      <w:r w:rsidR="0024023C" w:rsidRPr="00DF3CD4">
        <w:rPr>
          <w:rFonts w:hint="eastAsia"/>
          <w:sz w:val="22"/>
          <w:szCs w:val="22"/>
          <w:lang w:val="en-GB" w:eastAsia="zh-CN"/>
        </w:rPr>
        <w:t xml:space="preserve">he </w:t>
      </w:r>
      <w:proofErr w:type="spellStart"/>
      <w:r w:rsidR="000B1801">
        <w:rPr>
          <w:rFonts w:hint="eastAsia"/>
          <w:sz w:val="22"/>
          <w:szCs w:val="22"/>
          <w:lang w:val="en-GB" w:eastAsia="zh-CN"/>
        </w:rPr>
        <w:t>PS_offset</w:t>
      </w:r>
      <w:proofErr w:type="spellEnd"/>
      <w:r w:rsidR="000B1801">
        <w:rPr>
          <w:sz w:val="22"/>
          <w:szCs w:val="22"/>
          <w:lang w:val="en-GB" w:eastAsia="zh-CN"/>
        </w:rPr>
        <w:t xml:space="preserve"> value range as follows,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Ericsson: 1-[10] ms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 xml:space="preserve">CMCC: 2-20 slots, </w:t>
      </w:r>
      <w:r>
        <w:rPr>
          <w:rFonts w:hint="eastAsia"/>
          <w:lang w:eastAsia="zh-CN"/>
        </w:rPr>
        <w:t>{2</w:t>
      </w:r>
      <w:r>
        <w:rPr>
          <w:rFonts w:hint="eastAsia"/>
          <w:lang w:eastAsia="zh-CN"/>
        </w:rPr>
        <w:t>，</w:t>
      </w:r>
      <w:r>
        <w:rPr>
          <w:rFonts w:hint="eastAsia"/>
          <w:lang w:eastAsia="zh-CN"/>
        </w:rPr>
        <w:t>4</w:t>
      </w:r>
      <w:r>
        <w:rPr>
          <w:rFonts w:hint="eastAsia"/>
          <w:lang w:eastAsia="zh-CN"/>
        </w:rPr>
        <w:t>，</w:t>
      </w:r>
      <w:r>
        <w:rPr>
          <w:rFonts w:hint="eastAsia"/>
          <w:lang w:eastAsia="zh-CN"/>
        </w:rPr>
        <w:t>5</w:t>
      </w:r>
      <w:r>
        <w:rPr>
          <w:rFonts w:hint="eastAsia"/>
          <w:lang w:eastAsia="zh-CN"/>
        </w:rPr>
        <w:t>，</w:t>
      </w:r>
      <w:r>
        <w:rPr>
          <w:rFonts w:hint="eastAsia"/>
          <w:lang w:eastAsia="zh-CN"/>
        </w:rPr>
        <w:t>8</w:t>
      </w:r>
      <w:r>
        <w:rPr>
          <w:rFonts w:hint="eastAsia"/>
          <w:lang w:eastAsia="zh-CN"/>
        </w:rPr>
        <w:t>，</w:t>
      </w:r>
      <w:r>
        <w:rPr>
          <w:rFonts w:hint="eastAsia"/>
          <w:lang w:eastAsia="zh-CN"/>
        </w:rPr>
        <w:t>10</w:t>
      </w:r>
      <w:r>
        <w:rPr>
          <w:rFonts w:hint="eastAsia"/>
          <w:lang w:eastAsia="zh-CN"/>
        </w:rPr>
        <w:t>，</w:t>
      </w:r>
      <w:r>
        <w:rPr>
          <w:rFonts w:hint="eastAsia"/>
          <w:lang w:eastAsia="zh-CN"/>
        </w:rPr>
        <w:t>16</w:t>
      </w:r>
      <w:r>
        <w:rPr>
          <w:rFonts w:hint="eastAsia"/>
          <w:lang w:eastAsia="zh-CN"/>
        </w:rPr>
        <w:t>，</w:t>
      </w:r>
      <w:r>
        <w:rPr>
          <w:rFonts w:hint="eastAsia"/>
          <w:lang w:eastAsia="zh-CN"/>
        </w:rPr>
        <w:t>20}</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Intel: reported by UE</w:t>
      </w:r>
    </w:p>
    <w:p w:rsidR="0024023C" w:rsidRPr="00D06328" w:rsidRDefault="0024023C" w:rsidP="008D7256">
      <w:pPr>
        <w:pStyle w:val="af3"/>
        <w:numPr>
          <w:ilvl w:val="1"/>
          <w:numId w:val="37"/>
        </w:numPr>
        <w:rPr>
          <w:sz w:val="22"/>
          <w:lang w:eastAsia="zh-CN"/>
        </w:rPr>
      </w:pPr>
      <w:r w:rsidRPr="00D06328">
        <w:rPr>
          <w:rFonts w:eastAsiaTheme="minorEastAsia" w:hint="eastAsia"/>
          <w:sz w:val="22"/>
          <w:lang w:val="en-GB" w:eastAsia="zh-CN"/>
        </w:rPr>
        <w:t>MTK: maximum 8 ms</w:t>
      </w:r>
    </w:p>
    <w:p w:rsidR="0024023C" w:rsidRPr="005A535B" w:rsidRDefault="0024023C" w:rsidP="008D7256">
      <w:pPr>
        <w:pStyle w:val="af3"/>
        <w:numPr>
          <w:ilvl w:val="1"/>
          <w:numId w:val="37"/>
        </w:numPr>
        <w:rPr>
          <w:sz w:val="22"/>
          <w:lang w:val="en-GB" w:eastAsia="zh-CN"/>
        </w:rPr>
      </w:pPr>
      <w:r w:rsidRPr="00D06328">
        <w:rPr>
          <w:rFonts w:eastAsiaTheme="minorEastAsia" w:hint="eastAsia"/>
          <w:sz w:val="22"/>
          <w:lang w:val="en-GB" w:eastAsia="zh-CN"/>
        </w:rPr>
        <w:t xml:space="preserve">Apple: </w:t>
      </w:r>
      <w:r w:rsidRPr="00D06328">
        <w:rPr>
          <w:sz w:val="22"/>
          <w:lang w:eastAsia="zh-CN"/>
        </w:rPr>
        <w:t>1/32ms to 16ms</w:t>
      </w:r>
      <w:r w:rsidRPr="00D06328">
        <w:rPr>
          <w:rFonts w:eastAsiaTheme="minorEastAsia" w:hint="eastAsia"/>
          <w:sz w:val="22"/>
          <w:lang w:eastAsia="zh-CN"/>
        </w:rPr>
        <w:t xml:space="preserve">, </w:t>
      </w:r>
      <w:r w:rsidRPr="00D06328">
        <w:rPr>
          <w:sz w:val="22"/>
          <w:lang w:eastAsia="zh-CN"/>
        </w:rPr>
        <w:t>shorter than configured DRX cycle</w:t>
      </w:r>
    </w:p>
    <w:p w:rsidR="0024023C" w:rsidRDefault="0024023C" w:rsidP="0024023C">
      <w:pPr>
        <w:pStyle w:val="af3"/>
        <w:ind w:left="840"/>
        <w:rPr>
          <w:sz w:val="22"/>
          <w:lang w:val="en-GB" w:eastAsia="zh-CN"/>
        </w:rPr>
      </w:pPr>
    </w:p>
    <w:p w:rsidR="000B1801" w:rsidRDefault="000B1801" w:rsidP="0024023C">
      <w:pPr>
        <w:pStyle w:val="af3"/>
        <w:ind w:left="840"/>
        <w:rPr>
          <w:sz w:val="22"/>
          <w:lang w:val="en-GB" w:eastAsia="zh-CN"/>
        </w:rPr>
      </w:pPr>
    </w:p>
    <w:p w:rsidR="000B1801" w:rsidRPr="00D06328" w:rsidRDefault="000B1801" w:rsidP="0024023C">
      <w:pPr>
        <w:pStyle w:val="af3"/>
        <w:ind w:left="840"/>
        <w:rPr>
          <w:sz w:val="22"/>
          <w:lang w:val="en-GB" w:eastAsia="zh-CN"/>
        </w:rPr>
      </w:pPr>
    </w:p>
    <w:p w:rsidR="0024023C" w:rsidRPr="000B1801" w:rsidRDefault="000B1801" w:rsidP="000B1801">
      <w:pPr>
        <w:rPr>
          <w:sz w:val="22"/>
          <w:lang w:val="en-GB" w:eastAsia="zh-CN"/>
        </w:rPr>
      </w:pPr>
      <w:r>
        <w:rPr>
          <w:sz w:val="22"/>
          <w:lang w:val="en-GB" w:eastAsia="zh-CN"/>
        </w:rPr>
        <w:t>The p</w:t>
      </w:r>
      <w:r w:rsidR="00734FE8" w:rsidRPr="000B1801">
        <w:rPr>
          <w:sz w:val="22"/>
          <w:lang w:val="en-GB" w:eastAsia="zh-CN"/>
        </w:rPr>
        <w:t>rocessing time between the time of DCI format 3_0 detection and the start of DRX ON</w:t>
      </w:r>
      <w:r w:rsidR="00173176">
        <w:rPr>
          <w:sz w:val="22"/>
          <w:lang w:val="en-GB" w:eastAsia="zh-CN"/>
        </w:rPr>
        <w:t xml:space="preserve"> were discussed with the following proposals</w:t>
      </w:r>
      <w:r w:rsidR="0024023C" w:rsidRPr="000B1801">
        <w:rPr>
          <w:rFonts w:hint="eastAsia"/>
          <w:sz w:val="22"/>
          <w:lang w:val="en-GB" w:eastAsia="zh-CN"/>
        </w:rPr>
        <w:t xml:space="preserve">: </w:t>
      </w:r>
    </w:p>
    <w:p w:rsidR="0024023C" w:rsidRPr="00E53B0B" w:rsidRDefault="0024023C" w:rsidP="008D7256">
      <w:pPr>
        <w:pStyle w:val="af3"/>
        <w:numPr>
          <w:ilvl w:val="1"/>
          <w:numId w:val="38"/>
        </w:numPr>
        <w:rPr>
          <w:sz w:val="22"/>
          <w:lang w:val="en-GB" w:eastAsia="zh-CN"/>
        </w:rPr>
      </w:pPr>
      <w:bookmarkStart w:id="11" w:name="_GoBack"/>
      <w:r>
        <w:rPr>
          <w:rFonts w:eastAsiaTheme="minorEastAsia" w:hint="eastAsia"/>
          <w:sz w:val="22"/>
          <w:lang w:val="en-GB" w:eastAsia="zh-CN"/>
        </w:rPr>
        <w:t xml:space="preserve">MTK: </w:t>
      </w:r>
      <w:proofErr w:type="spellStart"/>
      <w:r>
        <w:rPr>
          <w:rFonts w:eastAsiaTheme="minorEastAsia" w:hint="eastAsia"/>
          <w:sz w:val="22"/>
          <w:lang w:val="en-GB" w:eastAsia="zh-CN"/>
        </w:rPr>
        <w:t>timeing</w:t>
      </w:r>
      <w:proofErr w:type="spellEnd"/>
      <w:r>
        <w:rPr>
          <w:rFonts w:eastAsiaTheme="minorEastAsia" w:hint="eastAsia"/>
          <w:sz w:val="22"/>
          <w:lang w:val="en-GB" w:eastAsia="zh-CN"/>
        </w:rPr>
        <w:t xml:space="preserve"> gap , 0 or 1 slot</w:t>
      </w:r>
    </w:p>
    <w:p w:rsidR="0024023C" w:rsidRPr="00E53B0B" w:rsidRDefault="0024023C" w:rsidP="008D7256">
      <w:pPr>
        <w:pStyle w:val="af3"/>
        <w:numPr>
          <w:ilvl w:val="1"/>
          <w:numId w:val="38"/>
        </w:numPr>
        <w:rPr>
          <w:sz w:val="22"/>
          <w:lang w:val="en-GB" w:eastAsia="zh-CN"/>
        </w:rPr>
      </w:pPr>
      <w:r>
        <w:rPr>
          <w:rFonts w:eastAsiaTheme="minorEastAsia" w:hint="eastAsia"/>
          <w:sz w:val="22"/>
          <w:lang w:val="en-GB" w:eastAsia="zh-CN"/>
        </w:rPr>
        <w:t xml:space="preserve">Huawei: </w:t>
      </w:r>
      <w:r w:rsidR="00173176">
        <w:rPr>
          <w:rFonts w:eastAsiaTheme="minorEastAsia"/>
          <w:sz w:val="22"/>
          <w:lang w:val="en-GB" w:eastAsia="zh-CN"/>
        </w:rPr>
        <w:t xml:space="preserve"> </w:t>
      </w:r>
      <w:proofErr w:type="spellStart"/>
      <w:r w:rsidR="00173176">
        <w:rPr>
          <w:rFonts w:eastAsiaTheme="minorEastAsia"/>
          <w:sz w:val="22"/>
          <w:lang w:val="en-GB" w:eastAsia="zh-CN"/>
        </w:rPr>
        <w:t>gNB</w:t>
      </w:r>
      <w:proofErr w:type="spellEnd"/>
      <w:r w:rsidR="00173176">
        <w:rPr>
          <w:rFonts w:eastAsiaTheme="minorEastAsia"/>
          <w:sz w:val="22"/>
          <w:lang w:val="en-GB" w:eastAsia="zh-CN"/>
        </w:rPr>
        <w:t xml:space="preserve"> configured to ensure the processing time at the end of </w:t>
      </w:r>
      <w:r>
        <w:rPr>
          <w:rFonts w:eastAsiaTheme="minorEastAsia" w:hint="eastAsia"/>
          <w:sz w:val="22"/>
          <w:lang w:val="en-GB" w:eastAsia="zh-CN"/>
        </w:rPr>
        <w:t>WUS ending</w:t>
      </w:r>
    </w:p>
    <w:p w:rsidR="0024023C" w:rsidRPr="00E53B0B" w:rsidRDefault="0024023C" w:rsidP="008D7256">
      <w:pPr>
        <w:pStyle w:val="af3"/>
        <w:numPr>
          <w:ilvl w:val="1"/>
          <w:numId w:val="38"/>
        </w:numPr>
        <w:rPr>
          <w:lang w:eastAsia="zh-CN"/>
        </w:rPr>
      </w:pPr>
      <w:r w:rsidRPr="00E53B0B">
        <w:rPr>
          <w:rFonts w:eastAsiaTheme="minorEastAsia" w:hint="eastAsia"/>
          <w:sz w:val="22"/>
          <w:lang w:val="en-GB" w:eastAsia="zh-CN"/>
        </w:rPr>
        <w:t xml:space="preserve">Sony: </w:t>
      </w:r>
      <w:r w:rsidRPr="00A23833">
        <w:rPr>
          <w:lang w:eastAsia="zh-CN"/>
        </w:rPr>
        <w:t>UE capability signaling or UE assistance information</w:t>
      </w:r>
    </w:p>
    <w:p w:rsidR="0024023C" w:rsidRPr="00E53B0B" w:rsidRDefault="0024023C" w:rsidP="008D7256">
      <w:pPr>
        <w:pStyle w:val="af3"/>
        <w:numPr>
          <w:ilvl w:val="1"/>
          <w:numId w:val="38"/>
        </w:numPr>
        <w:rPr>
          <w:sz w:val="22"/>
          <w:lang w:val="en-GB" w:eastAsia="zh-CN"/>
        </w:rPr>
      </w:pPr>
      <w:r w:rsidRPr="00E53B0B">
        <w:rPr>
          <w:rFonts w:eastAsiaTheme="minorEastAsia" w:hint="eastAsia"/>
          <w:sz w:val="22"/>
          <w:lang w:val="en-GB" w:eastAsia="zh-CN"/>
        </w:rPr>
        <w:t xml:space="preserve">Apple: </w:t>
      </w:r>
      <w:proofErr w:type="spellStart"/>
      <w:r>
        <w:rPr>
          <w:rFonts w:hint="eastAsia"/>
          <w:lang w:eastAsia="zh-CN"/>
        </w:rPr>
        <w:t>PS_gap</w:t>
      </w:r>
      <w:proofErr w:type="spellEnd"/>
      <w:r w:rsidRPr="00E53B0B">
        <w:rPr>
          <w:rFonts w:eastAsiaTheme="minorEastAsia" w:hint="eastAsia"/>
          <w:lang w:eastAsia="zh-CN"/>
        </w:rPr>
        <w:t xml:space="preserve">, </w:t>
      </w:r>
      <w:r>
        <w:rPr>
          <w:rFonts w:hint="eastAsia"/>
          <w:lang w:eastAsia="zh-CN"/>
        </w:rPr>
        <w:t xml:space="preserve">UE indicated or </w:t>
      </w:r>
      <w:proofErr w:type="spellStart"/>
      <w:r>
        <w:rPr>
          <w:rFonts w:hint="eastAsia"/>
          <w:lang w:eastAsia="zh-CN"/>
        </w:rPr>
        <w:t>gNB</w:t>
      </w:r>
      <w:proofErr w:type="spellEnd"/>
      <w:r>
        <w:rPr>
          <w:rFonts w:hint="eastAsia"/>
          <w:lang w:eastAsia="zh-CN"/>
        </w:rPr>
        <w:t xml:space="preserve"> configured</w:t>
      </w:r>
    </w:p>
    <w:bookmarkEnd w:id="11"/>
    <w:p w:rsidR="0024023C" w:rsidRPr="00486ABA" w:rsidRDefault="0024023C" w:rsidP="0024023C">
      <w:pPr>
        <w:rPr>
          <w:sz w:val="22"/>
          <w:szCs w:val="22"/>
          <w:lang w:val="en-GB" w:eastAsia="zh-CN"/>
        </w:rPr>
      </w:pPr>
    </w:p>
    <w:p w:rsidR="00751574" w:rsidRPr="00927F78" w:rsidRDefault="00FC351A" w:rsidP="00173176">
      <w:pPr>
        <w:rPr>
          <w:sz w:val="22"/>
          <w:szCs w:val="22"/>
          <w:lang w:val="en-GB" w:eastAsia="zh-CN"/>
          <w:rPrChange w:id="12" w:author="Fang-Chen Cheng" w:date="2019-11-18T18:40:00Z">
            <w:rPr>
              <w:b/>
              <w:sz w:val="22"/>
              <w:szCs w:val="22"/>
              <w:lang w:val="en-GB" w:eastAsia="zh-CN"/>
            </w:rPr>
          </w:rPrChange>
        </w:rPr>
      </w:pPr>
      <w:r w:rsidRPr="00927F78">
        <w:rPr>
          <w:sz w:val="22"/>
          <w:szCs w:val="22"/>
          <w:lang w:val="en-GB" w:eastAsia="zh-CN"/>
          <w:rPrChange w:id="13" w:author="Fang-Chen Cheng" w:date="2019-11-18T18:40:00Z">
            <w:rPr>
              <w:b/>
              <w:sz w:val="22"/>
              <w:szCs w:val="22"/>
              <w:highlight w:val="yellow"/>
              <w:lang w:val="en-GB" w:eastAsia="zh-CN"/>
            </w:rPr>
          </w:rPrChange>
        </w:rPr>
        <w:t xml:space="preserve">Proposal: </w:t>
      </w:r>
    </w:p>
    <w:p w:rsidR="0024023C" w:rsidRPr="00927F78" w:rsidRDefault="00FC351A" w:rsidP="00173176">
      <w:pPr>
        <w:rPr>
          <w:sz w:val="22"/>
          <w:szCs w:val="22"/>
          <w:lang w:val="en-GB" w:eastAsia="zh-CN"/>
        </w:rPr>
      </w:pPr>
      <w:r w:rsidRPr="00927F78">
        <w:rPr>
          <w:sz w:val="22"/>
          <w:szCs w:val="22"/>
          <w:lang w:val="en-GB" w:eastAsia="zh-CN"/>
        </w:rPr>
        <w:t xml:space="preserve"> </w:t>
      </w:r>
      <w:proofErr w:type="spellStart"/>
      <w:r w:rsidRPr="00927F78">
        <w:rPr>
          <w:sz w:val="22"/>
          <w:szCs w:val="22"/>
          <w:lang w:val="en-GB" w:eastAsia="zh-CN"/>
        </w:rPr>
        <w:t>PS_offset</w:t>
      </w:r>
      <w:proofErr w:type="spellEnd"/>
      <w:r w:rsidRPr="00927F78">
        <w:rPr>
          <w:sz w:val="22"/>
          <w:szCs w:val="22"/>
          <w:lang w:val="en-GB" w:eastAsia="zh-CN"/>
        </w:rPr>
        <w:t xml:space="preserve"> </w:t>
      </w:r>
      <w:r w:rsidR="00A348B0" w:rsidRPr="00927F78">
        <w:rPr>
          <w:sz w:val="22"/>
          <w:szCs w:val="22"/>
          <w:lang w:val="en-GB" w:eastAsia="zh-CN"/>
        </w:rPr>
        <w:t>is set with the unit of slot</w:t>
      </w:r>
      <w:r w:rsidRPr="00927F78">
        <w:rPr>
          <w:sz w:val="22"/>
          <w:szCs w:val="22"/>
          <w:lang w:val="en-GB" w:eastAsia="zh-CN"/>
        </w:rPr>
        <w:t xml:space="preserve">.   The value range of the </w:t>
      </w:r>
      <w:proofErr w:type="spellStart"/>
      <w:r w:rsidRPr="00927F78">
        <w:rPr>
          <w:sz w:val="22"/>
          <w:szCs w:val="22"/>
          <w:lang w:val="en-GB" w:eastAsia="zh-CN"/>
        </w:rPr>
        <w:t>PS_offset</w:t>
      </w:r>
      <w:proofErr w:type="spellEnd"/>
      <w:r w:rsidRPr="00927F78">
        <w:rPr>
          <w:sz w:val="22"/>
          <w:szCs w:val="22"/>
          <w:lang w:val="en-GB" w:eastAsia="zh-CN"/>
        </w:rPr>
        <w:t xml:space="preserve"> is from </w:t>
      </w:r>
      <w:r w:rsidR="00603C13" w:rsidRPr="00927F78">
        <w:rPr>
          <w:sz w:val="22"/>
          <w:szCs w:val="22"/>
          <w:lang w:val="en-GB" w:eastAsia="zh-CN"/>
        </w:rPr>
        <w:t xml:space="preserve">1 to </w:t>
      </w:r>
      <w:r w:rsidR="008E1E8F" w:rsidRPr="00927F78">
        <w:rPr>
          <w:sz w:val="22"/>
          <w:szCs w:val="22"/>
          <w:lang w:val="en-GB" w:eastAsia="zh-CN"/>
        </w:rPr>
        <w:t>[</w:t>
      </w:r>
      <w:r w:rsidR="00DA59DF" w:rsidRPr="00927F78">
        <w:rPr>
          <w:sz w:val="22"/>
          <w:szCs w:val="22"/>
          <w:lang w:val="en-GB" w:eastAsia="zh-CN"/>
        </w:rPr>
        <w:t>15]</w:t>
      </w:r>
      <w:r w:rsidRPr="00927F78">
        <w:rPr>
          <w:sz w:val="22"/>
          <w:szCs w:val="22"/>
          <w:lang w:val="en-GB" w:eastAsia="zh-CN"/>
        </w:rPr>
        <w:t>*2</w:t>
      </w:r>
      <w:proofErr w:type="gramStart"/>
      <w:r w:rsidRPr="00927F78">
        <w:rPr>
          <w:sz w:val="22"/>
          <w:szCs w:val="22"/>
          <w:vertAlign w:val="superscript"/>
          <w:lang w:val="en-GB" w:eastAsia="zh-CN"/>
        </w:rPr>
        <w:t>µ</w:t>
      </w:r>
      <w:r w:rsidR="00603C13" w:rsidRPr="00927F78">
        <w:rPr>
          <w:sz w:val="22"/>
          <w:szCs w:val="22"/>
          <w:lang w:val="en-GB" w:eastAsia="zh-CN"/>
        </w:rPr>
        <w:t xml:space="preserve"> </w:t>
      </w:r>
      <w:r w:rsidRPr="00927F78">
        <w:rPr>
          <w:sz w:val="22"/>
          <w:szCs w:val="22"/>
          <w:lang w:val="en-GB" w:eastAsia="zh-CN"/>
        </w:rPr>
        <w:t xml:space="preserve"> slots</w:t>
      </w:r>
      <w:proofErr w:type="gramEnd"/>
    </w:p>
    <w:p w:rsidR="00173176" w:rsidRPr="00927F78" w:rsidRDefault="00173176" w:rsidP="00173176">
      <w:pPr>
        <w:rPr>
          <w:sz w:val="22"/>
          <w:szCs w:val="22"/>
          <w:lang w:val="en-GB" w:eastAsia="zh-CN"/>
        </w:rPr>
      </w:pPr>
    </w:p>
    <w:p w:rsidR="00751574" w:rsidRPr="00927F78" w:rsidRDefault="00173176" w:rsidP="00C3183E">
      <w:pPr>
        <w:tabs>
          <w:tab w:val="left" w:pos="2700"/>
        </w:tabs>
        <w:rPr>
          <w:lang w:val="en-GB" w:eastAsia="zh-CN"/>
        </w:rPr>
      </w:pPr>
      <w:r w:rsidRPr="00927F78">
        <w:rPr>
          <w:lang w:val="en-GB" w:eastAsia="zh-CN"/>
        </w:rPr>
        <w:t xml:space="preserve">Proposal:  </w:t>
      </w:r>
    </w:p>
    <w:p w:rsidR="00173176" w:rsidRPr="00927F78" w:rsidRDefault="004A52D9" w:rsidP="00173176">
      <w:pPr>
        <w:rPr>
          <w:sz w:val="22"/>
          <w:szCs w:val="22"/>
          <w:lang w:val="en-GB" w:eastAsia="zh-CN"/>
        </w:rPr>
      </w:pPr>
      <w:r w:rsidRPr="00927F78">
        <w:rPr>
          <w:sz w:val="22"/>
          <w:szCs w:val="22"/>
          <w:lang w:val="en-GB" w:eastAsia="zh-CN"/>
        </w:rPr>
        <w:t>The</w:t>
      </w:r>
      <w:r w:rsidR="009E0D65" w:rsidRPr="00927F78">
        <w:rPr>
          <w:sz w:val="22"/>
          <w:szCs w:val="22"/>
          <w:lang w:val="en-GB" w:eastAsia="zh-CN"/>
        </w:rPr>
        <w:t xml:space="preserve"> </w:t>
      </w:r>
      <w:r w:rsidR="00C3183E" w:rsidRPr="00927F78">
        <w:rPr>
          <w:sz w:val="22"/>
          <w:szCs w:val="22"/>
          <w:lang w:val="en-GB" w:eastAsia="zh-CN"/>
        </w:rPr>
        <w:t>minimum</w:t>
      </w:r>
      <w:r w:rsidRPr="00927F78">
        <w:rPr>
          <w:sz w:val="22"/>
          <w:szCs w:val="22"/>
          <w:lang w:val="en-GB" w:eastAsia="zh-CN"/>
        </w:rPr>
        <w:t xml:space="preserve"> time gap</w:t>
      </w:r>
      <w:r w:rsidR="00FA22B5" w:rsidRPr="00927F78">
        <w:rPr>
          <w:sz w:val="22"/>
          <w:szCs w:val="22"/>
          <w:lang w:val="en-GB" w:eastAsia="zh-CN"/>
        </w:rPr>
        <w:t xml:space="preserve"> </w:t>
      </w:r>
      <w:r w:rsidR="00173176" w:rsidRPr="00927F78">
        <w:rPr>
          <w:sz w:val="22"/>
          <w:szCs w:val="22"/>
          <w:lang w:val="en-GB" w:eastAsia="zh-CN"/>
        </w:rPr>
        <w:t>between the end of</w:t>
      </w:r>
      <w:r w:rsidR="00FA22B5" w:rsidRPr="00927F78">
        <w:rPr>
          <w:sz w:val="22"/>
          <w:szCs w:val="22"/>
          <w:lang w:val="en-GB" w:eastAsia="zh-CN"/>
        </w:rPr>
        <w:t xml:space="preserve"> the slot of</w:t>
      </w:r>
      <w:r w:rsidR="00173176" w:rsidRPr="00927F78">
        <w:rPr>
          <w:sz w:val="22"/>
          <w:szCs w:val="22"/>
          <w:lang w:val="en-GB" w:eastAsia="zh-CN"/>
        </w:rPr>
        <w:t xml:space="preserve"> </w:t>
      </w:r>
      <w:r w:rsidR="00C3183E" w:rsidRPr="00927F78">
        <w:rPr>
          <w:sz w:val="22"/>
          <w:szCs w:val="22"/>
          <w:lang w:val="en-GB" w:eastAsia="zh-CN"/>
        </w:rPr>
        <w:t xml:space="preserve">last </w:t>
      </w:r>
      <w:r w:rsidR="0052171E" w:rsidRPr="00927F78">
        <w:rPr>
          <w:sz w:val="22"/>
          <w:szCs w:val="22"/>
          <w:lang w:val="en-GB" w:eastAsia="zh-CN"/>
        </w:rPr>
        <w:t xml:space="preserve">DCI format 3_0 </w:t>
      </w:r>
      <w:r w:rsidR="00173176" w:rsidRPr="00927F78">
        <w:rPr>
          <w:sz w:val="22"/>
          <w:szCs w:val="22"/>
          <w:lang w:val="en-GB" w:eastAsia="zh-CN"/>
        </w:rPr>
        <w:t xml:space="preserve">monitoring </w:t>
      </w:r>
      <w:r w:rsidR="00FA22B5" w:rsidRPr="00927F78">
        <w:rPr>
          <w:sz w:val="22"/>
          <w:szCs w:val="22"/>
          <w:lang w:val="en-GB" w:eastAsia="zh-CN"/>
        </w:rPr>
        <w:t xml:space="preserve">occasion </w:t>
      </w:r>
      <w:r w:rsidR="00173176" w:rsidRPr="00927F78">
        <w:rPr>
          <w:sz w:val="22"/>
          <w:szCs w:val="22"/>
          <w:lang w:val="en-GB" w:eastAsia="zh-CN"/>
        </w:rPr>
        <w:t>and the start of</w:t>
      </w:r>
      <w:r w:rsidR="00D820D7" w:rsidRPr="00927F78">
        <w:rPr>
          <w:sz w:val="22"/>
          <w:szCs w:val="22"/>
          <w:lang w:val="en-GB" w:eastAsia="zh-CN"/>
        </w:rPr>
        <w:t xml:space="preserve"> the</w:t>
      </w:r>
      <w:r w:rsidR="00173176" w:rsidRPr="00927F78">
        <w:rPr>
          <w:sz w:val="22"/>
          <w:szCs w:val="22"/>
          <w:lang w:val="en-GB" w:eastAsia="zh-CN"/>
        </w:rPr>
        <w:t xml:space="preserve"> DRX ON</w:t>
      </w:r>
      <w:r w:rsidR="009E0D65" w:rsidRPr="00927F78">
        <w:rPr>
          <w:sz w:val="22"/>
          <w:szCs w:val="22"/>
          <w:lang w:val="en-GB" w:eastAsia="zh-CN"/>
        </w:rPr>
        <w:t xml:space="preserve"> </w:t>
      </w:r>
      <w:r w:rsidR="00173176" w:rsidRPr="00927F78">
        <w:rPr>
          <w:sz w:val="22"/>
          <w:szCs w:val="22"/>
          <w:lang w:val="en-GB" w:eastAsia="zh-CN"/>
        </w:rPr>
        <w:t xml:space="preserve">is </w:t>
      </w:r>
      <w:r w:rsidR="00C3183E" w:rsidRPr="00927F78">
        <w:rPr>
          <w:sz w:val="22"/>
          <w:szCs w:val="22"/>
          <w:lang w:val="en-GB" w:eastAsia="zh-CN"/>
        </w:rPr>
        <w:t>an UE capability</w:t>
      </w:r>
      <w:r w:rsidR="0052171E" w:rsidRPr="00927F78">
        <w:rPr>
          <w:sz w:val="22"/>
          <w:szCs w:val="22"/>
          <w:lang w:val="en-GB" w:eastAsia="zh-CN"/>
        </w:rPr>
        <w:t xml:space="preserve"> based on subcarrier spacing</w:t>
      </w:r>
      <w:r w:rsidR="00C3183E" w:rsidRPr="00927F78">
        <w:rPr>
          <w:sz w:val="22"/>
          <w:szCs w:val="22"/>
          <w:lang w:val="en-GB" w:eastAsia="zh-CN"/>
        </w:rPr>
        <w:t>.</w:t>
      </w:r>
    </w:p>
    <w:p w:rsidR="0052171E" w:rsidRPr="00927F78" w:rsidRDefault="00C3183E" w:rsidP="00C3183E">
      <w:pPr>
        <w:pStyle w:val="af3"/>
        <w:numPr>
          <w:ilvl w:val="0"/>
          <w:numId w:val="75"/>
        </w:numPr>
        <w:rPr>
          <w:sz w:val="22"/>
          <w:lang w:val="en-GB" w:eastAsia="zh-CN"/>
        </w:rPr>
      </w:pPr>
      <w:r w:rsidRPr="00927F78">
        <w:rPr>
          <w:sz w:val="22"/>
          <w:lang w:val="en-GB" w:eastAsia="zh-CN"/>
        </w:rPr>
        <w:t xml:space="preserve">The largest value of minimum time gap in UE capability is </w:t>
      </w:r>
      <w:r w:rsidR="0052171E" w:rsidRPr="00927F78">
        <w:rPr>
          <w:sz w:val="22"/>
          <w:lang w:val="en-GB" w:eastAsia="zh-CN"/>
        </w:rPr>
        <w:t xml:space="preserve">set  </w:t>
      </w:r>
    </w:p>
    <w:p w:rsidR="0052171E" w:rsidRPr="00927F78" w:rsidRDefault="00C3183E" w:rsidP="0052171E">
      <w:pPr>
        <w:pStyle w:val="af3"/>
        <w:numPr>
          <w:ilvl w:val="1"/>
          <w:numId w:val="75"/>
        </w:numPr>
        <w:rPr>
          <w:sz w:val="22"/>
          <w:lang w:val="en-GB" w:eastAsia="zh-CN"/>
        </w:rPr>
      </w:pPr>
      <w:r w:rsidRPr="00927F78">
        <w:rPr>
          <w:sz w:val="22"/>
          <w:lang w:val="en-GB" w:eastAsia="zh-CN"/>
        </w:rPr>
        <w:t>[</w:t>
      </w:r>
      <w:r w:rsidR="0052171E" w:rsidRPr="00927F78">
        <w:rPr>
          <w:sz w:val="22"/>
          <w:lang w:val="en-GB" w:eastAsia="zh-CN"/>
        </w:rPr>
        <w:t>24</w:t>
      </w:r>
      <w:r w:rsidRPr="00927F78">
        <w:rPr>
          <w:sz w:val="22"/>
          <w:lang w:val="en-GB" w:eastAsia="zh-CN"/>
        </w:rPr>
        <w:t>] slots for 120 kHz</w:t>
      </w:r>
      <w:r w:rsidR="0052171E" w:rsidRPr="00927F78">
        <w:rPr>
          <w:sz w:val="22"/>
          <w:lang w:val="en-GB" w:eastAsia="zh-CN"/>
        </w:rPr>
        <w:t xml:space="preserve"> SCS</w:t>
      </w:r>
    </w:p>
    <w:p w:rsidR="0052171E" w:rsidRPr="00927F78" w:rsidRDefault="00C3183E" w:rsidP="0052171E">
      <w:pPr>
        <w:pStyle w:val="af3"/>
        <w:numPr>
          <w:ilvl w:val="1"/>
          <w:numId w:val="75"/>
        </w:numPr>
        <w:rPr>
          <w:sz w:val="22"/>
          <w:lang w:val="en-GB" w:eastAsia="zh-CN"/>
        </w:rPr>
      </w:pPr>
      <w:r w:rsidRPr="00927F78">
        <w:rPr>
          <w:sz w:val="22"/>
          <w:lang w:val="en-GB" w:eastAsia="zh-CN"/>
        </w:rPr>
        <w:t>[</w:t>
      </w:r>
      <w:r w:rsidR="0052171E" w:rsidRPr="00927F78">
        <w:rPr>
          <w:sz w:val="22"/>
          <w:lang w:val="en-GB" w:eastAsia="zh-CN"/>
        </w:rPr>
        <w:t>12</w:t>
      </w:r>
      <w:r w:rsidRPr="00927F78">
        <w:rPr>
          <w:sz w:val="22"/>
          <w:lang w:val="en-GB" w:eastAsia="zh-CN"/>
        </w:rPr>
        <w:t xml:space="preserve">] slots for 60 kHz SCS, </w:t>
      </w:r>
    </w:p>
    <w:p w:rsidR="0052171E" w:rsidRPr="00927F78" w:rsidRDefault="00C3183E" w:rsidP="0052171E">
      <w:pPr>
        <w:pStyle w:val="af3"/>
        <w:numPr>
          <w:ilvl w:val="1"/>
          <w:numId w:val="75"/>
        </w:numPr>
        <w:rPr>
          <w:sz w:val="22"/>
          <w:lang w:val="en-GB" w:eastAsia="zh-CN"/>
        </w:rPr>
      </w:pPr>
      <w:r w:rsidRPr="00927F78">
        <w:rPr>
          <w:sz w:val="22"/>
          <w:lang w:val="en-GB" w:eastAsia="zh-CN"/>
        </w:rPr>
        <w:t xml:space="preserve">[6] slots for 30 kHz SCS, </w:t>
      </w:r>
    </w:p>
    <w:p w:rsidR="00C3183E" w:rsidRPr="00927F78" w:rsidRDefault="00C3183E" w:rsidP="0052171E">
      <w:pPr>
        <w:pStyle w:val="af3"/>
        <w:numPr>
          <w:ilvl w:val="1"/>
          <w:numId w:val="75"/>
        </w:numPr>
        <w:rPr>
          <w:sz w:val="22"/>
          <w:lang w:val="en-GB" w:eastAsia="zh-CN"/>
        </w:rPr>
      </w:pPr>
      <w:r w:rsidRPr="00927F78">
        <w:rPr>
          <w:sz w:val="22"/>
          <w:lang w:val="en-GB" w:eastAsia="zh-CN"/>
        </w:rPr>
        <w:t>[3</w:t>
      </w:r>
      <w:r w:rsidR="0052171E" w:rsidRPr="00927F78">
        <w:rPr>
          <w:sz w:val="22"/>
          <w:lang w:val="en-GB" w:eastAsia="zh-CN"/>
        </w:rPr>
        <w:t>] slots for 15 kHz SCS</w:t>
      </w:r>
    </w:p>
    <w:p w:rsidR="00D820D7" w:rsidRPr="00927F78" w:rsidRDefault="0052171E" w:rsidP="00C3183E">
      <w:pPr>
        <w:pStyle w:val="af3"/>
        <w:numPr>
          <w:ilvl w:val="0"/>
          <w:numId w:val="75"/>
        </w:numPr>
        <w:rPr>
          <w:sz w:val="22"/>
          <w:lang w:val="en-GB" w:eastAsia="zh-CN"/>
        </w:rPr>
      </w:pPr>
      <w:r w:rsidRPr="00927F78">
        <w:rPr>
          <w:sz w:val="22"/>
          <w:lang w:val="en-GB" w:eastAsia="zh-CN"/>
        </w:rPr>
        <w:t>Note: RRC</w:t>
      </w:r>
      <w:r w:rsidR="00901AA4" w:rsidRPr="00927F78">
        <w:rPr>
          <w:sz w:val="22"/>
          <w:lang w:val="en-GB" w:eastAsia="zh-CN"/>
        </w:rPr>
        <w:t xml:space="preserve"> configuration</w:t>
      </w:r>
      <w:r w:rsidRPr="00927F78">
        <w:rPr>
          <w:sz w:val="22"/>
          <w:lang w:val="en-GB" w:eastAsia="zh-CN"/>
        </w:rPr>
        <w:t xml:space="preserve"> parameters for </w:t>
      </w:r>
      <w:r w:rsidR="00901AA4" w:rsidRPr="00927F78">
        <w:rPr>
          <w:sz w:val="22"/>
          <w:lang w:val="en-GB" w:eastAsia="zh-CN"/>
        </w:rPr>
        <w:t>DCI format 3_0 monitoring occasion(s)</w:t>
      </w:r>
      <w:r w:rsidRPr="00927F78">
        <w:rPr>
          <w:sz w:val="22"/>
          <w:lang w:val="en-GB" w:eastAsia="zh-CN"/>
        </w:rPr>
        <w:t xml:space="preserve"> should</w:t>
      </w:r>
      <w:r w:rsidR="00901AA4" w:rsidRPr="00927F78">
        <w:rPr>
          <w:sz w:val="22"/>
          <w:lang w:val="en-GB" w:eastAsia="zh-CN"/>
        </w:rPr>
        <w:t xml:space="preserve"> allow  the UE with sufficient </w:t>
      </w:r>
      <w:r w:rsidRPr="00927F78">
        <w:rPr>
          <w:sz w:val="22"/>
          <w:lang w:val="en-GB" w:eastAsia="zh-CN"/>
        </w:rPr>
        <w:t xml:space="preserve">processing time </w:t>
      </w:r>
      <w:r w:rsidR="00901AA4" w:rsidRPr="00927F78">
        <w:rPr>
          <w:sz w:val="22"/>
          <w:lang w:val="en-GB" w:eastAsia="zh-CN"/>
        </w:rPr>
        <w:t xml:space="preserve">from UE capability between </w:t>
      </w:r>
      <w:r w:rsidRPr="00927F78">
        <w:rPr>
          <w:sz w:val="22"/>
          <w:lang w:val="en-GB" w:eastAsia="zh-CN"/>
        </w:rPr>
        <w:t xml:space="preserve">the last DCI format 3_0 </w:t>
      </w:r>
      <w:r w:rsidR="00901AA4" w:rsidRPr="00927F78">
        <w:rPr>
          <w:sz w:val="22"/>
          <w:lang w:val="en-GB" w:eastAsia="zh-CN"/>
        </w:rPr>
        <w:t>monitoring occasion and the start of the DRX ON</w:t>
      </w:r>
    </w:p>
    <w:p w:rsidR="0024023C" w:rsidRDefault="0024023C" w:rsidP="0024023C">
      <w:pPr>
        <w:rPr>
          <w:sz w:val="22"/>
          <w:szCs w:val="22"/>
          <w:lang w:val="en-GB" w:eastAsia="zh-CN"/>
        </w:rPr>
      </w:pPr>
    </w:p>
    <w:p w:rsidR="00927F78" w:rsidRPr="00B45159" w:rsidRDefault="00927F78" w:rsidP="00927F78">
      <w:pPr>
        <w:rPr>
          <w:lang/>
        </w:rPr>
      </w:pPr>
      <w:r w:rsidRPr="00B45159">
        <w:rPr>
          <w:highlight w:val="green"/>
          <w:lang/>
        </w:rPr>
        <w:t>Agreements</w:t>
      </w:r>
      <w:r w:rsidRPr="00B45159">
        <w:rPr>
          <w:lang/>
        </w:rPr>
        <w:t>:</w:t>
      </w:r>
    </w:p>
    <w:p w:rsidR="00927F78" w:rsidRPr="00B45159" w:rsidRDefault="00927F78" w:rsidP="006E08F0">
      <w:pPr>
        <w:numPr>
          <w:ilvl w:val="0"/>
          <w:numId w:val="81"/>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927F78" w:rsidRPr="00B45159" w:rsidRDefault="00927F78" w:rsidP="006E08F0">
      <w:pPr>
        <w:numPr>
          <w:ilvl w:val="1"/>
          <w:numId w:val="81"/>
        </w:numPr>
        <w:overflowPunct/>
        <w:autoSpaceDE/>
        <w:autoSpaceDN/>
        <w:adjustRightInd/>
        <w:spacing w:after="0"/>
        <w:textAlignment w:val="auto"/>
        <w:rPr>
          <w:bCs/>
          <w:lang w:eastAsia="zh-CN"/>
        </w:rPr>
      </w:pPr>
      <w:r w:rsidRPr="00B45159">
        <w:rPr>
          <w:bCs/>
          <w:lang w:eastAsia="zh-CN"/>
        </w:rPr>
        <w:t>FFS whether or not to add extra values</w:t>
      </w:r>
    </w:p>
    <w:p w:rsidR="00927F78" w:rsidRPr="009B5EF1" w:rsidRDefault="00927F78" w:rsidP="00927F78">
      <w:pPr>
        <w:rPr>
          <w:bCs/>
          <w:lang w:eastAsia="zh-CN"/>
        </w:rPr>
      </w:pPr>
      <w:r w:rsidRPr="009B5EF1">
        <w:rPr>
          <w:bCs/>
          <w:highlight w:val="green"/>
          <w:lang w:eastAsia="zh-CN"/>
        </w:rPr>
        <w:t>Agreements</w:t>
      </w:r>
      <w:r w:rsidRPr="009B5EF1">
        <w:rPr>
          <w:bCs/>
          <w:lang w:eastAsia="zh-CN"/>
        </w:rPr>
        <w:t>:</w:t>
      </w:r>
    </w:p>
    <w:p w:rsidR="00927F78" w:rsidRPr="009B5EF1" w:rsidRDefault="00927F78" w:rsidP="00927F78">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927F78" w:rsidRPr="009B5EF1" w:rsidRDefault="00927F78" w:rsidP="00927F78">
      <w:pPr>
        <w:pStyle w:val="af3"/>
        <w:numPr>
          <w:ilvl w:val="0"/>
          <w:numId w:val="75"/>
        </w:numPr>
        <w:rPr>
          <w:bCs/>
          <w:szCs w:val="20"/>
          <w:lang w:eastAsia="zh-CN"/>
        </w:rPr>
      </w:pPr>
      <w:r w:rsidRPr="009B5EF1">
        <w:rPr>
          <w:bCs/>
          <w:szCs w:val="20"/>
          <w:lang w:eastAsia="zh-CN"/>
        </w:rPr>
        <w:lastRenderedPageBreak/>
        <w:t>The reporting is per SCS in units of slots of the respective SCS</w:t>
      </w:r>
    </w:p>
    <w:p w:rsidR="00927F78" w:rsidRPr="009B5EF1" w:rsidRDefault="00927F78" w:rsidP="00927F78">
      <w:pPr>
        <w:pStyle w:val="af3"/>
        <w:numPr>
          <w:ilvl w:val="1"/>
          <w:numId w:val="75"/>
        </w:numPr>
        <w:rPr>
          <w:bCs/>
          <w:szCs w:val="20"/>
          <w:lang w:eastAsia="zh-CN"/>
        </w:rPr>
      </w:pPr>
      <w:r w:rsidRPr="009B5EF1">
        <w:rPr>
          <w:bCs/>
          <w:szCs w:val="20"/>
          <w:lang w:eastAsia="zh-CN"/>
        </w:rPr>
        <w:t>The reported value for a SCS is taken from two possible values per SCS</w:t>
      </w:r>
    </w:p>
    <w:p w:rsidR="00927F78" w:rsidRPr="009B5EF1" w:rsidRDefault="00927F78" w:rsidP="00927F78">
      <w:pPr>
        <w:pStyle w:val="af3"/>
        <w:numPr>
          <w:ilvl w:val="1"/>
          <w:numId w:val="75"/>
        </w:numPr>
        <w:rPr>
          <w:bCs/>
          <w:szCs w:val="20"/>
          <w:lang w:eastAsia="zh-CN"/>
        </w:rPr>
      </w:pPr>
      <w:r w:rsidRPr="009B5EF1">
        <w:rPr>
          <w:bCs/>
          <w:szCs w:val="20"/>
          <w:lang w:eastAsia="zh-CN"/>
        </w:rPr>
        <w:t>The largest value of minimum time gap in UE capability is no more than the number of slots equal to [3]ms</w:t>
      </w:r>
    </w:p>
    <w:p w:rsidR="00927F78" w:rsidRPr="009B5EF1" w:rsidRDefault="00927F78" w:rsidP="00927F78">
      <w:pPr>
        <w:pStyle w:val="af3"/>
        <w:numPr>
          <w:ilvl w:val="0"/>
          <w:numId w:val="75"/>
        </w:numPr>
        <w:rPr>
          <w:bCs/>
          <w:szCs w:val="20"/>
          <w:lang w:eastAsia="zh-CN"/>
        </w:rPr>
      </w:pPr>
      <w:r w:rsidRPr="009B5EF1">
        <w:rPr>
          <w:bCs/>
          <w:szCs w:val="20"/>
          <w:lang w:eastAsia="zh-CN"/>
        </w:rPr>
        <w:t xml:space="preserve">FFS impact of dormancy/non-dormancy transition </w:t>
      </w:r>
    </w:p>
    <w:p w:rsidR="00927F78" w:rsidRDefault="00927F78" w:rsidP="00927F78">
      <w:pPr>
        <w:rPr>
          <w:bCs/>
          <w:sz w:val="44"/>
          <w:szCs w:val="44"/>
          <w:lang w:eastAsia="zh-CN"/>
        </w:rPr>
      </w:pPr>
    </w:p>
    <w:p w:rsidR="00927F78" w:rsidRPr="00927F78" w:rsidRDefault="00927F78" w:rsidP="0024023C">
      <w:pPr>
        <w:rPr>
          <w:sz w:val="22"/>
          <w:szCs w:val="22"/>
          <w:lang w:eastAsia="zh-CN"/>
        </w:rPr>
      </w:pPr>
    </w:p>
    <w:p w:rsidR="00927F78" w:rsidRDefault="00927F78" w:rsidP="0024023C">
      <w:pPr>
        <w:rPr>
          <w:sz w:val="22"/>
          <w:szCs w:val="22"/>
          <w:lang w:val="en-GB" w:eastAsia="zh-CN"/>
        </w:rPr>
      </w:pPr>
    </w:p>
    <w:p w:rsidR="00927F78" w:rsidRPr="00671C1F" w:rsidRDefault="00927F78" w:rsidP="0024023C">
      <w:pPr>
        <w:rPr>
          <w:sz w:val="22"/>
          <w:szCs w:val="22"/>
          <w:lang w:val="en-GB" w:eastAsia="zh-CN"/>
        </w:rPr>
      </w:pPr>
    </w:p>
    <w:tbl>
      <w:tblPr>
        <w:tblStyle w:val="ad"/>
        <w:tblW w:w="10092" w:type="dxa"/>
        <w:tblInd w:w="108" w:type="dxa"/>
        <w:tblLayout w:type="fixed"/>
        <w:tblLook w:val="04A0"/>
      </w:tblPr>
      <w:tblGrid>
        <w:gridCol w:w="1603"/>
        <w:gridCol w:w="8489"/>
      </w:tblGrid>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MTK</w:t>
            </w:r>
            <w:r w:rsidR="00FC351A">
              <w:rPr>
                <w:lang w:eastAsia="zh-CN"/>
              </w:rPr>
              <w:fldChar w:fldCharType="begin"/>
            </w:r>
            <w:r>
              <w:rPr>
                <w:lang w:eastAsia="zh-CN"/>
              </w:rPr>
              <w:instrText xml:space="preserve"> </w:instrText>
            </w:r>
            <w:r>
              <w:rPr>
                <w:rFonts w:hint="eastAsia"/>
                <w:lang w:eastAsia="zh-CN"/>
              </w:rPr>
              <w:instrText>REF _Ref24383128 \n \h</w:instrText>
            </w:r>
            <w:r>
              <w:rPr>
                <w:lang w:eastAsia="zh-CN"/>
              </w:rPr>
              <w:instrText xml:space="preserve"> </w:instrText>
            </w:r>
            <w:r w:rsidR="00FC351A">
              <w:rPr>
                <w:lang w:eastAsia="zh-CN"/>
              </w:rPr>
            </w:r>
            <w:r w:rsidR="00FC351A">
              <w:rPr>
                <w:lang w:eastAsia="zh-CN"/>
              </w:rPr>
              <w:fldChar w:fldCharType="separate"/>
            </w:r>
            <w:r>
              <w:rPr>
                <w:lang w:eastAsia="zh-CN"/>
              </w:rPr>
              <w:t>[3]</w:t>
            </w:r>
            <w:r w:rsidR="00FC351A">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Proposal 5: Support UE higher layer signaling on the timing gap between the end of last slot where UE monitors power saving signal and the first slot of next DRX on-duration. The minimum suggested value is SCS dependent.</w:t>
            </w:r>
          </w:p>
          <w:p w:rsidR="0024023C" w:rsidRDefault="0024023C" w:rsidP="00700B0C">
            <w:r>
              <w:rPr>
                <w:rFonts w:hint="eastAsia"/>
              </w:rPr>
              <w:t>•</w:t>
            </w:r>
            <w:r>
              <w:tab/>
              <w:t>15 kHz: 0 slot</w:t>
            </w:r>
          </w:p>
          <w:p w:rsidR="0024023C" w:rsidRDefault="0024023C" w:rsidP="00700B0C">
            <w:pPr>
              <w:rPr>
                <w:lang w:eastAsia="zh-CN"/>
              </w:rPr>
            </w:pPr>
            <w:r>
              <w:rPr>
                <w:rFonts w:hint="eastAsia"/>
              </w:rPr>
              <w:t>•</w:t>
            </w:r>
            <w:r>
              <w:tab/>
              <w:t>30/60/120 kHz: 1 slot</w:t>
            </w:r>
          </w:p>
          <w:p w:rsidR="0024023C" w:rsidRPr="005776B8" w:rsidRDefault="0024023C" w:rsidP="00700B0C">
            <w:pPr>
              <w:pStyle w:val="ac"/>
              <w:rPr>
                <w:szCs w:val="22"/>
                <w:lang w:eastAsia="zh-CN"/>
              </w:rPr>
            </w:pPr>
            <w:r w:rsidRPr="00486ABA">
              <w:rPr>
                <w:szCs w:val="22"/>
                <w:lang w:eastAsia="zh-CN"/>
              </w:rPr>
              <w:t xml:space="preserve">Proposal 7: The maximum value of </w:t>
            </w:r>
            <w:proofErr w:type="spellStart"/>
            <w:r w:rsidRPr="00486ABA">
              <w:rPr>
                <w:szCs w:val="22"/>
                <w:lang w:eastAsia="zh-CN"/>
              </w:rPr>
              <w:t>PS_offset</w:t>
            </w:r>
            <w:proofErr w:type="spellEnd"/>
            <w:r w:rsidRPr="00486ABA">
              <w:rPr>
                <w:szCs w:val="22"/>
                <w:lang w:eastAsia="zh-CN"/>
              </w:rPr>
              <w:t xml:space="preserve"> is 8 </w:t>
            </w:r>
            <w:proofErr w:type="spellStart"/>
            <w:r w:rsidRPr="00486ABA">
              <w:rPr>
                <w:szCs w:val="22"/>
                <w:lang w:eastAsia="zh-CN"/>
              </w:rPr>
              <w:t>ms.</w:t>
            </w:r>
            <w:proofErr w:type="spellEnd"/>
          </w:p>
        </w:tc>
      </w:tr>
      <w:tr w:rsidR="0024023C" w:rsidRPr="00E53B0B"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Intel</w:t>
            </w:r>
            <w:r w:rsidR="00FC351A">
              <w:rPr>
                <w:lang w:eastAsia="zh-CN"/>
              </w:rPr>
              <w:fldChar w:fldCharType="begin"/>
            </w:r>
            <w:r>
              <w:rPr>
                <w:lang w:eastAsia="zh-CN"/>
              </w:rPr>
              <w:instrText xml:space="preserve"> </w:instrText>
            </w:r>
            <w:r>
              <w:rPr>
                <w:rFonts w:hint="eastAsia"/>
                <w:lang w:eastAsia="zh-CN"/>
              </w:rPr>
              <w:instrText>REF _Ref24382497 \n \h</w:instrText>
            </w:r>
            <w:r>
              <w:rPr>
                <w:lang w:eastAsia="zh-CN"/>
              </w:rPr>
              <w:instrText xml:space="preserve"> </w:instrText>
            </w:r>
            <w:r w:rsidR="00FC351A">
              <w:rPr>
                <w:lang w:eastAsia="zh-CN"/>
              </w:rPr>
            </w:r>
            <w:r w:rsidR="00FC351A">
              <w:rPr>
                <w:lang w:eastAsia="zh-CN"/>
              </w:rPr>
              <w:fldChar w:fldCharType="separate"/>
            </w:r>
            <w:r>
              <w:rPr>
                <w:lang w:eastAsia="zh-CN"/>
              </w:rPr>
              <w:t>[5]</w:t>
            </w:r>
            <w:r w:rsidR="00FC351A">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 xml:space="preserve">Proposal 4: </w:t>
            </w:r>
          </w:p>
          <w:p w:rsidR="0024023C" w:rsidRPr="00E53B0B" w:rsidRDefault="0024023C" w:rsidP="00700B0C">
            <w:pPr>
              <w:rPr>
                <w:lang w:eastAsia="zh-CN"/>
              </w:rPr>
            </w:pPr>
            <w:proofErr w:type="gramStart"/>
            <w:r>
              <w:t>o</w:t>
            </w:r>
            <w:proofErr w:type="gramEnd"/>
            <w:r>
              <w:tab/>
              <w:t xml:space="preserve">UE may report capability </w:t>
            </w:r>
            <w:proofErr w:type="spellStart"/>
            <w:r>
              <w:t>signalling</w:t>
            </w:r>
            <w:proofErr w:type="spellEnd"/>
            <w:r>
              <w:t xml:space="preserve"> for minimum value of PS-offset.</w:t>
            </w:r>
          </w:p>
        </w:tc>
      </w:tr>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Sony</w:t>
            </w:r>
            <w:fldSimple w:instr=" REF _Ref24387543 \n \h  \* MERGEFORMAT ">
              <w:r>
                <w:rPr>
                  <w:lang w:eastAsia="zh-CN"/>
                </w:rPr>
                <w:t>[6]</w:t>
              </w:r>
            </w:fldSimple>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6: </w:t>
            </w:r>
            <w:proofErr w:type="spellStart"/>
            <w:r w:rsidRPr="005776B8">
              <w:t>PS_offset</w:t>
            </w:r>
            <w:proofErr w:type="spellEnd"/>
            <w:r w:rsidRPr="005776B8">
              <w:t xml:space="preserve"> is configured per BWP.</w:t>
            </w:r>
          </w:p>
          <w:p w:rsidR="0024023C" w:rsidRPr="005776B8" w:rsidRDefault="0024023C" w:rsidP="00700B0C">
            <w:r w:rsidRPr="005776B8">
              <w:t xml:space="preserve">Proposal 7: The </w:t>
            </w:r>
            <w:proofErr w:type="spellStart"/>
            <w:r w:rsidRPr="005776B8">
              <w:t>PS_offset</w:t>
            </w:r>
            <w:proofErr w:type="spellEnd"/>
            <w:r w:rsidRPr="005776B8">
              <w:t xml:space="preserve"> value that is configured per BWP takes into account the UE transition time between the end of monitoring for WUS-PDCCH and the start of the DRX_ON duration either through UE capability signaling or UE assistance information.  </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t>CMCC</w:t>
            </w:r>
            <w:fldSimple w:instr=" REF _Ref24380375 \n \h  \* MERGEFORMAT ">
              <w:r>
                <w:rPr>
                  <w:lang w:eastAsia="zh-CN"/>
                </w:rPr>
                <w:t>[9]</w:t>
              </w:r>
            </w:fldSimple>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AA01EE">
              <w:t xml:space="preserve">Proposal 3: RRC configured </w:t>
            </w:r>
            <w:proofErr w:type="spellStart"/>
            <w:r w:rsidRPr="00AA01EE">
              <w:t>PS_offset</w:t>
            </w:r>
            <w:proofErr w:type="spellEnd"/>
            <w:r w:rsidRPr="00AA01EE">
              <w:t xml:space="preserve"> value range can be from 2 slots to 20 slots, and the candidate configured values can be set as e.g., 2 slots, 4 slots, 5 slots, 8 slots, 10 slots, 16 slots, 20 slots.</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t>Ericsson</w:t>
            </w:r>
            <w:r w:rsidR="00FC351A">
              <w:rPr>
                <w:lang w:eastAsia="zh-CN"/>
              </w:rPr>
              <w:fldChar w:fldCharType="begin"/>
            </w:r>
            <w:r>
              <w:rPr>
                <w:lang w:eastAsia="zh-CN"/>
              </w:rPr>
              <w:instrText xml:space="preserve"> </w:instrText>
            </w:r>
            <w:r>
              <w:rPr>
                <w:rFonts w:hint="eastAsia"/>
                <w:lang w:eastAsia="zh-CN"/>
              </w:rPr>
              <w:instrText>REF _Ref24376628 \n \h</w:instrText>
            </w:r>
            <w:r>
              <w:rPr>
                <w:lang w:eastAsia="zh-CN"/>
              </w:rPr>
              <w:instrText xml:space="preserve"> </w:instrText>
            </w:r>
            <w:r w:rsidR="00FC351A">
              <w:rPr>
                <w:lang w:eastAsia="zh-CN"/>
              </w:rPr>
            </w:r>
            <w:r w:rsidR="00FC351A">
              <w:rPr>
                <w:lang w:eastAsia="zh-CN"/>
              </w:rPr>
              <w:fldChar w:fldCharType="separate"/>
            </w:r>
            <w:r>
              <w:rPr>
                <w:lang w:eastAsia="zh-CN"/>
              </w:rPr>
              <w:t>[15]</w:t>
            </w:r>
            <w:r w:rsidR="00FC351A">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735B74">
              <w:t>Proposal 6</w:t>
            </w:r>
            <w:r>
              <w:rPr>
                <w:rFonts w:hint="eastAsia"/>
                <w:lang w:eastAsia="zh-CN"/>
              </w:rPr>
              <w:t>:</w:t>
            </w:r>
            <w:r w:rsidRPr="00735B74">
              <w:t xml:space="preserve">For </w:t>
            </w:r>
            <w:proofErr w:type="spellStart"/>
            <w:r w:rsidRPr="00735B74">
              <w:t>PS_offset</w:t>
            </w:r>
            <w:proofErr w:type="spellEnd"/>
            <w:r w:rsidRPr="00735B74">
              <w:t xml:space="preserve"> value range, setting can be between 1 slot up to [10] </w:t>
            </w:r>
            <w:proofErr w:type="spellStart"/>
            <w:r w:rsidRPr="00735B74">
              <w:t>ms.</w:t>
            </w:r>
            <w:proofErr w:type="spellEnd"/>
          </w:p>
        </w:tc>
      </w:tr>
      <w:tr w:rsidR="0024023C" w:rsidRPr="00D06328" w:rsidTr="00700B0C">
        <w:tc>
          <w:tcPr>
            <w:tcW w:w="1603" w:type="dxa"/>
            <w:tcBorders>
              <w:top w:val="single" w:sz="4" w:space="0" w:color="auto"/>
              <w:left w:val="single" w:sz="4" w:space="0" w:color="auto"/>
              <w:bottom w:val="single" w:sz="4" w:space="0" w:color="auto"/>
              <w:right w:val="single" w:sz="4" w:space="0" w:color="auto"/>
            </w:tcBorders>
          </w:tcPr>
          <w:p w:rsidR="0024023C" w:rsidRPr="00A23833" w:rsidRDefault="0024023C" w:rsidP="00700B0C">
            <w:pPr>
              <w:rPr>
                <w:lang w:val="en-GB" w:eastAsia="zh-CN"/>
              </w:rPr>
            </w:pPr>
            <w:r w:rsidRPr="00315C6E">
              <w:rPr>
                <w:sz w:val="22"/>
                <w:szCs w:val="22"/>
              </w:rPr>
              <w:t>Apple</w:t>
            </w:r>
            <w:r>
              <w:rPr>
                <w:sz w:val="22"/>
                <w:szCs w:val="22"/>
              </w:rPr>
              <w:t xml:space="preserve"> Inc.</w:t>
            </w:r>
            <w:r w:rsidR="00FC351A">
              <w:rPr>
                <w:sz w:val="22"/>
                <w:szCs w:val="22"/>
              </w:rPr>
              <w:fldChar w:fldCharType="begin"/>
            </w:r>
            <w:r>
              <w:rPr>
                <w:sz w:val="22"/>
                <w:szCs w:val="22"/>
              </w:rPr>
              <w:instrText xml:space="preserve"> REF _Ref24460494 \n \h </w:instrText>
            </w:r>
            <w:r w:rsidR="00FC351A">
              <w:rPr>
                <w:sz w:val="22"/>
                <w:szCs w:val="22"/>
              </w:rPr>
            </w:r>
            <w:r w:rsidR="00FC351A">
              <w:rPr>
                <w:sz w:val="22"/>
                <w:szCs w:val="22"/>
              </w:rPr>
              <w:fldChar w:fldCharType="separate"/>
            </w:r>
            <w:r>
              <w:rPr>
                <w:sz w:val="22"/>
                <w:szCs w:val="22"/>
              </w:rPr>
              <w:t>[16]</w:t>
            </w:r>
            <w:r w:rsidR="00FC351A">
              <w:rPr>
                <w:sz w:val="22"/>
                <w:szCs w:val="22"/>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w:t>
            </w:r>
            <w:proofErr w:type="gramStart"/>
            <w:r w:rsidRPr="005776B8">
              <w:t>1 :</w:t>
            </w:r>
            <w:proofErr w:type="gramEnd"/>
            <w:r w:rsidRPr="005776B8">
              <w:t xml:space="preserve"> Define PS-gap as a time gap between power saving signal channel monitoring window (determined by PS-offset and Range) and DRX On duration start time.</w:t>
            </w:r>
          </w:p>
          <w:p w:rsidR="0024023C" w:rsidRPr="005776B8" w:rsidRDefault="0024023C" w:rsidP="00700B0C">
            <w:r w:rsidRPr="005776B8">
              <w:t xml:space="preserve">Proposal </w:t>
            </w:r>
            <w:proofErr w:type="gramStart"/>
            <w:r w:rsidRPr="005776B8">
              <w:t>2 :</w:t>
            </w:r>
            <w:proofErr w:type="gramEnd"/>
            <w:r w:rsidRPr="005776B8">
              <w:t xml:space="preserve"> UE can indicate minimum-PS-gap value (in ms) as UE capability. If network does not receive, network assumes default value to be used.</w:t>
            </w:r>
          </w:p>
          <w:p w:rsidR="0024023C" w:rsidRPr="005776B8" w:rsidRDefault="0024023C" w:rsidP="00700B0C">
            <w:pPr>
              <w:tabs>
                <w:tab w:val="left" w:pos="5517"/>
              </w:tabs>
            </w:pPr>
            <w:r w:rsidRPr="005776B8">
              <w:t xml:space="preserve">Proposal 4 : The unit of monitoring window Range is </w:t>
            </w:r>
            <w:proofErr w:type="spellStart"/>
            <w:r w:rsidRPr="005776B8">
              <w:t>ms.</w:t>
            </w:r>
            <w:proofErr w:type="spellEnd"/>
          </w:p>
          <w:p w:rsidR="0024023C" w:rsidRPr="005776B8" w:rsidRDefault="0024023C" w:rsidP="00700B0C">
            <w:r w:rsidRPr="005776B8">
              <w:t xml:space="preserve">Proposal </w:t>
            </w:r>
            <w:proofErr w:type="gramStart"/>
            <w:r w:rsidRPr="005776B8">
              <w:t>5 :</w:t>
            </w:r>
            <w:proofErr w:type="gramEnd"/>
            <w:r w:rsidRPr="005776B8">
              <w:t xml:space="preserve"> NR supports the unit of PS-offset is given in ms (millisecond).</w:t>
            </w:r>
          </w:p>
          <w:p w:rsidR="0024023C" w:rsidRPr="005776B8" w:rsidRDefault="0024023C" w:rsidP="00700B0C">
            <w:r w:rsidRPr="005776B8">
              <w:t xml:space="preserve">Proposal </w:t>
            </w:r>
            <w:proofErr w:type="gramStart"/>
            <w:r w:rsidRPr="005776B8">
              <w:t>6 :NR</w:t>
            </w:r>
            <w:proofErr w:type="gramEnd"/>
            <w:r w:rsidRPr="005776B8">
              <w:t xml:space="preserve"> supports the range of PS-offset is given 1/32ms to 16ms.</w:t>
            </w:r>
          </w:p>
          <w:p w:rsidR="0024023C" w:rsidRPr="00D06328" w:rsidRDefault="0024023C" w:rsidP="00700B0C">
            <w:pPr>
              <w:rPr>
                <w:b/>
                <w:sz w:val="22"/>
                <w:szCs w:val="22"/>
                <w:lang w:eastAsia="zh-CN"/>
              </w:rPr>
            </w:pPr>
            <w:r w:rsidRPr="005776B8">
              <w:t xml:space="preserve">Proposal </w:t>
            </w:r>
            <w:proofErr w:type="gramStart"/>
            <w:r w:rsidRPr="005776B8">
              <w:t>7 :</w:t>
            </w:r>
            <w:proofErr w:type="gramEnd"/>
            <w:r w:rsidRPr="005776B8">
              <w:t xml:space="preserve"> The PS-offset should be shorter than configured DRX cycle.</w:t>
            </w:r>
          </w:p>
        </w:tc>
      </w:tr>
      <w:tr w:rsidR="0024023C" w:rsidTr="00700B0C">
        <w:tc>
          <w:tcPr>
            <w:tcW w:w="1603" w:type="dxa"/>
          </w:tcPr>
          <w:p w:rsidR="0024023C" w:rsidRDefault="0024023C" w:rsidP="00700B0C">
            <w:pPr>
              <w:rPr>
                <w:lang w:eastAsia="zh-CN"/>
              </w:rPr>
            </w:pPr>
            <w:r>
              <w:rPr>
                <w:rFonts w:hint="eastAsia"/>
                <w:lang w:eastAsia="zh-CN"/>
              </w:rPr>
              <w:lastRenderedPageBreak/>
              <w:t>Huawei</w:t>
            </w:r>
            <w:r w:rsidR="00FC351A">
              <w:rPr>
                <w:lang w:eastAsia="zh-CN"/>
              </w:rPr>
              <w:fldChar w:fldCharType="begin"/>
            </w:r>
            <w:r>
              <w:rPr>
                <w:lang w:eastAsia="zh-CN"/>
              </w:rPr>
              <w:instrText xml:space="preserve"> </w:instrText>
            </w:r>
            <w:r>
              <w:rPr>
                <w:rFonts w:hint="eastAsia"/>
                <w:lang w:eastAsia="zh-CN"/>
              </w:rPr>
              <w:instrText>REF _Ref24379037 \n \h</w:instrText>
            </w:r>
            <w:r>
              <w:rPr>
                <w:lang w:eastAsia="zh-CN"/>
              </w:rPr>
              <w:instrText xml:space="preserve"> </w:instrText>
            </w:r>
            <w:r w:rsidR="00FC351A">
              <w:rPr>
                <w:lang w:eastAsia="zh-CN"/>
              </w:rPr>
            </w:r>
            <w:r w:rsidR="00FC351A">
              <w:rPr>
                <w:lang w:eastAsia="zh-CN"/>
              </w:rPr>
              <w:fldChar w:fldCharType="separate"/>
            </w:r>
            <w:r>
              <w:rPr>
                <w:lang w:eastAsia="zh-CN"/>
              </w:rPr>
              <w:t>[19]</w:t>
            </w:r>
            <w:r w:rsidR="00FC351A">
              <w:rPr>
                <w:lang w:eastAsia="zh-CN"/>
              </w:rPr>
              <w:fldChar w:fldCharType="end"/>
            </w:r>
          </w:p>
        </w:tc>
        <w:tc>
          <w:tcPr>
            <w:tcW w:w="8489" w:type="dxa"/>
          </w:tcPr>
          <w:p w:rsidR="0024023C" w:rsidRPr="005776B8"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lang w:eastAsia="en-US"/>
              </w:rPr>
            </w:pPr>
            <w:r w:rsidRPr="005776B8">
              <w:rPr>
                <w:rFonts w:ascii="Times New Roman" w:hAnsi="Times New Roman" w:cs="Times New Roman"/>
                <w:b w:val="0"/>
                <w:bCs w:val="0"/>
                <w:kern w:val="0"/>
                <w:sz w:val="20"/>
                <w:szCs w:val="20"/>
                <w:lang w:eastAsia="en-US"/>
              </w:rPr>
              <w:t>Proposal 17.</w:t>
            </w:r>
            <w:r w:rsidRPr="005776B8">
              <w:rPr>
                <w:rFonts w:ascii="Times New Roman" w:hAnsi="Times New Roman" w:cs="Times New Roman"/>
                <w:b w:val="0"/>
                <w:bCs w:val="0"/>
                <w:kern w:val="0"/>
                <w:sz w:val="20"/>
                <w:szCs w:val="20"/>
                <w:lang w:eastAsia="en-US"/>
              </w:rPr>
              <w:tab/>
              <w:t xml:space="preserve">A minimum WUS ending offset before the associated ON duration is configured by </w:t>
            </w:r>
            <w:proofErr w:type="spellStart"/>
            <w:r w:rsidRPr="005776B8">
              <w:rPr>
                <w:rFonts w:ascii="Times New Roman" w:hAnsi="Times New Roman" w:cs="Times New Roman"/>
                <w:b w:val="0"/>
                <w:bCs w:val="0"/>
                <w:kern w:val="0"/>
                <w:sz w:val="20"/>
                <w:szCs w:val="20"/>
                <w:lang w:eastAsia="en-US"/>
              </w:rPr>
              <w:t>gNB</w:t>
            </w:r>
            <w:proofErr w:type="spellEnd"/>
            <w:r w:rsidRPr="005776B8">
              <w:rPr>
                <w:rFonts w:ascii="Times New Roman" w:hAnsi="Times New Roman" w:cs="Times New Roman"/>
                <w:b w:val="0"/>
                <w:bCs w:val="0"/>
                <w:kern w:val="0"/>
                <w:sz w:val="20"/>
                <w:szCs w:val="20"/>
                <w:lang w:eastAsia="en-US"/>
              </w:rPr>
              <w:t xml:space="preserve"> in UE specific signaling:</w:t>
            </w:r>
          </w:p>
          <w:p w:rsidR="0024023C" w:rsidRDefault="0024023C" w:rsidP="00700B0C">
            <w:pPr>
              <w:pStyle w:val="Proposal"/>
              <w:numPr>
                <w:ilvl w:val="0"/>
                <w:numId w:val="0"/>
              </w:numPr>
              <w:spacing w:line="252" w:lineRule="auto"/>
              <w:ind w:left="1304" w:hanging="1304"/>
            </w:pPr>
            <w:r w:rsidRPr="005776B8">
              <w:rPr>
                <w:rFonts w:ascii="Times New Roman" w:hAnsi="Times New Roman" w:cs="Times New Roman"/>
                <w:b w:val="0"/>
                <w:bCs w:val="0"/>
                <w:kern w:val="0"/>
                <w:sz w:val="20"/>
                <w:szCs w:val="20"/>
                <w:lang w:eastAsia="en-US"/>
              </w:rPr>
              <w:t>-</w:t>
            </w:r>
            <w:r w:rsidRPr="005776B8">
              <w:rPr>
                <w:rFonts w:ascii="Times New Roman" w:hAnsi="Times New Roman" w:cs="Times New Roman"/>
                <w:b w:val="0"/>
                <w:bCs w:val="0"/>
                <w:kern w:val="0"/>
                <w:sz w:val="20"/>
                <w:szCs w:val="20"/>
                <w:lang w:eastAsia="en-US"/>
              </w:rPr>
              <w:tab/>
              <w:t>UE is not expected to monitor the PDCCH monitoring occasions if the PDCCH monitoring occasion is after the start of the configured minimum WUS ending offset.</w:t>
            </w:r>
          </w:p>
        </w:tc>
      </w:tr>
    </w:tbl>
    <w:p w:rsidR="0024023C" w:rsidRPr="00D862F8" w:rsidRDefault="0024023C" w:rsidP="0024023C">
      <w:pPr>
        <w:rPr>
          <w:b/>
          <w:sz w:val="22"/>
          <w:szCs w:val="22"/>
          <w:highlight w:val="yellow"/>
          <w:lang w:eastAsia="zh-CN"/>
        </w:rPr>
      </w:pPr>
    </w:p>
    <w:p w:rsidR="0024023C" w:rsidRDefault="0024023C" w:rsidP="0024023C">
      <w:pPr>
        <w:rPr>
          <w:lang w:val="en-GB" w:eastAsia="zh-CN"/>
        </w:rPr>
      </w:pPr>
    </w:p>
    <w:p w:rsidR="0024023C" w:rsidRPr="0024023C" w:rsidRDefault="0024023C" w:rsidP="0024023C">
      <w:pPr>
        <w:rPr>
          <w:lang w:val="en-GB" w:eastAsia="zh-CN"/>
        </w:rPr>
      </w:pPr>
    </w:p>
    <w:p w:rsidR="00935F62" w:rsidRDefault="00150C7E" w:rsidP="00935F62">
      <w:pPr>
        <w:pStyle w:val="3"/>
        <w:rPr>
          <w:lang w:eastAsia="zh-CN"/>
        </w:rPr>
      </w:pPr>
      <w:r>
        <w:rPr>
          <w:lang w:eastAsia="zh-CN"/>
        </w:rPr>
        <w:t>Power Saving Signal/channel configured f</w:t>
      </w:r>
      <w:r w:rsidR="00935F62">
        <w:rPr>
          <w:lang w:eastAsia="zh-CN"/>
        </w:rPr>
        <w:t>or Long and Short DRX Cycle</w:t>
      </w:r>
    </w:p>
    <w:p w:rsidR="00173176" w:rsidRDefault="00173176" w:rsidP="00173176">
      <w:pPr>
        <w:rPr>
          <w:lang w:val="en-GB" w:eastAsia="zh-CN"/>
        </w:rPr>
      </w:pPr>
    </w:p>
    <w:p w:rsidR="00173176" w:rsidRPr="00751574" w:rsidRDefault="00173176" w:rsidP="00173176">
      <w:pPr>
        <w:rPr>
          <w:sz w:val="22"/>
          <w:szCs w:val="22"/>
          <w:lang w:val="en-GB" w:eastAsia="zh-CN"/>
        </w:rPr>
      </w:pPr>
      <w:r w:rsidRPr="00751574">
        <w:rPr>
          <w:sz w:val="22"/>
          <w:szCs w:val="22"/>
          <w:lang w:val="en-GB" w:eastAsia="zh-CN"/>
        </w:rPr>
        <w:t xml:space="preserve">It was agreed in RAN1#98bis that the power saving signal/channel triggering UE adaptation to long DRX operation only.  The working assumption was made that </w:t>
      </w:r>
      <w:r w:rsidRPr="00751574">
        <w:rPr>
          <w:bCs/>
          <w:sz w:val="22"/>
          <w:szCs w:val="22"/>
        </w:rPr>
        <w:t>the PDCCH-based power saving signal/channel is not applicable for the short DRX cycle</w:t>
      </w:r>
      <w:r w:rsidRPr="00751574">
        <w:rPr>
          <w:sz w:val="22"/>
          <w:szCs w:val="22"/>
          <w:lang w:val="en-GB" w:eastAsia="zh-CN"/>
        </w:rPr>
        <w:t xml:space="preserve"> </w:t>
      </w:r>
      <w:proofErr w:type="gramStart"/>
      <w:r w:rsidRPr="00751574">
        <w:rPr>
          <w:bCs/>
          <w:sz w:val="22"/>
          <w:szCs w:val="22"/>
        </w:rPr>
        <w:t>If</w:t>
      </w:r>
      <w:proofErr w:type="gramEnd"/>
      <w:r w:rsidRPr="00751574">
        <w:rPr>
          <w:bCs/>
          <w:sz w:val="22"/>
          <w:szCs w:val="22"/>
        </w:rPr>
        <w:t xml:space="preserve"> there is also short DRX cycle configured for the UE.  </w:t>
      </w:r>
    </w:p>
    <w:p w:rsidR="00173176" w:rsidRPr="00173176" w:rsidRDefault="00173176" w:rsidP="00173176">
      <w:pPr>
        <w:rPr>
          <w:lang w:val="en-GB" w:eastAsia="zh-CN"/>
        </w:rPr>
      </w:pPr>
    </w:p>
    <w:p w:rsidR="00021177" w:rsidRPr="00751574" w:rsidRDefault="00021177" w:rsidP="008D7256">
      <w:pPr>
        <w:pStyle w:val="af3"/>
        <w:numPr>
          <w:ilvl w:val="0"/>
          <w:numId w:val="68"/>
        </w:numPr>
        <w:rPr>
          <w:lang w:val="en-GB" w:eastAsia="zh-CN"/>
        </w:rPr>
      </w:pPr>
      <w:r w:rsidRPr="00751574">
        <w:rPr>
          <w:rFonts w:hint="eastAsia"/>
          <w:lang w:val="en-GB" w:eastAsia="zh-CN"/>
        </w:rPr>
        <w:t xml:space="preserve">Confirm the working assumption: </w:t>
      </w:r>
      <w:r w:rsidRPr="00751574">
        <w:rPr>
          <w:rFonts w:hint="eastAsia"/>
          <w:bCs/>
          <w:sz w:val="22"/>
          <w:lang w:eastAsia="zh-CN"/>
        </w:rPr>
        <w:t>i</w:t>
      </w:r>
      <w:r w:rsidRPr="00751574">
        <w:rPr>
          <w:bCs/>
          <w:sz w:val="22"/>
        </w:rPr>
        <w:t>f there is also short DRX cycle configured for the UE, the PDCCH-based power saving signal/channel is not applicable for the short DRX cycle</w:t>
      </w:r>
    </w:p>
    <w:p w:rsidR="00021177" w:rsidRPr="004270C1" w:rsidRDefault="00173176" w:rsidP="008D7256">
      <w:pPr>
        <w:pStyle w:val="af3"/>
        <w:numPr>
          <w:ilvl w:val="1"/>
          <w:numId w:val="68"/>
        </w:numPr>
        <w:rPr>
          <w:szCs w:val="20"/>
          <w:lang w:val="en-GB" w:eastAsia="zh-CN"/>
        </w:rPr>
      </w:pPr>
      <w:r>
        <w:rPr>
          <w:rFonts w:eastAsiaTheme="minorEastAsia" w:hint="eastAsia"/>
          <w:szCs w:val="20"/>
          <w:lang w:val="en-GB" w:eastAsia="zh-CN"/>
        </w:rPr>
        <w:t xml:space="preserve"> </w:t>
      </w:r>
      <w:r w:rsidR="00021177">
        <w:rPr>
          <w:rFonts w:eastAsiaTheme="minorEastAsia" w:hint="eastAsia"/>
          <w:szCs w:val="20"/>
          <w:lang w:val="en-GB" w:eastAsia="zh-CN"/>
        </w:rPr>
        <w:t xml:space="preserve">MTK, </w:t>
      </w:r>
      <w:r>
        <w:rPr>
          <w:rFonts w:eastAsiaTheme="minorEastAsia"/>
          <w:szCs w:val="20"/>
          <w:lang w:val="en-GB" w:eastAsia="zh-CN"/>
        </w:rPr>
        <w:t xml:space="preserve">CATT, Intel, Sony, </w:t>
      </w:r>
      <w:proofErr w:type="spellStart"/>
      <w:r>
        <w:rPr>
          <w:rFonts w:eastAsiaTheme="minorEastAsia" w:hint="eastAsia"/>
          <w:szCs w:val="20"/>
          <w:lang w:val="en-GB" w:eastAsia="zh-CN"/>
        </w:rPr>
        <w:t>Sumsung</w:t>
      </w:r>
      <w:proofErr w:type="spellEnd"/>
      <w:r>
        <w:rPr>
          <w:rFonts w:eastAsiaTheme="minorEastAsia" w:hint="eastAsia"/>
          <w:szCs w:val="20"/>
          <w:lang w:val="en-GB" w:eastAsia="zh-CN"/>
        </w:rPr>
        <w:t>,</w:t>
      </w:r>
      <w:r w:rsidR="00021177">
        <w:rPr>
          <w:rFonts w:eastAsiaTheme="minorEastAsia" w:hint="eastAsia"/>
          <w:szCs w:val="20"/>
          <w:lang w:val="en-GB" w:eastAsia="zh-CN"/>
        </w:rPr>
        <w:t xml:space="preserve"> </w:t>
      </w:r>
      <w:proofErr w:type="spellStart"/>
      <w:r w:rsidR="00021177">
        <w:rPr>
          <w:lang w:val="en-GB"/>
        </w:rPr>
        <w:t>Spreadtrum</w:t>
      </w:r>
      <w:proofErr w:type="spellEnd"/>
      <w:r w:rsidR="00021177">
        <w:rPr>
          <w:rFonts w:eastAsiaTheme="minorEastAsia" w:hint="eastAsia"/>
          <w:lang w:val="en-GB" w:eastAsia="zh-CN"/>
        </w:rPr>
        <w:t>, OPPO, Apple</w:t>
      </w:r>
    </w:p>
    <w:p w:rsidR="00021177" w:rsidRPr="00BC7043" w:rsidRDefault="00021177" w:rsidP="00021177">
      <w:pPr>
        <w:pStyle w:val="af3"/>
        <w:rPr>
          <w:szCs w:val="20"/>
          <w:lang w:val="en-GB" w:eastAsia="zh-CN"/>
        </w:rPr>
      </w:pPr>
    </w:p>
    <w:p w:rsidR="00751574" w:rsidRPr="00751574" w:rsidRDefault="00751574" w:rsidP="008D7256">
      <w:pPr>
        <w:pStyle w:val="af3"/>
        <w:numPr>
          <w:ilvl w:val="0"/>
          <w:numId w:val="68"/>
        </w:numPr>
        <w:rPr>
          <w:lang w:val="en-GB" w:eastAsia="zh-CN"/>
        </w:rPr>
      </w:pPr>
      <w:r>
        <w:rPr>
          <w:lang w:val="en-GB" w:eastAsia="zh-CN"/>
        </w:rPr>
        <w:t>The PDCCH-based power saving signal/channel applies to both l</w:t>
      </w:r>
      <w:r w:rsidRPr="00751574">
        <w:rPr>
          <w:lang w:val="en-GB" w:eastAsia="zh-CN"/>
        </w:rPr>
        <w:t>ong and short DRX</w:t>
      </w:r>
    </w:p>
    <w:p w:rsidR="00021177" w:rsidRPr="004270C1" w:rsidRDefault="00021177" w:rsidP="008D7256">
      <w:pPr>
        <w:pStyle w:val="af3"/>
        <w:numPr>
          <w:ilvl w:val="1"/>
          <w:numId w:val="68"/>
        </w:numPr>
        <w:rPr>
          <w:lang w:val="en-GB" w:eastAsia="zh-CN"/>
        </w:rPr>
      </w:pPr>
      <w:r w:rsidRPr="004270C1">
        <w:rPr>
          <w:lang w:val="en-GB" w:eastAsia="zh-CN"/>
        </w:rPr>
        <w:t xml:space="preserve"> Huawei, Ericsson</w:t>
      </w:r>
      <w:r w:rsidRPr="004270C1">
        <w:rPr>
          <w:rFonts w:eastAsiaTheme="minorEastAsia" w:hint="eastAsia"/>
          <w:lang w:val="en-GB" w:eastAsia="zh-CN"/>
        </w:rPr>
        <w:t>,</w:t>
      </w:r>
      <w:r w:rsidRPr="004270C1">
        <w:rPr>
          <w:lang w:val="en-GB" w:eastAsia="zh-CN"/>
        </w:rPr>
        <w:t xml:space="preserve"> Qualcomm</w:t>
      </w:r>
      <w:r w:rsidRPr="004270C1">
        <w:rPr>
          <w:rFonts w:eastAsiaTheme="minorEastAsia" w:hint="eastAsia"/>
          <w:lang w:val="en-GB" w:eastAsia="zh-CN"/>
        </w:rPr>
        <w:t>, NEC</w:t>
      </w:r>
      <w:r>
        <w:rPr>
          <w:rFonts w:eastAsiaTheme="minorEastAsia"/>
          <w:lang w:val="en-GB" w:eastAsia="zh-CN"/>
        </w:rPr>
        <w:t>, Nokia</w:t>
      </w:r>
    </w:p>
    <w:p w:rsidR="00021177" w:rsidRPr="00AA7886" w:rsidRDefault="00021177" w:rsidP="00021177">
      <w:pPr>
        <w:pStyle w:val="af3"/>
        <w:rPr>
          <w:szCs w:val="20"/>
          <w:lang w:val="en-GB" w:eastAsia="zh-CN"/>
        </w:rPr>
      </w:pPr>
    </w:p>
    <w:p w:rsidR="00751574" w:rsidRPr="00157920" w:rsidRDefault="00021177" w:rsidP="00021177">
      <w:pPr>
        <w:rPr>
          <w:b/>
          <w:sz w:val="28"/>
          <w:szCs w:val="28"/>
          <w:lang w:val="en-GB" w:eastAsia="zh-CN"/>
        </w:rPr>
      </w:pPr>
      <w:r w:rsidRPr="00157920">
        <w:rPr>
          <w:rFonts w:hint="eastAsia"/>
          <w:b/>
          <w:sz w:val="28"/>
          <w:szCs w:val="28"/>
          <w:highlight w:val="yellow"/>
          <w:lang w:val="en-GB" w:eastAsia="zh-CN"/>
        </w:rPr>
        <w:t>Proposal:</w:t>
      </w:r>
      <w:r w:rsidRPr="00157920">
        <w:rPr>
          <w:rFonts w:hint="eastAsia"/>
          <w:b/>
          <w:sz w:val="28"/>
          <w:szCs w:val="28"/>
          <w:lang w:val="en-GB" w:eastAsia="zh-CN"/>
        </w:rPr>
        <w:t xml:space="preserve"> </w:t>
      </w:r>
    </w:p>
    <w:p w:rsidR="00021177" w:rsidRDefault="00021177" w:rsidP="00021177">
      <w:pPr>
        <w:rPr>
          <w:b/>
          <w:sz w:val="28"/>
          <w:szCs w:val="28"/>
          <w:lang w:val="en-GB" w:eastAsia="zh-CN"/>
        </w:rPr>
      </w:pPr>
      <w:r w:rsidRPr="00B43681">
        <w:rPr>
          <w:rFonts w:hint="eastAsia"/>
          <w:b/>
          <w:sz w:val="28"/>
          <w:szCs w:val="28"/>
          <w:lang w:val="en-GB" w:eastAsia="zh-CN"/>
        </w:rPr>
        <w:t xml:space="preserve">Confirm the working </w:t>
      </w:r>
      <w:proofErr w:type="gramStart"/>
      <w:r w:rsidRPr="00B43681">
        <w:rPr>
          <w:rFonts w:hint="eastAsia"/>
          <w:b/>
          <w:sz w:val="28"/>
          <w:szCs w:val="28"/>
          <w:lang w:val="en-GB" w:eastAsia="zh-CN"/>
        </w:rPr>
        <w:t>assumption</w:t>
      </w:r>
      <w:r w:rsidRPr="00B43681">
        <w:rPr>
          <w:b/>
          <w:sz w:val="28"/>
          <w:szCs w:val="28"/>
          <w:lang w:val="en-GB" w:eastAsia="zh-CN"/>
        </w:rPr>
        <w:t xml:space="preserve"> </w:t>
      </w:r>
      <w:r w:rsidRPr="00B43681">
        <w:rPr>
          <w:rFonts w:hint="eastAsia"/>
          <w:b/>
          <w:sz w:val="28"/>
          <w:szCs w:val="28"/>
          <w:lang w:val="en-GB" w:eastAsia="zh-CN"/>
        </w:rPr>
        <w:t>:</w:t>
      </w:r>
      <w:proofErr w:type="gramEnd"/>
      <w:r w:rsidRPr="00B43681">
        <w:rPr>
          <w:rFonts w:hint="eastAsia"/>
          <w:b/>
          <w:sz w:val="28"/>
          <w:szCs w:val="28"/>
          <w:lang w:val="en-GB" w:eastAsia="zh-CN"/>
        </w:rPr>
        <w:t xml:space="preserve"> </w:t>
      </w:r>
      <w:r w:rsidR="00751574" w:rsidRPr="00B43681">
        <w:rPr>
          <w:bCs/>
          <w:sz w:val="28"/>
          <w:szCs w:val="28"/>
        </w:rPr>
        <w:t>The PDCCH-based power saving signal/channel is not applicable for the short DRX cycle</w:t>
      </w:r>
      <w:r w:rsidR="00751574" w:rsidRPr="00B43681">
        <w:rPr>
          <w:sz w:val="28"/>
          <w:szCs w:val="28"/>
          <w:lang w:val="en-GB" w:eastAsia="zh-CN"/>
        </w:rPr>
        <w:t xml:space="preserve"> </w:t>
      </w:r>
      <w:r w:rsidR="00751574" w:rsidRPr="00B43681">
        <w:rPr>
          <w:bCs/>
          <w:sz w:val="28"/>
          <w:szCs w:val="28"/>
        </w:rPr>
        <w:t>If there is also short DRX cycle configured for the UE</w:t>
      </w:r>
      <w:r w:rsidR="00751574" w:rsidRPr="00B43681">
        <w:rPr>
          <w:rFonts w:hint="eastAsia"/>
          <w:b/>
          <w:sz w:val="28"/>
          <w:szCs w:val="28"/>
          <w:lang w:val="en-GB" w:eastAsia="zh-CN"/>
        </w:rPr>
        <w:t xml:space="preserve"> </w:t>
      </w:r>
    </w:p>
    <w:p w:rsidR="00157920" w:rsidRDefault="00157920" w:rsidP="00157920">
      <w:pPr>
        <w:rPr>
          <w:b/>
          <w:sz w:val="28"/>
          <w:szCs w:val="28"/>
          <w:lang w:val="en-GB" w:eastAsia="zh-CN"/>
        </w:rPr>
      </w:pPr>
    </w:p>
    <w:p w:rsidR="00B43681" w:rsidRPr="00157920" w:rsidRDefault="00B43681" w:rsidP="00157920">
      <w:pPr>
        <w:rPr>
          <w:b/>
          <w:sz w:val="28"/>
          <w:szCs w:val="28"/>
          <w:lang w:val="en-GB" w:eastAsia="zh-CN"/>
        </w:rPr>
      </w:pPr>
      <w:r w:rsidRPr="00157920">
        <w:rPr>
          <w:b/>
          <w:sz w:val="28"/>
          <w:szCs w:val="28"/>
          <w:lang w:val="en-GB" w:eastAsia="zh-CN"/>
        </w:rPr>
        <w:t>Reply RAN2 LS with technical issues in supporting short DRX</w:t>
      </w:r>
      <w:r w:rsidR="00157920">
        <w:rPr>
          <w:b/>
          <w:sz w:val="28"/>
          <w:szCs w:val="28"/>
          <w:lang w:val="en-GB" w:eastAsia="zh-CN"/>
        </w:rPr>
        <w:t xml:space="preserve"> from RAN1 </w:t>
      </w:r>
      <w:proofErr w:type="spellStart"/>
      <w:r w:rsidR="00157920">
        <w:rPr>
          <w:b/>
          <w:sz w:val="28"/>
          <w:szCs w:val="28"/>
          <w:lang w:val="en-GB" w:eastAsia="zh-CN"/>
        </w:rPr>
        <w:t>perspectiv</w:t>
      </w:r>
      <w:proofErr w:type="spellEnd"/>
    </w:p>
    <w:p w:rsidR="00B43681" w:rsidRPr="00157920" w:rsidRDefault="00B43681" w:rsidP="006E08F0">
      <w:pPr>
        <w:pStyle w:val="af3"/>
        <w:numPr>
          <w:ilvl w:val="0"/>
          <w:numId w:val="79"/>
        </w:numPr>
        <w:rPr>
          <w:b/>
          <w:sz w:val="28"/>
          <w:szCs w:val="28"/>
          <w:lang w:val="en-GB" w:eastAsia="zh-CN"/>
        </w:rPr>
      </w:pPr>
      <w:r w:rsidRPr="00157920">
        <w:rPr>
          <w:b/>
          <w:sz w:val="28"/>
          <w:szCs w:val="28"/>
          <w:lang w:val="en-GB" w:eastAsia="zh-CN"/>
        </w:rPr>
        <w:t xml:space="preserve">The complexity of DCI format 3_0 design to support short and long DRX for a group of UEs when UEs in the group might not start short DRX in the same time  </w:t>
      </w:r>
    </w:p>
    <w:p w:rsidR="00B43681" w:rsidRPr="00157920" w:rsidRDefault="00B43681" w:rsidP="006E08F0">
      <w:pPr>
        <w:pStyle w:val="af3"/>
        <w:numPr>
          <w:ilvl w:val="0"/>
          <w:numId w:val="79"/>
        </w:numPr>
        <w:rPr>
          <w:b/>
          <w:sz w:val="28"/>
          <w:szCs w:val="28"/>
          <w:lang w:val="en-GB" w:eastAsia="zh-CN"/>
        </w:rPr>
      </w:pPr>
      <w:r w:rsidRPr="00157920">
        <w:rPr>
          <w:b/>
          <w:sz w:val="28"/>
          <w:szCs w:val="28"/>
          <w:lang w:val="en-GB" w:eastAsia="zh-CN"/>
        </w:rPr>
        <w:t>The power saving gain is not always there for short DRX with wakeup</w:t>
      </w:r>
    </w:p>
    <w:p w:rsidR="00B43681" w:rsidRPr="00157920" w:rsidRDefault="00B43681" w:rsidP="006E08F0">
      <w:pPr>
        <w:pStyle w:val="af3"/>
        <w:numPr>
          <w:ilvl w:val="0"/>
          <w:numId w:val="79"/>
        </w:numPr>
        <w:rPr>
          <w:b/>
          <w:sz w:val="28"/>
          <w:szCs w:val="28"/>
          <w:lang w:val="en-GB" w:eastAsia="zh-CN"/>
        </w:rPr>
      </w:pPr>
      <w:r w:rsidRPr="00157920">
        <w:rPr>
          <w:b/>
          <w:sz w:val="28"/>
          <w:szCs w:val="28"/>
          <w:lang w:val="en-GB" w:eastAsia="zh-CN"/>
        </w:rPr>
        <w:t xml:space="preserve">The complexity in </w:t>
      </w:r>
      <w:proofErr w:type="spellStart"/>
      <w:r w:rsidRPr="00157920">
        <w:rPr>
          <w:b/>
          <w:sz w:val="28"/>
          <w:szCs w:val="28"/>
          <w:lang w:val="en-GB" w:eastAsia="zh-CN"/>
        </w:rPr>
        <w:t>PS_offset</w:t>
      </w:r>
      <w:proofErr w:type="spellEnd"/>
      <w:r w:rsidRPr="00157920">
        <w:rPr>
          <w:b/>
          <w:sz w:val="28"/>
          <w:szCs w:val="28"/>
          <w:lang w:val="en-GB" w:eastAsia="zh-CN"/>
        </w:rPr>
        <w:t xml:space="preserve"> and </w:t>
      </w:r>
      <w:proofErr w:type="spellStart"/>
      <w:r w:rsidRPr="00157920">
        <w:rPr>
          <w:b/>
          <w:sz w:val="28"/>
          <w:szCs w:val="28"/>
          <w:lang w:val="en-GB" w:eastAsia="zh-CN"/>
        </w:rPr>
        <w:t>SearchSpace</w:t>
      </w:r>
      <w:proofErr w:type="spellEnd"/>
      <w:r w:rsidRPr="00157920">
        <w:rPr>
          <w:b/>
          <w:sz w:val="28"/>
          <w:szCs w:val="28"/>
          <w:lang w:val="en-GB" w:eastAsia="zh-CN"/>
        </w:rPr>
        <w:t xml:space="preserve"> for supporting both short and long DRX cycles</w:t>
      </w:r>
    </w:p>
    <w:p w:rsidR="00157920" w:rsidRPr="00157920" w:rsidRDefault="00157920" w:rsidP="006E08F0">
      <w:pPr>
        <w:pStyle w:val="af3"/>
        <w:numPr>
          <w:ilvl w:val="0"/>
          <w:numId w:val="79"/>
        </w:numPr>
        <w:rPr>
          <w:b/>
          <w:sz w:val="28"/>
          <w:szCs w:val="28"/>
          <w:lang w:val="en-GB" w:eastAsia="zh-CN"/>
        </w:rPr>
      </w:pPr>
      <w:r w:rsidRPr="00157920">
        <w:rPr>
          <w:b/>
          <w:sz w:val="28"/>
          <w:szCs w:val="28"/>
          <w:lang w:val="en-GB" w:eastAsia="zh-CN"/>
        </w:rPr>
        <w:t>Additional system overhead with the support WUS for short DRX</w:t>
      </w:r>
    </w:p>
    <w:p w:rsidR="00751574" w:rsidRDefault="00751574" w:rsidP="00157920">
      <w:pPr>
        <w:rPr>
          <w:b/>
          <w:lang w:val="en-GB" w:eastAsia="zh-CN"/>
        </w:rPr>
      </w:pPr>
    </w:p>
    <w:p w:rsidR="00751574" w:rsidRPr="00224644" w:rsidRDefault="00751574" w:rsidP="00021177">
      <w:pPr>
        <w:rPr>
          <w:b/>
          <w:lang w:val="en-GB" w:eastAsia="zh-CN"/>
        </w:rPr>
      </w:pPr>
    </w:p>
    <w:tbl>
      <w:tblPr>
        <w:tblStyle w:val="ad"/>
        <w:tblW w:w="10092" w:type="dxa"/>
        <w:tblInd w:w="108" w:type="dxa"/>
        <w:tblLayout w:type="fixed"/>
        <w:tblLook w:val="04A0"/>
      </w:tblPr>
      <w:tblGrid>
        <w:gridCol w:w="1666"/>
        <w:gridCol w:w="8426"/>
      </w:tblGrid>
      <w:tr w:rsidR="00021177" w:rsidRPr="00877FB2"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MTK</w:t>
            </w:r>
            <w:fldSimple w:instr=" REF _Ref24383128 \n \h  \* MERGEFORMAT ">
              <w:r>
                <w:rPr>
                  <w:lang w:eastAsia="zh-CN"/>
                </w:rPr>
                <w:t>[3]</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 Confirm the working assumption:</w:t>
            </w:r>
          </w:p>
          <w:p w:rsidR="00021177" w:rsidRPr="00CD1357" w:rsidRDefault="00021177" w:rsidP="00700B0C">
            <w:pPr>
              <w:rPr>
                <w:lang w:val="en-GB" w:eastAsia="zh-CN"/>
              </w:rPr>
            </w:pPr>
            <w:r w:rsidRPr="00CD1357">
              <w:rPr>
                <w:rFonts w:hint="eastAsia"/>
                <w:lang w:val="en-GB" w:eastAsia="zh-CN"/>
              </w:rPr>
              <w:lastRenderedPageBreak/>
              <w:t>•</w:t>
            </w:r>
            <w:r w:rsidRPr="00CD1357">
              <w:rPr>
                <w:lang w:val="en-GB" w:eastAsia="zh-CN"/>
              </w:rPr>
              <w:tab/>
              <w:t>If there is also short DRX cycle configured for the UE, the PDCCH-based power saving signal/channel is not applicable for the short DRX cycle</w:t>
            </w:r>
          </w:p>
          <w:p w:rsidR="00021177" w:rsidRPr="00CD1357" w:rsidRDefault="00021177" w:rsidP="00700B0C">
            <w:pPr>
              <w:rPr>
                <w:lang w:val="en-GB" w:eastAsia="zh-CN"/>
              </w:rPr>
            </w:pPr>
            <w:bookmarkStart w:id="14" w:name="_Ref24119287"/>
            <w:r w:rsidRPr="00CD1357">
              <w:rPr>
                <w:lang w:val="en-GB" w:eastAsia="zh-CN"/>
              </w:rPr>
              <w:t xml:space="preserve">Proposal </w:t>
            </w:r>
            <w:r w:rsidR="00FC351A" w:rsidRPr="00CD1357">
              <w:rPr>
                <w:lang w:val="en-GB" w:eastAsia="zh-CN"/>
              </w:rPr>
              <w:fldChar w:fldCharType="begin"/>
            </w:r>
            <w:r w:rsidRPr="00CD1357">
              <w:rPr>
                <w:lang w:val="en-GB" w:eastAsia="zh-CN"/>
              </w:rPr>
              <w:instrText xml:space="preserve"> SEQ Proposal \* ARABIC </w:instrText>
            </w:r>
            <w:r w:rsidR="00FC351A" w:rsidRPr="00CD1357">
              <w:rPr>
                <w:lang w:val="en-GB" w:eastAsia="zh-CN"/>
              </w:rPr>
              <w:fldChar w:fldCharType="separate"/>
            </w:r>
            <w:r w:rsidRPr="00CD1357">
              <w:rPr>
                <w:lang w:val="en-GB" w:eastAsia="zh-CN"/>
              </w:rPr>
              <w:t>8</w:t>
            </w:r>
            <w:r w:rsidR="00FC351A" w:rsidRPr="00CD1357">
              <w:rPr>
                <w:lang w:val="en-GB" w:eastAsia="zh-CN"/>
              </w:rPr>
              <w:fldChar w:fldCharType="end"/>
            </w:r>
            <w:r w:rsidRPr="00CD1357">
              <w:rPr>
                <w:lang w:val="en-GB" w:eastAsia="zh-CN"/>
              </w:rPr>
              <w:t>: Power saving signal indicates UE to wake up or not to wake up only for the next long DRX cycle.</w:t>
            </w:r>
            <w:bookmarkEnd w:id="14"/>
          </w:p>
        </w:tc>
      </w:tr>
      <w:tr w:rsidR="00021177" w:rsidRPr="004F16A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CATT</w:t>
            </w:r>
            <w:fldSimple w:instr=" REF _Ref24387223 \n \h  \* MERGEFORMAT ">
              <w:r>
                <w:rPr>
                  <w:lang w:eastAsia="zh-CN"/>
                </w:rPr>
                <w:t>[4]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 xml:space="preserve">roposal 2: If the short DRX cycle is configured, the </w:t>
            </w:r>
            <w:r w:rsidRPr="00CD1357">
              <w:rPr>
                <w:lang w:val="en-GB" w:eastAsia="zh-CN"/>
              </w:rPr>
              <w:t>PDCCH-based power saving signal/channel is not applicable to the short DRX cycle</w:t>
            </w:r>
            <w:r w:rsidRPr="00CD1357">
              <w:rPr>
                <w:rFonts w:hint="eastAsia"/>
                <w:lang w:val="en-GB" w:eastAsia="zh-CN"/>
              </w:rPr>
              <w:t>.</w:t>
            </w:r>
          </w:p>
        </w:tc>
      </w:tr>
      <w:tr w:rsidR="00021177" w:rsidRPr="00BC7043"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7:</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 xml:space="preserve"> Confirm working assumption:  If there is also short DRX cycle configured for the UE, the PDCCH-based power saving signal/channel is not applicable for the short DRX cycle.</w:t>
            </w:r>
          </w:p>
        </w:tc>
      </w:tr>
      <w:tr w:rsidR="00021177" w:rsidRPr="008A68E9"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3: Confirm the following working assumption: If there is also short DRX cycle configured for the UE, the PDCCH-based power saving signal/channel is not applicable for the short DRX cycle </w:t>
            </w:r>
          </w:p>
        </w:tc>
      </w:tr>
      <w:tr w:rsidR="00021177" w:rsidRPr="00D242B0"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FC351A">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FC351A">
              <w:rPr>
                <w:lang w:eastAsia="zh-CN"/>
              </w:rPr>
            </w:r>
            <w:r w:rsidR="00FC351A">
              <w:rPr>
                <w:lang w:eastAsia="zh-CN"/>
              </w:rPr>
              <w:fldChar w:fldCharType="separate"/>
            </w:r>
            <w:r>
              <w:rPr>
                <w:lang w:eastAsia="zh-CN"/>
              </w:rPr>
              <w:t>[8]</w:t>
            </w:r>
            <w:r w:rsidR="00FC351A">
              <w:rPr>
                <w:lang w:eastAsia="zh-CN"/>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7</w:t>
            </w:r>
            <w:r w:rsidRPr="00CD1357">
              <w:rPr>
                <w:rFonts w:hint="eastAsia"/>
                <w:lang w:val="en-GB" w:eastAsia="zh-CN"/>
              </w:rPr>
              <w:t xml:space="preserve">: </w:t>
            </w:r>
            <w:r w:rsidRPr="00CD1357">
              <w:rPr>
                <w:lang w:val="en-GB" w:eastAsia="zh-CN"/>
              </w:rPr>
              <w:t>Confirm the following working assumption.</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(Working assumption) If there is also short DRX cycle configured for the UE, the PDCCH-based power saving signal/channel is not applicable for the short DRX cycle</w:t>
            </w:r>
          </w:p>
        </w:tc>
      </w:tr>
      <w:tr w:rsidR="00021177" w:rsidRPr="00706C5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lang w:val="en-GB"/>
              </w:rPr>
              <w:t>Spreadtrum</w:t>
            </w:r>
            <w:proofErr w:type="spellEnd"/>
            <w:r w:rsidR="00FC351A">
              <w:rPr>
                <w:lang w:val="en-GB"/>
              </w:rPr>
              <w:fldChar w:fldCharType="begin"/>
            </w:r>
            <w:r>
              <w:rPr>
                <w:lang w:val="en-GB"/>
              </w:rPr>
              <w:instrText xml:space="preserve"> REF _Ref24444354 \n \h  \* MERGEFORMAT </w:instrText>
            </w:r>
            <w:r w:rsidR="00FC351A">
              <w:rPr>
                <w:lang w:val="en-GB"/>
              </w:rPr>
            </w:r>
            <w:r w:rsidR="00FC351A">
              <w:rPr>
                <w:lang w:val="en-GB"/>
              </w:rPr>
              <w:fldChar w:fldCharType="separate"/>
            </w:r>
            <w:r>
              <w:rPr>
                <w:lang w:val="en-GB"/>
              </w:rPr>
              <w:t>[10]</w:t>
            </w:r>
            <w:r w:rsidR="00FC351A">
              <w:rPr>
                <w:lang w:val="en-GB"/>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 PDCCH skipping can be considered for indication of “wakeup or not” for the short DRX cycle.</w:t>
            </w:r>
          </w:p>
        </w:tc>
      </w:tr>
      <w:tr w:rsidR="00021177" w:rsidRPr="006037AC"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OPPO</w:t>
            </w:r>
            <w:fldSimple w:instr=" REF _Ref24450784 \n \h  \* MERGEFORMAT ">
              <w:r w:rsidRPr="00CD1357">
                <w:rPr>
                  <w:lang w:eastAsia="zh-CN"/>
                </w:rPr>
                <w:t>[12]</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 8: confirm the working assumption that i</w:t>
            </w:r>
            <w:r w:rsidRPr="00CD1357">
              <w:rPr>
                <w:lang w:val="en-GB" w:eastAsia="zh-CN"/>
              </w:rPr>
              <w:t>f there is also short DRX cycle configured for the UE, the PDCCH-based power saving signal/channel is not applicable for the short DRX cycle</w:t>
            </w:r>
            <w:r w:rsidRPr="00CD1357">
              <w:rPr>
                <w:rFonts w:hint="eastAsia"/>
                <w:lang w:val="en-GB" w:eastAsia="zh-CN"/>
              </w:rPr>
              <w:t>.</w:t>
            </w:r>
          </w:p>
        </w:tc>
      </w:tr>
      <w:tr w:rsidR="00021177" w:rsidRPr="009F1171"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NEC</w:t>
            </w:r>
            <w:fldSimple w:instr=" REF _Ref24460043 \n \h  \* MERGEFORMAT ">
              <w:r w:rsidRPr="00CD1357">
                <w:rPr>
                  <w:lang w:eastAsia="zh-CN"/>
                </w:rPr>
                <w:t>[14]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p>
          <w:p w:rsidR="00021177" w:rsidRPr="00CD1357" w:rsidRDefault="00021177" w:rsidP="00700B0C">
            <w:pPr>
              <w:rPr>
                <w:lang w:val="en-GB" w:eastAsia="zh-CN"/>
              </w:rPr>
            </w:pPr>
            <w:r w:rsidRPr="00CD1357">
              <w:rPr>
                <w:lang w:val="en-GB" w:eastAsia="zh-CN"/>
              </w:rPr>
              <w:t>Discuss whether or not there would be serious technical issues, and decide to confirm or revert the working assumption on short DRX cycle taking into account of RAN2 opinion and send response LS to RAN2 as quickly as possible to help RAN2 progress</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Ericsson</w:t>
            </w:r>
            <w:fldSimple w:instr=" REF _Ref24376628 \n \h  \* MERGEFORMAT ">
              <w:r>
                <w:rPr>
                  <w:lang w:eastAsia="zh-CN"/>
                </w:rPr>
                <w:t>[15]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r w:rsidRPr="00CD1357">
              <w:rPr>
                <w:lang w:val="en-GB" w:eastAsia="zh-CN"/>
              </w:rPr>
              <w:tab/>
              <w:t xml:space="preserve">PDCCH-WUS can be configured for long DRX and for short DRX using the same SS configuration.   </w:t>
            </w:r>
          </w:p>
          <w:p w:rsidR="00021177" w:rsidRPr="00CD1357" w:rsidRDefault="00021177" w:rsidP="00700B0C">
            <w:pPr>
              <w:rPr>
                <w:lang w:val="en-GB" w:eastAsia="zh-CN"/>
              </w:rPr>
            </w:pPr>
            <w:r w:rsidRPr="00CD1357">
              <w:rPr>
                <w:lang w:val="en-GB" w:eastAsia="zh-CN"/>
              </w:rPr>
              <w:t>Proposal 2</w:t>
            </w:r>
            <w:r w:rsidRPr="00CD1357">
              <w:rPr>
                <w:lang w:val="en-GB" w:eastAsia="zh-CN"/>
              </w:rPr>
              <w:tab/>
              <w:t>When short DRX cycle is configured, RRC should configure one of the below two configurations for WUS monitoring :</w:t>
            </w:r>
          </w:p>
          <w:p w:rsidR="00021177" w:rsidRPr="00CD1357" w:rsidRDefault="00021177" w:rsidP="00700B0C">
            <w:pPr>
              <w:rPr>
                <w:lang w:val="en-GB" w:eastAsia="zh-CN"/>
              </w:rPr>
            </w:pPr>
            <w:proofErr w:type="spellStart"/>
            <w:r w:rsidRPr="00CD1357">
              <w:rPr>
                <w:lang w:val="en-GB" w:eastAsia="zh-CN"/>
              </w:rPr>
              <w:t>i</w:t>
            </w:r>
            <w:proofErr w:type="spellEnd"/>
            <w:r w:rsidRPr="00CD1357">
              <w:rPr>
                <w:lang w:val="en-GB" w:eastAsia="zh-CN"/>
              </w:rPr>
              <w:t>.</w:t>
            </w:r>
            <w:r w:rsidRPr="00CD1357">
              <w:rPr>
                <w:lang w:val="en-GB" w:eastAsia="zh-CN"/>
              </w:rPr>
              <w:tab/>
              <w:t xml:space="preserve">WUS is configured for all On durations (including corresponding to both long and short DRX.)  </w:t>
            </w:r>
          </w:p>
          <w:p w:rsidR="00021177" w:rsidRPr="00CD1357" w:rsidRDefault="00021177" w:rsidP="00700B0C">
            <w:pPr>
              <w:rPr>
                <w:lang w:val="en-GB" w:eastAsia="zh-CN"/>
              </w:rPr>
            </w:pPr>
            <w:r w:rsidRPr="00CD1357">
              <w:rPr>
                <w:lang w:val="en-GB" w:eastAsia="zh-CN"/>
              </w:rPr>
              <w:t>i</w:t>
            </w:r>
            <w:r w:rsidRPr="00CD1357">
              <w:rPr>
                <w:rFonts w:hint="eastAsia"/>
                <w:lang w:val="en-GB" w:eastAsia="zh-CN"/>
              </w:rPr>
              <w:t>i</w:t>
            </w:r>
            <w:r w:rsidRPr="00CD1357">
              <w:rPr>
                <w:lang w:val="en-GB" w:eastAsia="zh-CN"/>
              </w:rPr>
              <w:t>.</w:t>
            </w:r>
            <w:r w:rsidRPr="00CD1357">
              <w:rPr>
                <w:lang w:val="en-GB" w:eastAsia="zh-CN"/>
              </w:rPr>
              <w:tab/>
              <w:t>WUS is configured for On durations corresponding to those indicated by the long DRX cycle configuration only.</w:t>
            </w:r>
          </w:p>
        </w:tc>
      </w:tr>
      <w:tr w:rsidR="00021177" w:rsidRPr="002F141D"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lang w:eastAsia="zh-CN"/>
              </w:rPr>
              <w:t>Apple Inc.</w:t>
            </w:r>
            <w:fldSimple w:instr=" REF _Ref24460494 \n \h  \* MERGEFORMAT ">
              <w:r w:rsidRPr="00CD1357">
                <w:rPr>
                  <w:lang w:eastAsia="zh-CN"/>
                </w:rPr>
                <w:t>[16]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8 :</w:t>
            </w:r>
            <w:proofErr w:type="gramEnd"/>
            <w:r w:rsidRPr="00CD1357">
              <w:rPr>
                <w:lang w:val="en-GB" w:eastAsia="zh-CN"/>
              </w:rPr>
              <w:t xml:space="preserve"> Confirm following working assumption from RAN1#98b.</w:t>
            </w:r>
          </w:p>
          <w:p w:rsidR="00021177" w:rsidRPr="00CD1357" w:rsidRDefault="00021177" w:rsidP="008D7256">
            <w:pPr>
              <w:numPr>
                <w:ilvl w:val="0"/>
                <w:numId w:val="41"/>
              </w:numPr>
              <w:overflowPunct/>
              <w:autoSpaceDE/>
              <w:autoSpaceDN/>
              <w:adjustRightInd/>
              <w:spacing w:before="0" w:after="0" w:line="240" w:lineRule="auto"/>
              <w:jc w:val="left"/>
              <w:textAlignment w:val="auto"/>
              <w:rPr>
                <w:lang w:val="en-GB" w:eastAsia="zh-CN"/>
              </w:rPr>
            </w:pPr>
            <w:r w:rsidRPr="00CD1357">
              <w:rPr>
                <w:lang w:val="en-GB" w:eastAsia="zh-CN"/>
              </w:rPr>
              <w:t>(Working assumption) If there is also short DRX cycle configured for the UE, the PDCCH-based power saving signal/channel is not applicable for the short DRX cycle</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Huawei</w:t>
            </w:r>
            <w:fldSimple w:instr=" REF _Ref24379037 \n \h  \* MERGEFORMAT ">
              <w:r>
                <w:rPr>
                  <w:lang w:eastAsia="zh-CN"/>
                </w:rPr>
                <w:t>[19]</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18.</w:t>
            </w:r>
            <w:r w:rsidRPr="00CD1357">
              <w:rPr>
                <w:lang w:val="en-GB" w:eastAsia="zh-CN"/>
              </w:rPr>
              <w:tab/>
              <w:t>The WUS is supported for both long DRX cycle mode and short DRX cycle mode.</w:t>
            </w:r>
          </w:p>
        </w:tc>
      </w:tr>
      <w:tr w:rsidR="00021177" w:rsidRPr="00BF3473" w:rsidTr="00700B0C">
        <w:tc>
          <w:tcPr>
            <w:tcW w:w="1666" w:type="dxa"/>
          </w:tcPr>
          <w:p w:rsidR="00021177" w:rsidRDefault="00021177" w:rsidP="00700B0C">
            <w:pPr>
              <w:jc w:val="left"/>
              <w:rPr>
                <w:lang w:eastAsia="zh-CN"/>
              </w:rPr>
            </w:pPr>
            <w:r>
              <w:rPr>
                <w:rFonts w:hint="eastAsia"/>
                <w:lang w:eastAsia="zh-CN"/>
              </w:rPr>
              <w:t>Qualcomm</w:t>
            </w:r>
            <w:fldSimple w:instr=" REF _Ref24364673 \n \h  \* MERGEFORMAT ">
              <w:r>
                <w:rPr>
                  <w:lang w:eastAsia="zh-CN"/>
                </w:rPr>
                <w:t>[20]</w:t>
              </w:r>
            </w:fldSimple>
          </w:p>
        </w:tc>
        <w:tc>
          <w:tcPr>
            <w:tcW w:w="8426" w:type="dxa"/>
          </w:tcPr>
          <w:p w:rsidR="00021177" w:rsidRPr="00CD1357" w:rsidRDefault="00021177" w:rsidP="00700B0C">
            <w:pPr>
              <w:rPr>
                <w:lang w:val="en-GB" w:eastAsia="zh-CN"/>
              </w:rPr>
            </w:pPr>
            <w:bookmarkStart w:id="15" w:name="_Toc24144900"/>
            <w:r w:rsidRPr="00CD1357">
              <w:rPr>
                <w:lang w:val="en-GB" w:eastAsia="zh-CN"/>
              </w:rPr>
              <w:t xml:space="preserve">Proposal </w:t>
            </w:r>
            <w:r w:rsidR="00FC351A" w:rsidRPr="00CD1357">
              <w:rPr>
                <w:lang w:val="en-GB" w:eastAsia="zh-CN"/>
              </w:rPr>
              <w:fldChar w:fldCharType="begin"/>
            </w:r>
            <w:r w:rsidRPr="00CD1357">
              <w:rPr>
                <w:lang w:val="en-GB" w:eastAsia="zh-CN"/>
              </w:rPr>
              <w:instrText xml:space="preserve"> SEQ Proposal \* ARABIC </w:instrText>
            </w:r>
            <w:r w:rsidR="00FC351A" w:rsidRPr="00CD1357">
              <w:rPr>
                <w:lang w:val="en-GB" w:eastAsia="zh-CN"/>
              </w:rPr>
              <w:fldChar w:fldCharType="separate"/>
            </w:r>
            <w:r w:rsidRPr="00CD1357">
              <w:rPr>
                <w:lang w:val="en-GB" w:eastAsia="zh-CN"/>
              </w:rPr>
              <w:t>5</w:t>
            </w:r>
            <w:r w:rsidR="00FC351A" w:rsidRPr="00CD1357">
              <w:rPr>
                <w:lang w:val="en-GB" w:eastAsia="zh-CN"/>
              </w:rPr>
              <w:fldChar w:fldCharType="end"/>
            </w:r>
            <w:r w:rsidRPr="00CD1357">
              <w:rPr>
                <w:lang w:val="en-GB" w:eastAsia="zh-CN"/>
              </w:rPr>
              <w:t>: Taking RAN2’s conclusion in RAN2 #107bis into account, RAN1 should revisit the working assumption of RAN1 #98bis.</w:t>
            </w:r>
            <w:bookmarkEnd w:id="15"/>
          </w:p>
          <w:p w:rsidR="00021177" w:rsidRPr="00CD1357" w:rsidRDefault="00021177" w:rsidP="00700B0C">
            <w:pPr>
              <w:rPr>
                <w:lang w:val="en-GB" w:eastAsia="zh-CN"/>
              </w:rPr>
            </w:pPr>
            <w:bookmarkStart w:id="16" w:name="_Toc24144901"/>
            <w:r w:rsidRPr="00CD1357">
              <w:rPr>
                <w:lang w:val="en-GB" w:eastAsia="zh-CN"/>
              </w:rPr>
              <w:t xml:space="preserve">Proposal </w:t>
            </w:r>
            <w:r w:rsidR="00FC351A" w:rsidRPr="00CD1357">
              <w:rPr>
                <w:lang w:val="en-GB" w:eastAsia="zh-CN"/>
              </w:rPr>
              <w:fldChar w:fldCharType="begin"/>
            </w:r>
            <w:r w:rsidRPr="00CD1357">
              <w:rPr>
                <w:lang w:val="en-GB" w:eastAsia="zh-CN"/>
              </w:rPr>
              <w:instrText xml:space="preserve"> SEQ Proposal \* ARABIC </w:instrText>
            </w:r>
            <w:r w:rsidR="00FC351A" w:rsidRPr="00CD1357">
              <w:rPr>
                <w:lang w:val="en-GB" w:eastAsia="zh-CN"/>
              </w:rPr>
              <w:fldChar w:fldCharType="separate"/>
            </w:r>
            <w:r w:rsidRPr="00CD1357">
              <w:rPr>
                <w:lang w:val="en-GB" w:eastAsia="zh-CN"/>
              </w:rPr>
              <w:t>6</w:t>
            </w:r>
            <w:r w:rsidR="00FC351A" w:rsidRPr="00CD1357">
              <w:rPr>
                <w:lang w:val="en-GB" w:eastAsia="zh-CN"/>
              </w:rPr>
              <w:fldChar w:fldCharType="end"/>
            </w:r>
            <w:r w:rsidRPr="00CD1357">
              <w:rPr>
                <w:lang w:val="en-GB" w:eastAsia="zh-CN"/>
              </w:rPr>
              <w:t>: Separate configurations of PDCCH-WUS (e.g., enable/disable, PS-offset, aggregation level, number of monitoring occasions, etc.) are supported for Short and Long DRX cycles.</w:t>
            </w:r>
            <w:bookmarkEnd w:id="16"/>
          </w:p>
          <w:p w:rsidR="00021177" w:rsidRPr="00CD1357" w:rsidRDefault="00021177" w:rsidP="00700B0C">
            <w:pPr>
              <w:rPr>
                <w:lang w:val="en-GB" w:eastAsia="zh-CN"/>
              </w:rPr>
            </w:pPr>
            <w:bookmarkStart w:id="17" w:name="_Toc24144902"/>
            <w:r w:rsidRPr="00CD1357">
              <w:rPr>
                <w:lang w:val="en-GB" w:eastAsia="zh-CN"/>
              </w:rPr>
              <w:t xml:space="preserve">Proposal </w:t>
            </w:r>
            <w:r w:rsidR="00FC351A" w:rsidRPr="00CD1357">
              <w:rPr>
                <w:lang w:val="en-GB" w:eastAsia="zh-CN"/>
              </w:rPr>
              <w:fldChar w:fldCharType="begin"/>
            </w:r>
            <w:r w:rsidRPr="00CD1357">
              <w:rPr>
                <w:lang w:val="en-GB" w:eastAsia="zh-CN"/>
              </w:rPr>
              <w:instrText xml:space="preserve"> SEQ Proposal \* ARABIC </w:instrText>
            </w:r>
            <w:r w:rsidR="00FC351A" w:rsidRPr="00CD1357">
              <w:rPr>
                <w:lang w:val="en-GB" w:eastAsia="zh-CN"/>
              </w:rPr>
              <w:fldChar w:fldCharType="separate"/>
            </w:r>
            <w:r w:rsidRPr="00CD1357">
              <w:rPr>
                <w:lang w:val="en-GB" w:eastAsia="zh-CN"/>
              </w:rPr>
              <w:t>7</w:t>
            </w:r>
            <w:r w:rsidR="00FC351A" w:rsidRPr="00CD1357">
              <w:rPr>
                <w:lang w:val="en-GB" w:eastAsia="zh-CN"/>
              </w:rPr>
              <w:fldChar w:fldCharType="end"/>
            </w:r>
            <w:r w:rsidRPr="00CD1357">
              <w:rPr>
                <w:lang w:val="en-GB" w:eastAsia="zh-CN"/>
              </w:rPr>
              <w:t>: Search space set for PDCCH-WUS is associated with either Short, Long, or both types of DRX cycles, to enable independent or common PDCCH-WUS configuration for Short and Long DRX cycles.</w:t>
            </w:r>
            <w:bookmarkEnd w:id="17"/>
          </w:p>
        </w:tc>
      </w:tr>
      <w:tr w:rsidR="00021177" w:rsidRPr="00A06AF7" w:rsidTr="00700B0C">
        <w:tc>
          <w:tcPr>
            <w:tcW w:w="1666" w:type="dxa"/>
          </w:tcPr>
          <w:p w:rsidR="00021177" w:rsidRDefault="00021177" w:rsidP="00700B0C">
            <w:pPr>
              <w:rPr>
                <w:lang w:eastAsia="zh-CN"/>
              </w:rPr>
            </w:pPr>
            <w:r>
              <w:rPr>
                <w:rFonts w:hint="eastAsia"/>
                <w:lang w:eastAsia="zh-CN"/>
              </w:rPr>
              <w:t>Nokia</w:t>
            </w:r>
            <w:fldSimple w:instr=" REF _Ref24374196 \n \h  \* MERGEFORMAT ">
              <w:r>
                <w:rPr>
                  <w:lang w:eastAsia="zh-CN"/>
                </w:rPr>
                <w:t>[22]</w:t>
              </w:r>
            </w:fldSimple>
          </w:p>
        </w:tc>
        <w:tc>
          <w:tcPr>
            <w:tcW w:w="8426" w:type="dxa"/>
          </w:tcPr>
          <w:p w:rsidR="00021177" w:rsidRPr="00CD1357" w:rsidRDefault="00021177" w:rsidP="00700B0C">
            <w:pPr>
              <w:rPr>
                <w:lang w:val="en-GB" w:eastAsia="zh-CN"/>
              </w:rPr>
            </w:pPr>
            <w:r w:rsidRPr="00CD1357">
              <w:rPr>
                <w:lang w:val="en-GB" w:eastAsia="zh-CN"/>
              </w:rPr>
              <w:t>Proposal 10: No technical feasibility concerns are seen from RAN1 point of for supporting DCI format 3_0 monitoring also for the short DRX cycle.</w:t>
            </w:r>
          </w:p>
          <w:p w:rsidR="00021177" w:rsidRPr="00CD1357" w:rsidRDefault="00021177" w:rsidP="00700B0C">
            <w:pPr>
              <w:rPr>
                <w:lang w:val="en-GB" w:eastAsia="zh-CN"/>
              </w:rPr>
            </w:pPr>
            <w:r w:rsidRPr="00CD1357">
              <w:rPr>
                <w:lang w:val="en-GB" w:eastAsia="zh-CN"/>
              </w:rPr>
              <w:t>Proposal 11: RAN1 informs RAN2 that there are no technical feasibility concerns to support configuring monitoring of DCI format 3_0 for short DRX cycle.</w:t>
            </w:r>
          </w:p>
        </w:tc>
      </w:tr>
    </w:tbl>
    <w:p w:rsidR="00021177" w:rsidRPr="00CD1357" w:rsidRDefault="00021177" w:rsidP="00021177">
      <w:pPr>
        <w:rPr>
          <w:lang w:val="en-GB" w:eastAsia="zh-CN"/>
        </w:rPr>
      </w:pPr>
    </w:p>
    <w:p w:rsidR="00021177" w:rsidRPr="00B975D6" w:rsidRDefault="00021177" w:rsidP="00021177">
      <w:pPr>
        <w:rPr>
          <w:b/>
          <w:lang w:val="en-GB" w:eastAsia="zh-CN"/>
        </w:rPr>
      </w:pPr>
    </w:p>
    <w:p w:rsidR="00935F62" w:rsidRDefault="00935F62" w:rsidP="00935F62">
      <w:pPr>
        <w:rPr>
          <w:lang w:val="en-GB" w:eastAsia="zh-CN"/>
        </w:rPr>
      </w:pPr>
    </w:p>
    <w:p w:rsidR="00716B03" w:rsidRPr="00751574" w:rsidRDefault="00277625" w:rsidP="0003122C">
      <w:pPr>
        <w:pStyle w:val="3"/>
        <w:rPr>
          <w:lang w:eastAsia="zh-CN"/>
        </w:rPr>
      </w:pPr>
      <w:r>
        <w:rPr>
          <w:lang w:eastAsia="zh-CN"/>
        </w:rPr>
        <w:t>Monitoring Occasions</w:t>
      </w:r>
    </w:p>
    <w:p w:rsidR="00DE311D" w:rsidRDefault="00DE311D" w:rsidP="00DE311D">
      <w:pPr>
        <w:rPr>
          <w:lang w:val="en-GB"/>
        </w:rPr>
      </w:pPr>
    </w:p>
    <w:p w:rsidR="00700B0C" w:rsidRPr="00700B0C" w:rsidRDefault="00700B0C" w:rsidP="00700B0C">
      <w:pPr>
        <w:rPr>
          <w:sz w:val="22"/>
          <w:szCs w:val="22"/>
          <w:lang w:val="en-GB"/>
        </w:rPr>
      </w:pPr>
      <w:r w:rsidRPr="00700B0C">
        <w:rPr>
          <w:sz w:val="22"/>
          <w:szCs w:val="22"/>
          <w:lang w:val="en-GB"/>
        </w:rPr>
        <w:t xml:space="preserve">The monitor occasions of PDCCH-based power saving signal/channel </w:t>
      </w:r>
      <w:r>
        <w:rPr>
          <w:sz w:val="22"/>
          <w:szCs w:val="22"/>
          <w:lang w:val="en-GB"/>
        </w:rPr>
        <w:t>could be invalid due to collision with the other procedures as follows,</w:t>
      </w:r>
    </w:p>
    <w:p w:rsidR="00700B0C" w:rsidRPr="00700B0C" w:rsidRDefault="00700B0C" w:rsidP="008D7256">
      <w:pPr>
        <w:pStyle w:val="af3"/>
        <w:numPr>
          <w:ilvl w:val="0"/>
          <w:numId w:val="46"/>
        </w:numPr>
        <w:rPr>
          <w:sz w:val="22"/>
          <w:lang w:val="en-GB" w:eastAsia="zh-CN"/>
        </w:rPr>
      </w:pPr>
      <w:r w:rsidRPr="00700B0C">
        <w:rPr>
          <w:sz w:val="22"/>
          <w:lang w:val="en-GB" w:eastAsia="zh-CN"/>
        </w:rPr>
        <w:t>P-RNTI (for short message), SI-RNTI (and corresponding PDSCH, triggered by P-RNTI), RA-RNTI (and corresponding PDSCH), and/or C-RNTI/MCS-C-RNTI (for beam failure recovery) outside the Active Time</w:t>
      </w:r>
    </w:p>
    <w:p w:rsidR="00700B0C" w:rsidRPr="00700B0C" w:rsidRDefault="00700B0C" w:rsidP="008D7256">
      <w:pPr>
        <w:pStyle w:val="af3"/>
        <w:numPr>
          <w:ilvl w:val="0"/>
          <w:numId w:val="46"/>
        </w:numPr>
        <w:rPr>
          <w:sz w:val="22"/>
          <w:lang w:val="en-GB" w:eastAsia="zh-CN"/>
        </w:rPr>
      </w:pPr>
      <w:r>
        <w:rPr>
          <w:sz w:val="22"/>
          <w:lang w:val="en-GB" w:eastAsia="zh-CN"/>
        </w:rPr>
        <w:t xml:space="preserve">Collision with </w:t>
      </w:r>
      <w:r w:rsidRPr="00700B0C">
        <w:rPr>
          <w:rFonts w:hint="eastAsia"/>
          <w:sz w:val="22"/>
          <w:lang w:val="en-GB" w:eastAsia="zh-CN"/>
        </w:rPr>
        <w:t>SSB</w:t>
      </w:r>
      <w:r>
        <w:rPr>
          <w:sz w:val="22"/>
          <w:lang w:val="en-GB" w:eastAsia="zh-CN"/>
        </w:rPr>
        <w:t xml:space="preserve"> slots</w:t>
      </w:r>
    </w:p>
    <w:p w:rsidR="00700B0C" w:rsidRPr="00700B0C" w:rsidRDefault="00700B0C" w:rsidP="008D7256">
      <w:pPr>
        <w:pStyle w:val="af3"/>
        <w:numPr>
          <w:ilvl w:val="0"/>
          <w:numId w:val="46"/>
        </w:numPr>
        <w:rPr>
          <w:sz w:val="22"/>
          <w:lang w:eastAsia="zh-CN"/>
        </w:rPr>
      </w:pPr>
      <w:r w:rsidRPr="00700B0C">
        <w:rPr>
          <w:rFonts w:hint="eastAsia"/>
          <w:sz w:val="22"/>
          <w:lang w:eastAsia="zh-CN"/>
        </w:rPr>
        <w:t xml:space="preserve">UL symbol configured </w:t>
      </w:r>
      <w:r w:rsidRPr="00700B0C">
        <w:rPr>
          <w:sz w:val="22"/>
        </w:rPr>
        <w:t xml:space="preserve">by </w:t>
      </w:r>
      <w:proofErr w:type="spellStart"/>
      <w:r w:rsidRPr="00700B0C">
        <w:rPr>
          <w:i/>
          <w:sz w:val="22"/>
        </w:rPr>
        <w:t>tdd</w:t>
      </w:r>
      <w:proofErr w:type="spellEnd"/>
      <w:r w:rsidRPr="00700B0C">
        <w:rPr>
          <w:i/>
          <w:sz w:val="22"/>
        </w:rPr>
        <w:t>-UL-DL-</w:t>
      </w:r>
      <w:proofErr w:type="spellStart"/>
      <w:r w:rsidRPr="00700B0C">
        <w:rPr>
          <w:i/>
          <w:sz w:val="22"/>
        </w:rPr>
        <w:t>ConfigurationCommon</w:t>
      </w:r>
      <w:proofErr w:type="spellEnd"/>
      <w:r w:rsidRPr="00700B0C">
        <w:rPr>
          <w:sz w:val="22"/>
        </w:rPr>
        <w:t xml:space="preserve">, or </w:t>
      </w:r>
      <w:proofErr w:type="spellStart"/>
      <w:r w:rsidRPr="00700B0C">
        <w:rPr>
          <w:i/>
          <w:sz w:val="22"/>
        </w:rPr>
        <w:t>tdd</w:t>
      </w:r>
      <w:proofErr w:type="spellEnd"/>
      <w:r w:rsidRPr="00700B0C">
        <w:rPr>
          <w:i/>
          <w:sz w:val="22"/>
        </w:rPr>
        <w:t>-UL-DL-</w:t>
      </w:r>
      <w:proofErr w:type="spellStart"/>
      <w:r w:rsidRPr="00700B0C">
        <w:rPr>
          <w:i/>
          <w:sz w:val="22"/>
        </w:rPr>
        <w:t>ConfigurationDedicated</w:t>
      </w:r>
      <w:proofErr w:type="spellEnd"/>
    </w:p>
    <w:p w:rsidR="00700B0C" w:rsidRPr="00700B0C" w:rsidRDefault="00700B0C" w:rsidP="008D7256">
      <w:pPr>
        <w:pStyle w:val="af3"/>
        <w:numPr>
          <w:ilvl w:val="0"/>
          <w:numId w:val="46"/>
        </w:numPr>
        <w:rPr>
          <w:sz w:val="22"/>
          <w:lang w:eastAsia="zh-CN"/>
        </w:rPr>
      </w:pPr>
      <w:r w:rsidRPr="00700B0C">
        <w:rPr>
          <w:rFonts w:hint="eastAsia"/>
          <w:sz w:val="22"/>
          <w:lang w:eastAsia="zh-CN"/>
        </w:rPr>
        <w:t xml:space="preserve">UL symbol configured </w:t>
      </w:r>
      <w:r w:rsidRPr="00700B0C">
        <w:rPr>
          <w:sz w:val="22"/>
        </w:rPr>
        <w:t>by</w:t>
      </w:r>
      <w:r w:rsidRPr="00700B0C">
        <w:rPr>
          <w:rFonts w:hint="eastAsia"/>
          <w:sz w:val="22"/>
          <w:lang w:eastAsia="zh-CN"/>
        </w:rPr>
        <w:t xml:space="preserve"> DCI </w:t>
      </w:r>
      <w:r w:rsidRPr="00700B0C">
        <w:rPr>
          <w:sz w:val="22"/>
          <w:lang w:eastAsia="zh-CN"/>
        </w:rPr>
        <w:t>format</w:t>
      </w:r>
      <w:r w:rsidRPr="00700B0C">
        <w:rPr>
          <w:rFonts w:hint="eastAsia"/>
          <w:sz w:val="22"/>
          <w:lang w:eastAsia="zh-CN"/>
        </w:rPr>
        <w:t xml:space="preserve"> 2-0</w:t>
      </w:r>
    </w:p>
    <w:p w:rsidR="00700B0C" w:rsidRPr="00700B0C" w:rsidRDefault="00700B0C" w:rsidP="00DE311D">
      <w:pPr>
        <w:rPr>
          <w:sz w:val="22"/>
          <w:szCs w:val="22"/>
        </w:rPr>
      </w:pPr>
    </w:p>
    <w:p w:rsidR="00021177" w:rsidRPr="00700B0C" w:rsidRDefault="00700B0C" w:rsidP="00700B0C">
      <w:pPr>
        <w:rPr>
          <w:sz w:val="22"/>
          <w:lang w:val="en-GB" w:eastAsia="zh-CN"/>
        </w:rPr>
      </w:pPr>
      <w:r>
        <w:rPr>
          <w:sz w:val="22"/>
          <w:lang w:val="en-GB" w:eastAsia="zh-CN"/>
        </w:rPr>
        <w:t xml:space="preserve">The handling of </w:t>
      </w:r>
      <w:r w:rsidR="00021177" w:rsidRPr="00700B0C">
        <w:rPr>
          <w:rFonts w:hint="eastAsia"/>
          <w:sz w:val="22"/>
          <w:lang w:val="en-GB" w:eastAsia="zh-CN"/>
        </w:rPr>
        <w:t>UE behaviour for</w:t>
      </w:r>
      <w:r w:rsidR="00751574" w:rsidRPr="00700B0C">
        <w:rPr>
          <w:sz w:val="22"/>
          <w:lang w:val="en-GB" w:eastAsia="zh-CN"/>
        </w:rPr>
        <w:t xml:space="preserve"> </w:t>
      </w:r>
      <w:r w:rsidRPr="00700B0C">
        <w:rPr>
          <w:sz w:val="22"/>
          <w:lang w:val="en-GB" w:eastAsia="zh-CN"/>
        </w:rPr>
        <w:t>in</w:t>
      </w:r>
      <w:r w:rsidR="00021177" w:rsidRPr="00700B0C">
        <w:rPr>
          <w:rFonts w:hint="eastAsia"/>
          <w:sz w:val="22"/>
          <w:lang w:eastAsia="zh-CN"/>
        </w:rPr>
        <w:t xml:space="preserve">valid </w:t>
      </w:r>
      <w:proofErr w:type="gramStart"/>
      <w:r w:rsidR="00021177" w:rsidRPr="00700B0C">
        <w:rPr>
          <w:rFonts w:hint="eastAsia"/>
          <w:sz w:val="22"/>
          <w:lang w:eastAsia="zh-CN"/>
        </w:rPr>
        <w:t>monitoring  occasion</w:t>
      </w:r>
      <w:proofErr w:type="gramEnd"/>
      <w:r>
        <w:rPr>
          <w:sz w:val="22"/>
          <w:lang w:eastAsia="zh-CN"/>
        </w:rPr>
        <w:t xml:space="preserve"> are </w:t>
      </w:r>
    </w:p>
    <w:p w:rsidR="00021177" w:rsidRPr="00700B0C" w:rsidRDefault="00700B0C" w:rsidP="008D7256">
      <w:pPr>
        <w:pStyle w:val="af3"/>
        <w:numPr>
          <w:ilvl w:val="0"/>
          <w:numId w:val="42"/>
        </w:numPr>
        <w:rPr>
          <w:sz w:val="22"/>
          <w:lang w:eastAsia="zh-CN"/>
        </w:rPr>
      </w:pPr>
      <w:r w:rsidRPr="00700B0C">
        <w:rPr>
          <w:rFonts w:eastAsiaTheme="minorEastAsia"/>
          <w:sz w:val="22"/>
          <w:lang w:eastAsia="zh-CN"/>
        </w:rPr>
        <w:t xml:space="preserve">Rel-15 </w:t>
      </w:r>
      <w:r>
        <w:rPr>
          <w:rFonts w:eastAsiaTheme="minorEastAsia"/>
          <w:sz w:val="22"/>
          <w:lang w:eastAsia="zh-CN"/>
        </w:rPr>
        <w:t xml:space="preserve">legacy </w:t>
      </w:r>
      <w:r>
        <w:rPr>
          <w:rFonts w:eastAsiaTheme="minorEastAsia" w:hint="eastAsia"/>
          <w:sz w:val="22"/>
          <w:lang w:eastAsia="zh-CN"/>
        </w:rPr>
        <w:t>DRX</w:t>
      </w:r>
      <w:r w:rsidRPr="00700B0C">
        <w:rPr>
          <w:rFonts w:eastAsiaTheme="minorEastAsia"/>
          <w:sz w:val="22"/>
          <w:lang w:eastAsia="zh-CN"/>
        </w:rPr>
        <w:t xml:space="preserve"> </w:t>
      </w:r>
      <w:proofErr w:type="spellStart"/>
      <w:r w:rsidR="00021177" w:rsidRPr="00700B0C">
        <w:rPr>
          <w:rFonts w:eastAsiaTheme="minorEastAsia" w:hint="eastAsia"/>
          <w:sz w:val="22"/>
          <w:lang w:eastAsia="zh-CN"/>
        </w:rPr>
        <w:t>behaviour</w:t>
      </w:r>
      <w:proofErr w:type="spellEnd"/>
      <w:r w:rsidR="00021177" w:rsidRPr="00700B0C">
        <w:rPr>
          <w:rFonts w:hint="eastAsia"/>
          <w:sz w:val="22"/>
          <w:lang w:eastAsia="zh-CN"/>
        </w:rPr>
        <w:t xml:space="preserve">: </w:t>
      </w:r>
      <w:r>
        <w:rPr>
          <w:rFonts w:eastAsiaTheme="minorEastAsia" w:hint="eastAsia"/>
          <w:sz w:val="22"/>
          <w:lang w:eastAsia="zh-CN"/>
        </w:rPr>
        <w:t xml:space="preserve">ZTE, </w:t>
      </w:r>
      <w:proofErr w:type="spellStart"/>
      <w:r>
        <w:rPr>
          <w:rFonts w:eastAsiaTheme="minorEastAsia" w:hint="eastAsia"/>
          <w:sz w:val="22"/>
          <w:lang w:eastAsia="zh-CN"/>
        </w:rPr>
        <w:t>vivo,CATT</w:t>
      </w:r>
      <w:proofErr w:type="spellEnd"/>
      <w:r>
        <w:rPr>
          <w:rFonts w:eastAsiaTheme="minorEastAsia" w:hint="eastAsia"/>
          <w:sz w:val="22"/>
          <w:lang w:eastAsia="zh-CN"/>
        </w:rPr>
        <w:t>,</w:t>
      </w:r>
      <w:r w:rsidR="00021177" w:rsidRPr="00700B0C">
        <w:rPr>
          <w:rFonts w:eastAsiaTheme="minorEastAsia" w:hint="eastAsia"/>
          <w:sz w:val="22"/>
          <w:lang w:eastAsia="zh-CN"/>
        </w:rPr>
        <w:t xml:space="preserve"> Intel, </w:t>
      </w:r>
      <w:proofErr w:type="spellStart"/>
      <w:r w:rsidR="00021177" w:rsidRPr="00700B0C">
        <w:rPr>
          <w:rFonts w:eastAsiaTheme="minorEastAsia" w:hint="eastAsia"/>
          <w:sz w:val="22"/>
          <w:lang w:eastAsia="zh-CN"/>
        </w:rPr>
        <w:t>Sumsung</w:t>
      </w:r>
      <w:proofErr w:type="spellEnd"/>
      <w:r w:rsidR="00021177" w:rsidRPr="00700B0C">
        <w:rPr>
          <w:rFonts w:eastAsiaTheme="minorEastAsia" w:hint="eastAsia"/>
          <w:sz w:val="22"/>
          <w:lang w:eastAsia="zh-CN"/>
        </w:rPr>
        <w:t xml:space="preserve">, Sony, LG, </w:t>
      </w:r>
      <w:r>
        <w:rPr>
          <w:rFonts w:eastAsiaTheme="minorEastAsia"/>
          <w:sz w:val="22"/>
          <w:lang w:eastAsia="zh-CN"/>
        </w:rPr>
        <w:t xml:space="preserve">Ericsson, </w:t>
      </w:r>
      <w:r w:rsidR="00021177" w:rsidRPr="00700B0C">
        <w:rPr>
          <w:rFonts w:eastAsiaTheme="minorEastAsia" w:hint="eastAsia"/>
          <w:sz w:val="22"/>
          <w:lang w:eastAsia="zh-CN"/>
        </w:rPr>
        <w:t>Apple</w:t>
      </w:r>
      <w:r>
        <w:rPr>
          <w:rFonts w:eastAsiaTheme="minorEastAsia"/>
          <w:sz w:val="22"/>
          <w:lang w:eastAsia="zh-CN"/>
        </w:rPr>
        <w:t>, Qualcomm, Huawei, Nokia</w:t>
      </w:r>
    </w:p>
    <w:p w:rsidR="00021177" w:rsidRPr="00700B0C" w:rsidRDefault="00021177" w:rsidP="008D7256">
      <w:pPr>
        <w:pStyle w:val="af3"/>
        <w:numPr>
          <w:ilvl w:val="0"/>
          <w:numId w:val="42"/>
        </w:numPr>
        <w:rPr>
          <w:sz w:val="22"/>
          <w:lang w:eastAsia="zh-CN"/>
        </w:rPr>
      </w:pPr>
      <w:r w:rsidRPr="00700B0C">
        <w:rPr>
          <w:rFonts w:hint="eastAsia"/>
          <w:sz w:val="22"/>
          <w:lang w:eastAsia="zh-CN"/>
        </w:rPr>
        <w:t xml:space="preserve">RRC </w:t>
      </w:r>
      <w:r w:rsidR="00700B0C" w:rsidRPr="00700B0C">
        <w:rPr>
          <w:rFonts w:hint="eastAsia"/>
          <w:sz w:val="22"/>
          <w:lang w:eastAsia="zh-CN"/>
        </w:rPr>
        <w:t>configur</w:t>
      </w:r>
      <w:r w:rsidR="00700B0C" w:rsidRPr="00700B0C">
        <w:rPr>
          <w:sz w:val="22"/>
          <w:lang w:eastAsia="zh-CN"/>
        </w:rPr>
        <w:t xml:space="preserve">ed </w:t>
      </w:r>
      <w:proofErr w:type="spellStart"/>
      <w:r w:rsidR="00700B0C" w:rsidRPr="00700B0C">
        <w:rPr>
          <w:sz w:val="22"/>
          <w:lang w:eastAsia="zh-CN"/>
        </w:rPr>
        <w:t>WakeupOrNot</w:t>
      </w:r>
      <w:proofErr w:type="spellEnd"/>
      <w:r w:rsidRPr="00700B0C">
        <w:rPr>
          <w:rFonts w:hint="eastAsia"/>
          <w:sz w:val="22"/>
          <w:lang w:eastAsia="zh-CN"/>
        </w:rPr>
        <w:t xml:space="preserve">: vivo, </w:t>
      </w:r>
      <w:r w:rsidR="00700B0C">
        <w:rPr>
          <w:sz w:val="22"/>
          <w:lang w:eastAsia="zh-CN"/>
        </w:rPr>
        <w:t xml:space="preserve">CATT, </w:t>
      </w:r>
      <w:r w:rsidR="00700B0C">
        <w:rPr>
          <w:rFonts w:hint="eastAsia"/>
          <w:sz w:val="22"/>
          <w:lang w:eastAsia="zh-CN"/>
        </w:rPr>
        <w:t>Samsung</w:t>
      </w:r>
      <w:r w:rsidRPr="00700B0C">
        <w:rPr>
          <w:rFonts w:hint="eastAsia"/>
          <w:sz w:val="22"/>
          <w:lang w:eastAsia="zh-CN"/>
        </w:rPr>
        <w:t>,</w:t>
      </w:r>
      <w:r w:rsidRPr="00700B0C">
        <w:rPr>
          <w:rFonts w:eastAsiaTheme="minorEastAsia" w:hint="eastAsia"/>
          <w:sz w:val="22"/>
          <w:lang w:eastAsia="zh-CN"/>
        </w:rPr>
        <w:t xml:space="preserve"> DOCOMO</w:t>
      </w:r>
    </w:p>
    <w:p w:rsidR="00021177" w:rsidRPr="00700B0C" w:rsidRDefault="00021177" w:rsidP="00021177">
      <w:pPr>
        <w:rPr>
          <w:sz w:val="22"/>
          <w:szCs w:val="22"/>
          <w:lang w:eastAsia="zh-CN"/>
        </w:rPr>
      </w:pPr>
    </w:p>
    <w:p w:rsidR="00021177" w:rsidRPr="00700B0C" w:rsidRDefault="00021177" w:rsidP="00021177">
      <w:pPr>
        <w:rPr>
          <w:sz w:val="22"/>
          <w:szCs w:val="22"/>
          <w:lang w:eastAsia="zh-CN"/>
        </w:rPr>
      </w:pPr>
    </w:p>
    <w:p w:rsidR="00700B0C" w:rsidRPr="00157920" w:rsidRDefault="00021177" w:rsidP="00021177">
      <w:pPr>
        <w:rPr>
          <w:b/>
          <w:sz w:val="28"/>
          <w:szCs w:val="28"/>
          <w:lang w:val="en-GB" w:eastAsia="zh-CN"/>
        </w:rPr>
      </w:pPr>
      <w:r w:rsidRPr="00886685">
        <w:rPr>
          <w:rFonts w:hint="eastAsia"/>
          <w:b/>
          <w:sz w:val="28"/>
          <w:szCs w:val="28"/>
          <w:highlight w:val="green"/>
          <w:lang w:val="en-GB" w:eastAsia="zh-CN"/>
        </w:rPr>
        <w:t>Proposal:</w:t>
      </w:r>
      <w:r w:rsidRPr="00157920">
        <w:rPr>
          <w:rFonts w:hint="eastAsia"/>
          <w:b/>
          <w:sz w:val="28"/>
          <w:szCs w:val="28"/>
          <w:lang w:val="en-GB" w:eastAsia="zh-CN"/>
        </w:rPr>
        <w:t xml:space="preserve"> </w:t>
      </w:r>
    </w:p>
    <w:p w:rsidR="00157920" w:rsidRDefault="00021177" w:rsidP="00021177">
      <w:pPr>
        <w:rPr>
          <w:b/>
          <w:sz w:val="28"/>
          <w:szCs w:val="28"/>
          <w:lang w:val="en-GB" w:eastAsia="zh-CN"/>
        </w:rPr>
      </w:pPr>
      <w:r w:rsidRPr="00157920">
        <w:rPr>
          <w:rFonts w:hint="eastAsia"/>
          <w:b/>
          <w:sz w:val="28"/>
          <w:szCs w:val="28"/>
          <w:lang w:val="en-GB" w:eastAsia="zh-CN"/>
        </w:rPr>
        <w:t xml:space="preserve">UE </w:t>
      </w:r>
      <w:r w:rsidR="00300EFA">
        <w:rPr>
          <w:b/>
          <w:sz w:val="28"/>
          <w:szCs w:val="28"/>
          <w:lang w:val="en-GB" w:eastAsia="zh-CN"/>
        </w:rPr>
        <w:t>follows</w:t>
      </w:r>
      <w:r w:rsidR="00157920">
        <w:rPr>
          <w:b/>
          <w:sz w:val="28"/>
          <w:szCs w:val="28"/>
          <w:lang w:val="en-GB" w:eastAsia="zh-CN"/>
        </w:rPr>
        <w:t xml:space="preserve"> legacy DRX operation when DCI format 3_0</w:t>
      </w:r>
      <w:r w:rsidR="00700B0C" w:rsidRPr="00157920">
        <w:rPr>
          <w:b/>
          <w:sz w:val="28"/>
          <w:szCs w:val="28"/>
          <w:lang w:val="en-GB" w:eastAsia="zh-CN"/>
        </w:rPr>
        <w:t xml:space="preserve"> </w:t>
      </w:r>
      <w:r w:rsidRPr="00157920">
        <w:rPr>
          <w:b/>
          <w:sz w:val="28"/>
          <w:szCs w:val="28"/>
          <w:lang w:val="en-GB" w:eastAsia="zh-CN"/>
        </w:rPr>
        <w:t>monitor</w:t>
      </w:r>
      <w:r w:rsidR="00300EFA">
        <w:rPr>
          <w:b/>
          <w:sz w:val="28"/>
          <w:szCs w:val="28"/>
          <w:lang w:val="en-GB" w:eastAsia="zh-CN"/>
        </w:rPr>
        <w:t>ing</w:t>
      </w:r>
      <w:r w:rsidR="00157920">
        <w:rPr>
          <w:b/>
          <w:sz w:val="28"/>
          <w:szCs w:val="28"/>
          <w:lang w:val="en-GB" w:eastAsia="zh-CN"/>
        </w:rPr>
        <w:t xml:space="preserve"> occasion</w:t>
      </w:r>
      <w:r w:rsidR="00886685">
        <w:rPr>
          <w:b/>
          <w:sz w:val="28"/>
          <w:szCs w:val="28"/>
          <w:lang w:val="en-GB" w:eastAsia="zh-CN"/>
        </w:rPr>
        <w:t>(</w:t>
      </w:r>
      <w:r w:rsidR="00300EFA">
        <w:rPr>
          <w:b/>
          <w:sz w:val="28"/>
          <w:szCs w:val="28"/>
          <w:lang w:val="en-GB" w:eastAsia="zh-CN"/>
        </w:rPr>
        <w:t>s</w:t>
      </w:r>
      <w:r w:rsidR="00886685">
        <w:rPr>
          <w:b/>
          <w:sz w:val="28"/>
          <w:szCs w:val="28"/>
          <w:lang w:val="en-GB" w:eastAsia="zh-CN"/>
        </w:rPr>
        <w:t xml:space="preserve">) is </w:t>
      </w:r>
      <w:r w:rsidR="00700B0C" w:rsidRPr="00157920">
        <w:rPr>
          <w:b/>
          <w:sz w:val="28"/>
          <w:szCs w:val="28"/>
          <w:lang w:val="en-GB" w:eastAsia="zh-CN"/>
        </w:rPr>
        <w:t xml:space="preserve">invalid </w:t>
      </w:r>
      <w:r w:rsidR="00300EFA">
        <w:rPr>
          <w:b/>
          <w:sz w:val="28"/>
          <w:szCs w:val="28"/>
          <w:lang w:val="en-GB" w:eastAsia="zh-CN"/>
        </w:rPr>
        <w:t xml:space="preserve">or there are no DCI format 3_0 monitoring occasions </w:t>
      </w:r>
      <w:r w:rsidR="00700B0C" w:rsidRPr="00157920">
        <w:rPr>
          <w:b/>
          <w:sz w:val="28"/>
          <w:szCs w:val="28"/>
          <w:lang w:val="en-GB" w:eastAsia="zh-CN"/>
        </w:rPr>
        <w:t xml:space="preserve">outside Active Time.  </w:t>
      </w:r>
    </w:p>
    <w:p w:rsidR="00062C9A" w:rsidRPr="00062C9A" w:rsidRDefault="00062C9A" w:rsidP="006E08F0">
      <w:pPr>
        <w:pStyle w:val="af3"/>
        <w:numPr>
          <w:ilvl w:val="0"/>
          <w:numId w:val="80"/>
        </w:numPr>
        <w:rPr>
          <w:b/>
          <w:sz w:val="28"/>
          <w:szCs w:val="28"/>
          <w:lang w:eastAsia="zh-CN"/>
        </w:rPr>
      </w:pPr>
      <w:r w:rsidRPr="00062C9A">
        <w:rPr>
          <w:b/>
          <w:sz w:val="28"/>
          <w:szCs w:val="28"/>
          <w:lang w:val="en-GB" w:eastAsia="zh-CN"/>
        </w:rPr>
        <w:t>FFS: Addition</w:t>
      </w:r>
      <w:r w:rsidR="00157920" w:rsidRPr="00062C9A">
        <w:rPr>
          <w:b/>
          <w:sz w:val="28"/>
          <w:szCs w:val="28"/>
          <w:lang w:val="en-GB" w:eastAsia="zh-CN"/>
        </w:rPr>
        <w:t xml:space="preserve"> cases </w:t>
      </w:r>
      <w:r w:rsidRPr="00062C9A">
        <w:rPr>
          <w:b/>
          <w:sz w:val="28"/>
          <w:szCs w:val="28"/>
          <w:lang w:val="en-GB" w:eastAsia="zh-CN"/>
        </w:rPr>
        <w:t>in addition to Rel-15</w:t>
      </w:r>
      <w:r w:rsidR="00157920" w:rsidRPr="00062C9A">
        <w:rPr>
          <w:b/>
          <w:sz w:val="28"/>
          <w:szCs w:val="28"/>
          <w:lang w:val="en-GB" w:eastAsia="zh-CN"/>
        </w:rPr>
        <w:t xml:space="preserve"> invalid</w:t>
      </w:r>
      <w:r w:rsidRPr="00062C9A">
        <w:rPr>
          <w:b/>
          <w:sz w:val="28"/>
          <w:szCs w:val="28"/>
          <w:lang w:val="en-GB" w:eastAsia="zh-CN"/>
        </w:rPr>
        <w:t xml:space="preserve"> PDCCH</w:t>
      </w:r>
      <w:r w:rsidR="00157920" w:rsidRPr="00062C9A">
        <w:rPr>
          <w:b/>
          <w:sz w:val="28"/>
          <w:szCs w:val="28"/>
          <w:lang w:val="en-GB" w:eastAsia="zh-CN"/>
        </w:rPr>
        <w:t xml:space="preserve"> monitoring</w:t>
      </w:r>
      <w:r w:rsidR="00300EFA" w:rsidRPr="00062C9A">
        <w:rPr>
          <w:b/>
          <w:sz w:val="28"/>
          <w:szCs w:val="28"/>
          <w:lang w:val="en-GB" w:eastAsia="zh-CN"/>
        </w:rPr>
        <w:t xml:space="preserve">, </w:t>
      </w:r>
    </w:p>
    <w:p w:rsidR="00300EFA" w:rsidRPr="00062C9A" w:rsidRDefault="00062C9A" w:rsidP="006E08F0">
      <w:pPr>
        <w:pStyle w:val="af3"/>
        <w:numPr>
          <w:ilvl w:val="0"/>
          <w:numId w:val="80"/>
        </w:numPr>
        <w:rPr>
          <w:b/>
          <w:sz w:val="28"/>
          <w:szCs w:val="28"/>
          <w:lang w:eastAsia="zh-CN"/>
        </w:rPr>
      </w:pPr>
      <w:r>
        <w:rPr>
          <w:b/>
          <w:sz w:val="28"/>
          <w:szCs w:val="28"/>
          <w:lang w:val="en-GB" w:eastAsia="zh-CN"/>
        </w:rPr>
        <w:lastRenderedPageBreak/>
        <w:t>FFS: whether it is all monitoring occasions or some monitoring occasions</w:t>
      </w:r>
      <w:r w:rsidR="00300EFA" w:rsidRPr="00062C9A">
        <w:rPr>
          <w:b/>
          <w:sz w:val="28"/>
          <w:szCs w:val="28"/>
          <w:lang w:val="en-GB" w:eastAsia="zh-CN"/>
        </w:rPr>
        <w:t xml:space="preserve"> </w:t>
      </w:r>
    </w:p>
    <w:p w:rsidR="00300EFA" w:rsidRPr="00300EFA" w:rsidRDefault="00300EFA" w:rsidP="00300EFA">
      <w:pPr>
        <w:ind w:left="288"/>
        <w:rPr>
          <w:b/>
          <w:sz w:val="28"/>
          <w:szCs w:val="28"/>
          <w:lang w:eastAsia="zh-CN"/>
        </w:rPr>
      </w:pPr>
    </w:p>
    <w:p w:rsidR="00157920" w:rsidRPr="00157920" w:rsidRDefault="00157920" w:rsidP="00021177">
      <w:pPr>
        <w:rPr>
          <w:b/>
          <w:sz w:val="28"/>
          <w:szCs w:val="28"/>
          <w:lang w:eastAsia="zh-CN"/>
        </w:rPr>
      </w:pPr>
    </w:p>
    <w:p w:rsidR="00021177" w:rsidRPr="00700B0C" w:rsidRDefault="00021177" w:rsidP="00021177">
      <w:pPr>
        <w:rPr>
          <w:b/>
          <w:sz w:val="22"/>
          <w:szCs w:val="22"/>
          <w:lang w:val="en-GB" w:eastAsia="zh-CN"/>
        </w:rPr>
      </w:pPr>
    </w:p>
    <w:tbl>
      <w:tblPr>
        <w:tblStyle w:val="ad"/>
        <w:tblW w:w="9781" w:type="dxa"/>
        <w:tblInd w:w="108" w:type="dxa"/>
        <w:tblLayout w:type="fixed"/>
        <w:tblLook w:val="04A0"/>
      </w:tblPr>
      <w:tblGrid>
        <w:gridCol w:w="1985"/>
        <w:gridCol w:w="7796"/>
      </w:tblGrid>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ZTE</w:t>
            </w:r>
            <w:fldSimple w:instr=" REF _Ref24386708 \n \h  \* MERGEFORMAT ">
              <w:r>
                <w:rPr>
                  <w:lang w:eastAsia="zh-CN"/>
                </w:rPr>
                <w:t>[1]</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12: UE shall perform the legacy DRX mechanism if there is no valid monitoring occasion in the </w:t>
            </w:r>
            <w:proofErr w:type="spellStart"/>
            <w:r w:rsidRPr="00CD1357">
              <w:rPr>
                <w:rFonts w:hint="eastAsia"/>
                <w:lang w:val="en-GB" w:eastAsia="zh-CN"/>
              </w:rPr>
              <w:t>PS_offset</w:t>
            </w:r>
            <w:proofErr w:type="spellEnd"/>
            <w:r w:rsidRPr="00CD1357">
              <w:rPr>
                <w:rFonts w:hint="eastAsia"/>
                <w:lang w:val="en-GB" w:eastAsia="zh-CN"/>
              </w:rPr>
              <w:t xml:space="preserve">. </w:t>
            </w:r>
          </w:p>
          <w:p w:rsidR="00021177" w:rsidRPr="00CD1357" w:rsidRDefault="00021177" w:rsidP="00700B0C">
            <w:pPr>
              <w:rPr>
                <w:lang w:val="en-GB" w:eastAsia="zh-CN"/>
              </w:rPr>
            </w:pPr>
            <w:r w:rsidRPr="00CD1357">
              <w:rPr>
                <w:rFonts w:hint="eastAsia"/>
                <w:lang w:val="en-GB" w:eastAsia="zh-CN"/>
              </w:rPr>
              <w:t xml:space="preserve">Proposal 13: UE shall perform the legacy DRX mechanism if WUS PDCCH is dropped for the collision with other procedures, e.g., </w:t>
            </w:r>
            <w:r w:rsidRPr="00CD1357">
              <w:rPr>
                <w:lang w:val="en-GB" w:eastAsia="zh-CN"/>
              </w:rPr>
              <w:t>CSI/RRM/beam/RLM measurements, periodic CSI report, SR, RACH, configured grant and DL SPS</w:t>
            </w:r>
            <w:r w:rsidRPr="00CD1357">
              <w:rPr>
                <w:rFonts w:hint="eastAsia"/>
                <w:lang w:val="en-GB" w:eastAsia="zh-CN"/>
              </w:rPr>
              <w:t xml:space="preserve">.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Vivo</w:t>
            </w:r>
            <w:fldSimple w:instr=" REF _Ref24386101 \n \h  \* MERGEFORMAT ">
              <w:r>
                <w:rPr>
                  <w:lang w:eastAsia="zh-CN"/>
                </w:rPr>
                <w:t>[2]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FC351A" w:rsidRPr="00CD1357">
              <w:rPr>
                <w:lang w:val="en-GB" w:eastAsia="zh-CN"/>
              </w:rPr>
              <w:fldChar w:fldCharType="begin"/>
            </w:r>
            <w:r w:rsidRPr="00CD1357">
              <w:rPr>
                <w:lang w:val="en-GB" w:eastAsia="zh-CN"/>
              </w:rPr>
              <w:instrText xml:space="preserve"> SEQ Proposal \* ARABIC </w:instrText>
            </w:r>
            <w:r w:rsidR="00FC351A" w:rsidRPr="00CD1357">
              <w:rPr>
                <w:lang w:val="en-GB" w:eastAsia="zh-CN"/>
              </w:rPr>
              <w:fldChar w:fldCharType="separate"/>
            </w:r>
            <w:r w:rsidRPr="00CD1357">
              <w:rPr>
                <w:lang w:val="en-GB" w:eastAsia="zh-CN"/>
              </w:rPr>
              <w:t>10</w:t>
            </w:r>
            <w:r w:rsidR="00FC351A" w:rsidRPr="00CD1357">
              <w:rPr>
                <w:lang w:val="en-GB" w:eastAsia="zh-CN"/>
              </w:rPr>
              <w:fldChar w:fldCharType="end"/>
            </w:r>
            <w:r w:rsidRPr="00CD1357">
              <w:rPr>
                <w:lang w:val="en-GB" w:eastAsia="zh-CN"/>
              </w:rPr>
              <w:t>: If the monitoring occasion at the PDCCH-based power saving signal/channel is not valid for the UE, down-select in the following alternatives.</w:t>
            </w:r>
          </w:p>
          <w:p w:rsidR="00021177" w:rsidRPr="00CD1357" w:rsidRDefault="00021177" w:rsidP="00700B0C">
            <w:pPr>
              <w:rPr>
                <w:lang w:val="en-GB" w:eastAsia="zh-CN"/>
              </w:rPr>
            </w:pPr>
            <w:r w:rsidRPr="00CD1357">
              <w:rPr>
                <w:lang w:val="en-GB" w:eastAsia="zh-CN"/>
              </w:rPr>
              <w:t xml:space="preserve">Alt-1: Wake up and start DRX </w:t>
            </w:r>
            <w:proofErr w:type="spellStart"/>
            <w:r w:rsidRPr="00CD1357">
              <w:rPr>
                <w:lang w:val="en-GB" w:eastAsia="zh-CN"/>
              </w:rPr>
              <w:t>OnDurationTimer</w:t>
            </w:r>
            <w:proofErr w:type="spellEnd"/>
          </w:p>
          <w:p w:rsidR="00021177" w:rsidRPr="00CD1357" w:rsidRDefault="00021177" w:rsidP="00700B0C">
            <w:pPr>
              <w:rPr>
                <w:lang w:val="en-GB" w:eastAsia="zh-CN"/>
              </w:rPr>
            </w:pPr>
            <w:r w:rsidRPr="00CD1357">
              <w:rPr>
                <w:rFonts w:hint="eastAsia"/>
                <w:lang w:val="en-GB" w:eastAsia="zh-CN"/>
              </w:rPr>
              <w:t>A</w:t>
            </w:r>
            <w:r w:rsidRPr="00CD1357">
              <w:rPr>
                <w:lang w:val="en-GB" w:eastAsia="zh-CN"/>
              </w:rPr>
              <w:t xml:space="preserve">lt-2: Configured by the same RRC parameter configuring UE </w:t>
            </w:r>
            <w:proofErr w:type="spellStart"/>
            <w:r w:rsidRPr="00CD1357">
              <w:rPr>
                <w:lang w:val="en-GB" w:eastAsia="zh-CN"/>
              </w:rPr>
              <w:t>behavior</w:t>
            </w:r>
            <w:proofErr w:type="spellEnd"/>
            <w:r w:rsidRPr="00CD1357">
              <w:rPr>
                <w:lang w:val="en-GB" w:eastAsia="zh-CN"/>
              </w:rPr>
              <w:t xml:space="preserve"> if UE does not detect PDCCH WUS.</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CATT</w:t>
            </w:r>
            <w:fldSimple w:instr=" REF _Ref24387223 \n \h  \* MERGEFORMAT ">
              <w:r>
                <w:rPr>
                  <w:lang w:eastAsia="zh-CN"/>
                </w:rPr>
                <w:t>[4]</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5: If</w:t>
            </w:r>
            <w:r w:rsidRPr="00CD1357">
              <w:rPr>
                <w:lang w:val="en-GB" w:eastAsia="zh-CN"/>
              </w:rPr>
              <w:t xml:space="preserve"> at least one RE for a PDCCH candidate overlaps with at least one RE corresponding to a SS/PBCH block</w:t>
            </w:r>
            <w:r w:rsidRPr="00CD1357">
              <w:rPr>
                <w:rFonts w:hint="eastAsia"/>
                <w:lang w:val="en-GB" w:eastAsia="zh-CN"/>
              </w:rPr>
              <w:t>,</w:t>
            </w:r>
            <w:r w:rsidRPr="00CD1357">
              <w:rPr>
                <w:lang w:val="en-GB" w:eastAsia="zh-CN"/>
              </w:rPr>
              <w:t xml:space="preserve"> UE does not monitor PDCCH candidates for DCI format 3_0</w:t>
            </w:r>
            <w:r w:rsidRPr="00CD1357">
              <w:rPr>
                <w:rFonts w:hint="eastAsia"/>
                <w:lang w:val="en-GB" w:eastAsia="zh-CN"/>
              </w:rPr>
              <w:t>.</w:t>
            </w:r>
            <w:r w:rsidRPr="00CD1357">
              <w:rPr>
                <w:lang w:val="en-GB" w:eastAsia="zh-CN"/>
              </w:rPr>
              <w:t xml:space="preserve"> </w:t>
            </w:r>
          </w:p>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6: If</w:t>
            </w:r>
            <w:r w:rsidRPr="00CD1357">
              <w:rPr>
                <w:lang w:val="en-GB" w:eastAsia="zh-CN"/>
              </w:rPr>
              <w:t xml:space="preserve"> a set of symbols of a slot that are indicated to a UE as uplink</w:t>
            </w:r>
            <w:r w:rsidRPr="00CD1357">
              <w:rPr>
                <w:rFonts w:hint="eastAsia"/>
                <w:lang w:val="en-GB" w:eastAsia="zh-CN"/>
              </w:rPr>
              <w:t xml:space="preserve"> by high layers,</w:t>
            </w:r>
            <w:r w:rsidRPr="00CD1357">
              <w:rPr>
                <w:lang w:val="en-GB" w:eastAsia="zh-CN"/>
              </w:rPr>
              <w:t xml:space="preserve"> UE does not </w:t>
            </w:r>
            <w:r w:rsidRPr="00CD1357">
              <w:rPr>
                <w:rFonts w:hint="eastAsia"/>
                <w:lang w:val="en-GB" w:eastAsia="zh-CN"/>
              </w:rPr>
              <w:t>receive the</w:t>
            </w:r>
            <w:r w:rsidRPr="00CD1357">
              <w:rPr>
                <w:lang w:val="en-GB" w:eastAsia="zh-CN"/>
              </w:rPr>
              <w:t xml:space="preserve"> PDCCH candidates for DCI format 3_0</w:t>
            </w:r>
            <w:r w:rsidRPr="00CD1357">
              <w:rPr>
                <w:rFonts w:hint="eastAsia"/>
                <w:lang w:val="en-GB" w:eastAsia="zh-CN"/>
              </w:rPr>
              <w:t>.</w:t>
            </w:r>
          </w:p>
          <w:p w:rsidR="00021177" w:rsidRPr="00CD1357" w:rsidRDefault="00021177" w:rsidP="00700B0C">
            <w:pPr>
              <w:pStyle w:val="ab"/>
              <w:spacing w:after="180"/>
              <w:rPr>
                <w:b w:val="0"/>
                <w:bCs w:val="0"/>
                <w:lang w:val="en-GB" w:eastAsia="zh-CN"/>
              </w:rPr>
            </w:pPr>
            <w:bookmarkStart w:id="18" w:name="_Toc21107270"/>
            <w:r w:rsidRPr="00CD1357">
              <w:rPr>
                <w:b w:val="0"/>
                <w:bCs w:val="0"/>
                <w:lang w:val="en-GB" w:eastAsia="zh-CN"/>
              </w:rPr>
              <w:t xml:space="preserve">Proposal </w:t>
            </w:r>
            <w:r w:rsidRPr="00CD1357">
              <w:rPr>
                <w:rFonts w:hint="eastAsia"/>
                <w:b w:val="0"/>
                <w:bCs w:val="0"/>
                <w:lang w:val="en-GB" w:eastAsia="zh-CN"/>
              </w:rPr>
              <w:t>7</w:t>
            </w:r>
            <w:r w:rsidRPr="00CD1357">
              <w:rPr>
                <w:b w:val="0"/>
                <w:bCs w:val="0"/>
                <w:lang w:val="en-GB" w:eastAsia="zh-CN"/>
              </w:rPr>
              <w:t xml:space="preserve">: </w:t>
            </w:r>
            <w:r w:rsidRPr="00CD1357">
              <w:rPr>
                <w:rFonts w:hint="eastAsia"/>
                <w:b w:val="0"/>
                <w:bCs w:val="0"/>
                <w:lang w:val="en-GB" w:eastAsia="zh-CN"/>
              </w:rPr>
              <w:t xml:space="preserve">When the </w:t>
            </w:r>
            <w:r w:rsidRPr="00CD1357">
              <w:rPr>
                <w:b w:val="0"/>
                <w:bCs w:val="0"/>
                <w:lang w:val="en-GB" w:eastAsia="zh-CN"/>
              </w:rPr>
              <w:t>monitoring</w:t>
            </w:r>
            <w:r w:rsidRPr="00CD1357">
              <w:rPr>
                <w:rFonts w:hint="eastAsia"/>
                <w:b w:val="0"/>
                <w:bCs w:val="0"/>
                <w:lang w:val="en-GB" w:eastAsia="zh-CN"/>
              </w:rPr>
              <w:t xml:space="preserve"> occasion of DCI format 3_0 is dropped, </w:t>
            </w:r>
            <w:r w:rsidRPr="00CD1357">
              <w:rPr>
                <w:b w:val="0"/>
                <w:bCs w:val="0"/>
                <w:lang w:val="en-GB" w:eastAsia="zh-CN"/>
              </w:rPr>
              <w:t>UE behavio</w:t>
            </w:r>
            <w:r w:rsidRPr="00CD1357">
              <w:rPr>
                <w:rFonts w:hint="eastAsia"/>
                <w:b w:val="0"/>
                <w:bCs w:val="0"/>
                <w:lang w:val="en-GB" w:eastAsia="zh-CN"/>
              </w:rPr>
              <w:t>u</w:t>
            </w:r>
            <w:r w:rsidRPr="00CD1357">
              <w:rPr>
                <w:b w:val="0"/>
                <w:bCs w:val="0"/>
                <w:lang w:val="en-GB" w:eastAsia="zh-CN"/>
              </w:rPr>
              <w:t xml:space="preserve">r is </w:t>
            </w:r>
            <w:r w:rsidRPr="00CD1357">
              <w:rPr>
                <w:rFonts w:hint="eastAsia"/>
                <w:b w:val="0"/>
                <w:bCs w:val="0"/>
                <w:lang w:val="en-GB" w:eastAsia="zh-CN"/>
              </w:rPr>
              <w:t xml:space="preserve">same as </w:t>
            </w:r>
            <w:r w:rsidRPr="00CD1357">
              <w:rPr>
                <w:b w:val="0"/>
                <w:bCs w:val="0"/>
                <w:lang w:val="en-GB" w:eastAsia="zh-CN"/>
              </w:rPr>
              <w:t>CRC erro</w:t>
            </w:r>
            <w:r w:rsidRPr="00CD1357">
              <w:rPr>
                <w:rFonts w:hint="eastAsia"/>
                <w:b w:val="0"/>
                <w:bCs w:val="0"/>
                <w:lang w:val="en-GB" w:eastAsia="zh-CN"/>
              </w:rPr>
              <w:t>r in PDCCH decoding.</w:t>
            </w:r>
            <w:bookmarkEnd w:id="18"/>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4: </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UE may report capability signalling for minimum value of PS-offset.</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WUS DCI monitoring occasions overlapping with SSB, rate-matching pattern, the minimum PS-offset before DRX ON are skipped by the UE.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1: UE follows legacy DRX operation to wake up and start the </w:t>
            </w:r>
            <w:proofErr w:type="spellStart"/>
            <w:r w:rsidRPr="00CD1357">
              <w:rPr>
                <w:lang w:val="en-GB" w:eastAsia="zh-CN"/>
              </w:rPr>
              <w:t>OnDurationTimer</w:t>
            </w:r>
            <w:proofErr w:type="spellEnd"/>
            <w:r w:rsidRPr="00CD1357">
              <w:rPr>
                <w:lang w:val="en-GB" w:eastAsia="zh-CN"/>
              </w:rPr>
              <w:t xml:space="preserve"> at the next DRX ON also for cases where the monitoring occasion of the DCI with CRC scrambled by PS-RNTI is not valid for the UE</w:t>
            </w:r>
            <w:proofErr w:type="gramStart"/>
            <w:r w:rsidRPr="00CD1357">
              <w:rPr>
                <w:lang w:val="en-GB" w:eastAsia="zh-CN"/>
              </w:rPr>
              <w:t>,  (</w:t>
            </w:r>
            <w:proofErr w:type="gramEnd"/>
            <w:r w:rsidRPr="00CD1357">
              <w:rPr>
                <w:lang w:val="en-GB" w:eastAsia="zh-CN"/>
              </w:rPr>
              <w:t>e.g., collision with other procedures).</w:t>
            </w:r>
          </w:p>
        </w:tc>
      </w:tr>
      <w:tr w:rsidR="00021177" w:rsidTr="00700B0C">
        <w:trPr>
          <w:trHeight w:val="2745"/>
        </w:trPr>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LG</w:t>
            </w:r>
            <w:fldSimple w:instr=" REF _Ref24388055 \n \h  \* MERGEFORMAT ">
              <w:r>
                <w:rPr>
                  <w:lang w:eastAsia="zh-CN"/>
                </w:rPr>
                <w:t>[7]</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w:t>
            </w:r>
            <w:r w:rsidRPr="00CD1357">
              <w:rPr>
                <w:lang w:val="en-GB" w:eastAsia="zh-CN"/>
              </w:rPr>
              <w:t xml:space="preserve"> 1</w:t>
            </w:r>
            <w:r w:rsidRPr="00CD1357">
              <w:rPr>
                <w:rFonts w:hint="eastAsia"/>
                <w:lang w:val="en-GB" w:eastAsia="zh-CN"/>
              </w:rPr>
              <w:t xml:space="preserve">: </w:t>
            </w:r>
            <w:r w:rsidRPr="00CD1357">
              <w:rPr>
                <w:lang w:val="en-GB" w:eastAsia="zh-CN"/>
              </w:rPr>
              <w:t>A UE skips monitoring of the DCI format 3-0 and monitors PDCCH on corresponding on-duration(s), if all the monitoring occasions for the DCI format 3-0 for the on-duration(s) are invalid</w:t>
            </w:r>
          </w:p>
          <w:p w:rsidR="00021177" w:rsidRPr="00CD1357" w:rsidRDefault="00021177" w:rsidP="008D7256">
            <w:pPr>
              <w:pStyle w:val="af3"/>
              <w:numPr>
                <w:ilvl w:val="0"/>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A monitoring occasion for the DCI format 3-0 is invalid at least in case when it collides with</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SSB transmission</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Rate matching resource</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UL symbols configured by DCI format 2-0</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FC351A">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FC351A">
              <w:rPr>
                <w:lang w:eastAsia="zh-CN"/>
              </w:rPr>
            </w:r>
            <w:r w:rsidR="00FC351A">
              <w:rPr>
                <w:lang w:eastAsia="zh-CN"/>
              </w:rPr>
              <w:fldChar w:fldCharType="separate"/>
            </w:r>
            <w:r>
              <w:rPr>
                <w:lang w:eastAsia="zh-CN"/>
              </w:rPr>
              <w:t>[8]</w:t>
            </w:r>
            <w:r w:rsidR="00FC351A">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6</w:t>
            </w:r>
            <w:r w:rsidRPr="00CD1357">
              <w:rPr>
                <w:rFonts w:hint="eastAsia"/>
                <w:lang w:val="en-GB" w:eastAsia="zh-CN"/>
              </w:rPr>
              <w:t xml:space="preserve">: </w:t>
            </w:r>
            <w:r w:rsidRPr="00CD1357">
              <w:rPr>
                <w:lang w:val="en-GB" w:eastAsia="zh-CN"/>
              </w:rPr>
              <w:t xml:space="preserve">If a monitoring occasion (MO) of DCI format 3_0 is not valid, the UE can follow the configured fallback </w:t>
            </w:r>
            <w:proofErr w:type="spellStart"/>
            <w:r w:rsidRPr="00CD1357">
              <w:rPr>
                <w:lang w:val="en-GB" w:eastAsia="zh-CN"/>
              </w:rPr>
              <w:t>behavior</w:t>
            </w:r>
            <w:proofErr w:type="spellEnd"/>
            <w:r w:rsidRPr="00CD1357">
              <w:rPr>
                <w:lang w:val="en-GB" w:eastAsia="zh-CN"/>
              </w:rPr>
              <w:t xml:space="preserve">. No additional UE </w:t>
            </w:r>
            <w:proofErr w:type="spellStart"/>
            <w:r w:rsidRPr="00CD1357">
              <w:rPr>
                <w:lang w:val="en-GB" w:eastAsia="zh-CN"/>
              </w:rPr>
              <w:t>behavior</w:t>
            </w:r>
            <w:proofErr w:type="spellEnd"/>
            <w:r w:rsidRPr="00CD1357">
              <w:rPr>
                <w:lang w:val="en-GB" w:eastAsia="zh-CN"/>
              </w:rPr>
              <w:t xml:space="preserve"> is specified for any invalid cases due to collision with other physical channels or other procedures, including</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When the MO overlaps with extended active time of previous DRX cycle;</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 xml:space="preserve">When the MO overlaps with dynamic sleep duration indicated by previously received </w:t>
            </w:r>
            <w:proofErr w:type="spellStart"/>
            <w:r w:rsidRPr="00CD1357">
              <w:rPr>
                <w:rFonts w:eastAsiaTheme="minorEastAsia"/>
                <w:szCs w:val="20"/>
                <w:lang w:val="en-GB" w:eastAsia="zh-CN"/>
              </w:rPr>
              <w:t>PoSS.</w:t>
            </w:r>
            <w:proofErr w:type="spellEnd"/>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Ericsson</w:t>
            </w:r>
            <w:fldSimple w:instr=" REF _Ref24376628 \n \h  \* MERGEFORMAT ">
              <w:r>
                <w:rPr>
                  <w:lang w:eastAsia="zh-CN"/>
                </w:rPr>
                <w:t>[15]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9</w:t>
            </w:r>
            <w:r w:rsidRPr="00CD1357">
              <w:rPr>
                <w:lang w:val="en-GB" w:eastAsia="zh-CN"/>
              </w:rPr>
              <w:tab/>
              <w:t xml:space="preserve">UE follows legacy DRX </w:t>
            </w:r>
            <w:proofErr w:type="spellStart"/>
            <w:r w:rsidRPr="00CD1357">
              <w:rPr>
                <w:lang w:val="en-GB" w:eastAsia="zh-CN"/>
              </w:rPr>
              <w:t>behavior</w:t>
            </w:r>
            <w:proofErr w:type="spellEnd"/>
            <w:r w:rsidRPr="00CD1357">
              <w:rPr>
                <w:lang w:val="en-GB" w:eastAsia="zh-CN"/>
              </w:rPr>
              <w:t xml:space="preserve"> if there are no candidates for WUS monitoring in a WUS monitoring window before an ON duration.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sidRPr="00315C6E">
              <w:rPr>
                <w:sz w:val="22"/>
                <w:szCs w:val="22"/>
              </w:rPr>
              <w:t>Apple</w:t>
            </w:r>
            <w:r>
              <w:rPr>
                <w:sz w:val="22"/>
                <w:szCs w:val="22"/>
              </w:rPr>
              <w:t xml:space="preserve"> Inc.</w:t>
            </w:r>
            <w:fldSimple w:instr=" REF _Ref24460494 \n \h  \* MERGEFORMAT ">
              <w:r>
                <w:rPr>
                  <w:sz w:val="22"/>
                  <w:szCs w:val="22"/>
                </w:rPr>
                <w:t>[16]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11 :</w:t>
            </w:r>
            <w:proofErr w:type="gramEnd"/>
            <w:r w:rsidRPr="00CD1357">
              <w:rPr>
                <w:lang w:val="en-GB" w:eastAsia="zh-CN"/>
              </w:rPr>
              <w:t xml:space="preserve"> If UE detects two or more conflicting WUS indications corresponding to a single DRX On duration, UE wakes up and monitor PDCCH.</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DoCoMo</w:t>
            </w:r>
            <w:proofErr w:type="spellEnd"/>
            <w:r w:rsidR="00FC351A">
              <w:rPr>
                <w:lang w:eastAsia="zh-CN"/>
              </w:rPr>
              <w:fldChar w:fldCharType="begin"/>
            </w:r>
            <w:r>
              <w:rPr>
                <w:lang w:eastAsia="zh-CN"/>
              </w:rPr>
              <w:instrText xml:space="preserve"> </w:instrText>
            </w:r>
            <w:r>
              <w:rPr>
                <w:rFonts w:hint="eastAsia"/>
                <w:lang w:eastAsia="zh-CN"/>
              </w:rPr>
              <w:instrText>REF _Ref24384838 \n \h</w:instrText>
            </w:r>
            <w:r>
              <w:rPr>
                <w:lang w:eastAsia="zh-CN"/>
              </w:rPr>
              <w:instrText xml:space="preserve">  \* MERGEFORMAT </w:instrText>
            </w:r>
            <w:r w:rsidR="00FC351A">
              <w:rPr>
                <w:lang w:eastAsia="zh-CN"/>
              </w:rPr>
            </w:r>
            <w:r w:rsidR="00FC351A">
              <w:rPr>
                <w:lang w:eastAsia="zh-CN"/>
              </w:rPr>
              <w:fldChar w:fldCharType="separate"/>
            </w:r>
            <w:r>
              <w:rPr>
                <w:lang w:eastAsia="zh-CN"/>
              </w:rPr>
              <w:t>[18]</w:t>
            </w:r>
            <w:r w:rsidR="00FC351A">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2: </w:t>
            </w:r>
            <w:r w:rsidRPr="00CD1357">
              <w:rPr>
                <w:lang w:val="en-GB" w:eastAsia="zh-CN"/>
              </w:rPr>
              <w:t>For the case that the monitoring occasion for DCI with CRC scrambled by PS-RNTI is not valid for the UE, e.g., collision with other procedures, the same behaviour as the case that a DCI format 3_0 outside Active Time is not detected by a UE should be applied</w:t>
            </w:r>
            <w:r w:rsidRPr="00CD1357">
              <w:rPr>
                <w:rFonts w:hint="eastAsia"/>
                <w:lang w:val="en-GB" w:eastAsia="zh-CN"/>
              </w:rPr>
              <w:t>.</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Huawei</w:t>
            </w:r>
            <w:fldSimple w:instr=" REF _Ref24379037 \n \h  \* MERGEFORMAT ">
              <w:r>
                <w:rPr>
                  <w:lang w:eastAsia="zh-CN"/>
                </w:rPr>
                <w:t>[19]</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22.</w:t>
            </w:r>
            <w:r w:rsidRPr="00CD1357">
              <w:rPr>
                <w:lang w:val="en-GB" w:eastAsia="zh-CN"/>
              </w:rPr>
              <w:tab/>
              <w:t xml:space="preserve">The following cases are identified as invalid WUS occasions, on which the UE is assumed to follow legacy DRX operation to wake up and start the </w:t>
            </w:r>
            <w:proofErr w:type="spellStart"/>
            <w:r w:rsidRPr="00CD1357">
              <w:rPr>
                <w:lang w:val="en-GB" w:eastAsia="zh-CN"/>
              </w:rPr>
              <w:t>OnDurationTimer</w:t>
            </w:r>
            <w:proofErr w:type="spellEnd"/>
            <w:r w:rsidRPr="00CD1357">
              <w:rPr>
                <w:lang w:val="en-GB" w:eastAsia="zh-CN"/>
              </w:rPr>
              <w:t xml:space="preserve"> at the associated DRX ON</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WUS occasions collides with timer-based BWP switching</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 xml:space="preserve">WUS occasions collides with uplink part in the TDD-DL-UL configuration </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no WUS occasions are available inside the monitoring window</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jc w:val="left"/>
            </w:pPr>
            <w:r>
              <w:rPr>
                <w:rFonts w:hint="eastAsia"/>
                <w:lang w:eastAsia="zh-CN"/>
              </w:rPr>
              <w:t>Qualcomm</w:t>
            </w:r>
            <w:fldSimple w:instr=" REF _Ref24364673 \n \h  \* MERGEFORMAT ">
              <w:r>
                <w:rPr>
                  <w:lang w:eastAsia="zh-CN"/>
                </w:rPr>
                <w:t>[20]</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FC351A" w:rsidRPr="00CD1357">
              <w:rPr>
                <w:lang w:val="en-GB" w:eastAsia="zh-CN"/>
              </w:rPr>
              <w:fldChar w:fldCharType="begin"/>
            </w:r>
            <w:r w:rsidRPr="00CD1357">
              <w:rPr>
                <w:lang w:val="en-GB" w:eastAsia="zh-CN"/>
              </w:rPr>
              <w:instrText xml:space="preserve"> SEQ Proposal \* ARABIC </w:instrText>
            </w:r>
            <w:r w:rsidR="00FC351A" w:rsidRPr="00CD1357">
              <w:rPr>
                <w:lang w:val="en-GB" w:eastAsia="zh-CN"/>
              </w:rPr>
              <w:fldChar w:fldCharType="separate"/>
            </w:r>
            <w:r w:rsidRPr="00CD1357">
              <w:rPr>
                <w:lang w:val="en-GB" w:eastAsia="zh-CN"/>
              </w:rPr>
              <w:t>9</w:t>
            </w:r>
            <w:r w:rsidR="00FC351A" w:rsidRPr="00CD1357">
              <w:rPr>
                <w:lang w:val="en-GB" w:eastAsia="zh-CN"/>
              </w:rPr>
              <w:fldChar w:fldCharType="end"/>
            </w:r>
            <w:r w:rsidRPr="00CD1357">
              <w:rPr>
                <w:lang w:val="en-GB" w:eastAsia="zh-CN"/>
              </w:rPr>
              <w:t>: When UE’s monitoring of DCI formats with CRC scrambled by P-RNTI (for short message), SI-RNTI (and corresponding PDSCH, triggered by P-RNTI), RA-RNTI (and corresponding PDSCH), and/or C-RNTI/MCS-C-RNTI (for beam failure recovery) outside the Active Time overlaps in at least one symbol with monitoring of the DCI format with CRC scrambled by PS-RNTI, and if the QCL-</w:t>
            </w:r>
            <w:proofErr w:type="spellStart"/>
            <w:r w:rsidRPr="00CD1357">
              <w:rPr>
                <w:lang w:val="en-GB" w:eastAsia="zh-CN"/>
              </w:rPr>
              <w:t>TypeD</w:t>
            </w:r>
            <w:proofErr w:type="spellEnd"/>
            <w:r w:rsidRPr="00CD1357">
              <w:rPr>
                <w:lang w:val="en-GB" w:eastAsia="zh-CN"/>
              </w:rPr>
              <w:t xml:space="preserve"> properties (if configured) are different, the UE is not expected to monitor PS-RNTI and assumes legacy DRX </w:t>
            </w:r>
            <w:proofErr w:type="spellStart"/>
            <w:r w:rsidRPr="00CD1357">
              <w:rPr>
                <w:lang w:val="en-GB" w:eastAsia="zh-CN"/>
              </w:rPr>
              <w:t>behavior</w:t>
            </w:r>
            <w:proofErr w:type="spellEnd"/>
            <w:r w:rsidRPr="00CD1357">
              <w:rPr>
                <w:lang w:val="en-GB" w:eastAsia="zh-CN"/>
              </w:rPr>
              <w:t xml:space="preserve"> for the next DRX cycle.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Nokia</w:t>
            </w:r>
            <w:fldSimple w:instr=" REF _Ref24374196 \n \h  \* MERGEFORMAT ">
              <w:r>
                <w:rPr>
                  <w:lang w:eastAsia="zh-CN"/>
                </w:rPr>
                <w:t>[22]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3: Support one of the following options when UE initiates random access procedure outside active time:</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both RA-RNTI and PS-RNTI</w:t>
            </w:r>
          </w:p>
          <w:p w:rsidR="00021177" w:rsidRPr="00CD1357" w:rsidRDefault="00021177" w:rsidP="008D7256">
            <w:pPr>
              <w:pStyle w:val="af3"/>
              <w:widowControl w:val="0"/>
              <w:numPr>
                <w:ilvl w:val="1"/>
                <w:numId w:val="43"/>
              </w:numPr>
              <w:rPr>
                <w:rFonts w:eastAsiaTheme="minorEastAsia"/>
                <w:szCs w:val="20"/>
                <w:lang w:val="en-GB" w:eastAsia="zh-CN"/>
              </w:rPr>
            </w:pPr>
            <w:r w:rsidRPr="00CD1357">
              <w:rPr>
                <w:rFonts w:eastAsiaTheme="minorEastAsia"/>
                <w:szCs w:val="20"/>
                <w:lang w:val="en-GB" w:eastAsia="zh-CN"/>
              </w:rPr>
              <w:t>Prioritize RA-RNTI monitoring in case QCL assumptions are different for PS-RNTI monitoring</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only RA-RNTI</w:t>
            </w:r>
          </w:p>
        </w:tc>
      </w:tr>
    </w:tbl>
    <w:p w:rsidR="00021177" w:rsidRDefault="00021177" w:rsidP="00021177">
      <w:pPr>
        <w:rPr>
          <w:lang w:val="en-GB" w:eastAsia="zh-CN"/>
        </w:rPr>
      </w:pPr>
    </w:p>
    <w:p w:rsidR="006B3D6B" w:rsidRDefault="006B3D6B" w:rsidP="00021177">
      <w:pPr>
        <w:rPr>
          <w:lang w:val="en-GB" w:eastAsia="zh-CN"/>
        </w:rPr>
      </w:pPr>
    </w:p>
    <w:p w:rsidR="006B3D6B" w:rsidRDefault="006B3D6B" w:rsidP="00021177">
      <w:pPr>
        <w:rPr>
          <w:lang w:val="en-GB" w:eastAsia="zh-CN"/>
        </w:rPr>
      </w:pPr>
    </w:p>
    <w:p w:rsidR="00150C7E" w:rsidRDefault="00700B0C" w:rsidP="00150C7E">
      <w:pPr>
        <w:pStyle w:val="3"/>
      </w:pPr>
      <w:r>
        <w:t>B</w:t>
      </w:r>
      <w:r w:rsidR="00150C7E">
        <w:t>ackground activities</w:t>
      </w:r>
      <w:r w:rsidR="00C7251C">
        <w:t xml:space="preserve"> when UE is not </w:t>
      </w:r>
      <w:r>
        <w:t>indicated to wake up</w:t>
      </w:r>
    </w:p>
    <w:p w:rsidR="002F3AB4" w:rsidRDefault="002F3AB4" w:rsidP="00700B0C">
      <w:pPr>
        <w:rPr>
          <w:lang w:val="en-GB"/>
        </w:rPr>
      </w:pPr>
    </w:p>
    <w:p w:rsidR="00150C7E" w:rsidRPr="00C7251C" w:rsidRDefault="00700B0C" w:rsidP="00C7251C">
      <w:pPr>
        <w:rPr>
          <w:lang w:val="en-GB"/>
        </w:rPr>
      </w:pPr>
      <w:r>
        <w:rPr>
          <w:lang w:val="en-GB"/>
        </w:rPr>
        <w:t xml:space="preserve">When UE is not indicated to wake up, the </w:t>
      </w:r>
      <w:proofErr w:type="spellStart"/>
      <w:r>
        <w:rPr>
          <w:lang w:val="en-GB"/>
        </w:rPr>
        <w:t>drx_OnDurationTimer</w:t>
      </w:r>
      <w:proofErr w:type="spellEnd"/>
      <w:r>
        <w:rPr>
          <w:lang w:val="en-GB"/>
        </w:rPr>
        <w:t xml:space="preserve"> would not st</w:t>
      </w:r>
      <w:r w:rsidR="002F3AB4">
        <w:rPr>
          <w:lang w:val="en-GB"/>
        </w:rPr>
        <w:t>art.   UE would not perform</w:t>
      </w:r>
      <w:r>
        <w:rPr>
          <w:lang w:val="en-GB"/>
        </w:rPr>
        <w:t xml:space="preserve"> CSI report and </w:t>
      </w:r>
      <w:r w:rsidR="002F3AB4">
        <w:rPr>
          <w:lang w:val="en-GB"/>
        </w:rPr>
        <w:t xml:space="preserve">SRS transmission when </w:t>
      </w:r>
      <w:proofErr w:type="spellStart"/>
      <w:r w:rsidR="002F3AB4">
        <w:rPr>
          <w:lang w:val="en-GB"/>
        </w:rPr>
        <w:t>drx_OnDurationTime</w:t>
      </w:r>
      <w:proofErr w:type="spellEnd"/>
      <w:r w:rsidR="002F3AB4">
        <w:rPr>
          <w:lang w:val="en-GB"/>
        </w:rPr>
        <w:t xml:space="preserve"> does not start.    If </w:t>
      </w:r>
      <w:proofErr w:type="spellStart"/>
      <w:r w:rsidR="002F3AB4">
        <w:rPr>
          <w:lang w:val="en-GB"/>
        </w:rPr>
        <w:t>drx_OnDurationTimer</w:t>
      </w:r>
      <w:proofErr w:type="spellEnd"/>
      <w:r w:rsidR="002F3AB4">
        <w:rPr>
          <w:lang w:val="en-GB"/>
        </w:rPr>
        <w:t xml:space="preserve"> does not start for a long time, UE might not get the DL/UL channel state information.   </w:t>
      </w:r>
      <w:r w:rsidR="00C7251C">
        <w:rPr>
          <w:rFonts w:hint="eastAsia"/>
          <w:lang w:val="en-GB" w:eastAsia="zh-CN"/>
        </w:rPr>
        <w:t xml:space="preserve">Whether </w:t>
      </w:r>
      <w:r w:rsidR="00C7251C">
        <w:rPr>
          <w:lang w:val="en-GB" w:eastAsia="zh-CN"/>
        </w:rPr>
        <w:t>UE should have</w:t>
      </w:r>
      <w:r w:rsidR="00150C7E" w:rsidRPr="00C7251C">
        <w:rPr>
          <w:bCs/>
          <w:lang w:val="en-GB" w:eastAsia="zh-CN"/>
        </w:rPr>
        <w:t xml:space="preserve"> CSI report and SRS</w:t>
      </w:r>
      <w:r w:rsidR="00150C7E" w:rsidRPr="00C7251C">
        <w:rPr>
          <w:rFonts w:hint="eastAsia"/>
          <w:bCs/>
          <w:lang w:val="en-GB" w:eastAsia="zh-CN"/>
        </w:rPr>
        <w:t xml:space="preserve"> transmission</w:t>
      </w:r>
      <w:r w:rsidR="00C7251C">
        <w:rPr>
          <w:rFonts w:hint="eastAsia"/>
          <w:bCs/>
          <w:lang w:val="en-GB" w:eastAsia="zh-CN"/>
        </w:rPr>
        <w:t xml:space="preserve"> </w:t>
      </w:r>
      <w:r w:rsidR="00C7251C">
        <w:rPr>
          <w:bCs/>
          <w:lang w:val="en-GB" w:eastAsia="zh-CN"/>
        </w:rPr>
        <w:t xml:space="preserve">when </w:t>
      </w:r>
      <w:proofErr w:type="spellStart"/>
      <w:r w:rsidR="00C7251C">
        <w:rPr>
          <w:bCs/>
          <w:lang w:val="en-GB" w:eastAsia="zh-CN"/>
        </w:rPr>
        <w:t>drx_OnDurationTimer</w:t>
      </w:r>
      <w:proofErr w:type="spellEnd"/>
      <w:r w:rsidR="00C7251C">
        <w:rPr>
          <w:bCs/>
          <w:lang w:val="en-GB" w:eastAsia="zh-CN"/>
        </w:rPr>
        <w:t xml:space="preserve"> does not start </w:t>
      </w:r>
    </w:p>
    <w:p w:rsidR="00150C7E" w:rsidRDefault="00C7251C" w:rsidP="008D7256">
      <w:pPr>
        <w:pStyle w:val="af3"/>
        <w:numPr>
          <w:ilvl w:val="0"/>
          <w:numId w:val="69"/>
        </w:numPr>
        <w:rPr>
          <w:lang w:eastAsia="zh-CN"/>
        </w:rPr>
      </w:pPr>
      <w:r>
        <w:rPr>
          <w:lang w:val="en-GB" w:eastAsia="zh-CN"/>
        </w:rPr>
        <w:t xml:space="preserve">CSI </w:t>
      </w:r>
      <w:r w:rsidR="002F3AB4">
        <w:rPr>
          <w:lang w:eastAsia="zh-CN"/>
        </w:rPr>
        <w:t>R</w:t>
      </w:r>
      <w:proofErr w:type="spellStart"/>
      <w:r w:rsidR="00150C7E" w:rsidRPr="00C7251C">
        <w:rPr>
          <w:bCs/>
          <w:lang w:val="en-GB" w:eastAsia="zh-CN"/>
        </w:rPr>
        <w:t>eport</w:t>
      </w:r>
      <w:proofErr w:type="spellEnd"/>
      <w:r>
        <w:rPr>
          <w:bCs/>
          <w:lang w:val="en-GB" w:eastAsia="zh-CN"/>
        </w:rPr>
        <w:t xml:space="preserve">/SRS transmission when UE is not indicated to wake up </w:t>
      </w:r>
      <w:r w:rsidR="00150C7E">
        <w:rPr>
          <w:rFonts w:hint="eastAsia"/>
          <w:lang w:eastAsia="zh-CN"/>
        </w:rPr>
        <w:t>:</w:t>
      </w:r>
      <w:r w:rsidR="00150C7E" w:rsidRPr="00C7251C">
        <w:rPr>
          <w:rFonts w:hint="eastAsia"/>
          <w:lang w:eastAsia="zh-CN"/>
        </w:rPr>
        <w:t xml:space="preserve">  ZTE, </w:t>
      </w:r>
      <w:proofErr w:type="spellStart"/>
      <w:r w:rsidR="00150C7E" w:rsidRPr="00C7251C">
        <w:rPr>
          <w:lang w:val="en-GB"/>
        </w:rPr>
        <w:t>MediaTek</w:t>
      </w:r>
      <w:proofErr w:type="spellEnd"/>
      <w:r w:rsidR="00150C7E" w:rsidRPr="00C7251C">
        <w:rPr>
          <w:rFonts w:hint="eastAsia"/>
          <w:lang w:eastAsia="zh-CN"/>
        </w:rPr>
        <w:t xml:space="preserve"> , </w:t>
      </w:r>
      <w:r w:rsidR="002F3AB4" w:rsidRPr="00C7251C">
        <w:rPr>
          <w:lang w:eastAsia="zh-CN"/>
        </w:rPr>
        <w:t xml:space="preserve">CATT, Samsung, </w:t>
      </w:r>
      <w:proofErr w:type="spellStart"/>
      <w:r w:rsidR="002F3AB4" w:rsidRPr="00C7251C">
        <w:rPr>
          <w:lang w:eastAsia="zh-CN"/>
        </w:rPr>
        <w:t>Spreadtrum</w:t>
      </w:r>
      <w:proofErr w:type="spellEnd"/>
      <w:r w:rsidR="00150C7E" w:rsidRPr="00C7251C">
        <w:rPr>
          <w:rFonts w:hint="eastAsia"/>
          <w:lang w:eastAsia="zh-CN"/>
        </w:rPr>
        <w:t>,</w:t>
      </w:r>
      <w:r w:rsidR="00150C7E" w:rsidRPr="00C7251C">
        <w:rPr>
          <w:rFonts w:hint="eastAsia"/>
          <w:lang w:val="en-GB" w:eastAsia="zh-CN"/>
        </w:rPr>
        <w:t xml:space="preserve"> Ericsson</w:t>
      </w:r>
      <w:r w:rsidR="002F3AB4" w:rsidRPr="00C7251C">
        <w:rPr>
          <w:lang w:eastAsia="zh-CN"/>
        </w:rPr>
        <w:t xml:space="preserve">, </w:t>
      </w:r>
      <w:r w:rsidR="002F3AB4" w:rsidRPr="00C7251C">
        <w:rPr>
          <w:rFonts w:hint="eastAsia"/>
          <w:lang w:eastAsia="zh-CN"/>
        </w:rPr>
        <w:t>Huawei, Qualcomm, Samsung, Nokia</w:t>
      </w:r>
    </w:p>
    <w:p w:rsidR="00C7251C" w:rsidRPr="00972C25" w:rsidRDefault="00C7251C" w:rsidP="008D7256">
      <w:pPr>
        <w:pStyle w:val="af3"/>
        <w:numPr>
          <w:ilvl w:val="1"/>
          <w:numId w:val="69"/>
        </w:numPr>
        <w:rPr>
          <w:lang w:val="en-GB" w:eastAsia="zh-CN"/>
        </w:rPr>
      </w:pPr>
      <w:r>
        <w:rPr>
          <w:rFonts w:eastAsiaTheme="minorEastAsia"/>
          <w:bCs/>
          <w:lang w:val="en-GB" w:eastAsia="zh-CN"/>
        </w:rPr>
        <w:t xml:space="preserve">Dynamic triggering of CSI report/SRS transmission by </w:t>
      </w:r>
      <w:r>
        <w:rPr>
          <w:rFonts w:eastAsiaTheme="minorEastAsia" w:hint="eastAsia"/>
          <w:bCs/>
          <w:lang w:val="en-GB" w:eastAsia="zh-CN"/>
        </w:rPr>
        <w:t xml:space="preserve">DCI </w:t>
      </w:r>
      <w:proofErr w:type="spellStart"/>
      <w:r>
        <w:rPr>
          <w:rFonts w:eastAsiaTheme="minorEastAsia" w:hint="eastAsia"/>
          <w:bCs/>
          <w:lang w:val="en-GB" w:eastAsia="zh-CN"/>
        </w:rPr>
        <w:t>foramt</w:t>
      </w:r>
      <w:proofErr w:type="spellEnd"/>
      <w:r>
        <w:rPr>
          <w:rFonts w:eastAsiaTheme="minorEastAsia" w:hint="eastAsia"/>
          <w:bCs/>
          <w:lang w:val="en-GB" w:eastAsia="zh-CN"/>
        </w:rPr>
        <w:t xml:space="preserve"> 3_0: CATT, Samsung</w:t>
      </w:r>
    </w:p>
    <w:p w:rsidR="00C7251C" w:rsidRPr="00C7251C" w:rsidRDefault="00C7251C" w:rsidP="008D7256">
      <w:pPr>
        <w:pStyle w:val="af3"/>
        <w:numPr>
          <w:ilvl w:val="1"/>
          <w:numId w:val="69"/>
        </w:numPr>
        <w:rPr>
          <w:lang w:val="en-GB" w:eastAsia="zh-CN"/>
        </w:rPr>
      </w:pPr>
      <w:r>
        <w:rPr>
          <w:lang w:val="en-GB"/>
        </w:rPr>
        <w:t xml:space="preserve">Semi-static configured </w:t>
      </w:r>
      <w:r>
        <w:t>CSI report/SRS transmission every N DRX cycles</w:t>
      </w:r>
      <w:r>
        <w:rPr>
          <w:rFonts w:eastAsiaTheme="minorEastAsia" w:hint="eastAsia"/>
          <w:lang w:eastAsia="zh-CN"/>
        </w:rPr>
        <w:t xml:space="preserve">: Huawei, </w:t>
      </w:r>
      <w:r>
        <w:rPr>
          <w:rFonts w:eastAsiaTheme="minorEastAsia"/>
          <w:lang w:eastAsia="zh-CN"/>
        </w:rPr>
        <w:t xml:space="preserve">Qualcomm, </w:t>
      </w:r>
      <w:r>
        <w:rPr>
          <w:rFonts w:eastAsiaTheme="minorEastAsia" w:hint="eastAsia"/>
          <w:lang w:eastAsia="zh-CN"/>
        </w:rPr>
        <w:t>Nokia</w:t>
      </w:r>
    </w:p>
    <w:p w:rsidR="00150C7E" w:rsidRPr="00C7251C" w:rsidRDefault="00C7251C" w:rsidP="008D7256">
      <w:pPr>
        <w:pStyle w:val="af3"/>
        <w:numPr>
          <w:ilvl w:val="0"/>
          <w:numId w:val="69"/>
        </w:numPr>
        <w:rPr>
          <w:b/>
          <w:u w:val="single"/>
          <w:lang w:val="en-GB" w:eastAsia="zh-CN"/>
        </w:rPr>
      </w:pPr>
      <w:r>
        <w:rPr>
          <w:lang w:eastAsia="zh-CN"/>
        </w:rPr>
        <w:t>Rel-15 legacy behavior</w:t>
      </w:r>
      <w:r w:rsidR="00150C7E">
        <w:rPr>
          <w:rFonts w:hint="eastAsia"/>
          <w:lang w:eastAsia="zh-CN"/>
        </w:rPr>
        <w:t>:</w:t>
      </w:r>
      <w:r w:rsidR="00150C7E" w:rsidRPr="00C7251C">
        <w:rPr>
          <w:rFonts w:hint="eastAsia"/>
          <w:lang w:eastAsia="zh-CN"/>
        </w:rPr>
        <w:t xml:space="preserve"> vivo, Intel,  NEC, </w:t>
      </w:r>
      <w:proofErr w:type="spellStart"/>
      <w:r w:rsidR="00150C7E" w:rsidRPr="00C7251C">
        <w:rPr>
          <w:lang w:val="en-GB"/>
        </w:rPr>
        <w:t>InterDigital</w:t>
      </w:r>
      <w:proofErr w:type="spellEnd"/>
    </w:p>
    <w:p w:rsidR="00751574" w:rsidRDefault="00751574" w:rsidP="00150C7E">
      <w:pPr>
        <w:rPr>
          <w:lang w:val="en-GB"/>
        </w:rPr>
      </w:pPr>
    </w:p>
    <w:p w:rsidR="006B3D6B" w:rsidRDefault="00150C7E" w:rsidP="00150C7E">
      <w:pPr>
        <w:rPr>
          <w:b/>
          <w:lang w:val="en-GB" w:eastAsia="zh-CN"/>
        </w:rPr>
      </w:pPr>
      <w:r w:rsidRPr="008B7F36">
        <w:rPr>
          <w:b/>
          <w:lang w:val="en-GB" w:eastAsia="zh-CN"/>
        </w:rPr>
        <w:t>P</w:t>
      </w:r>
      <w:r w:rsidRPr="008B7F36">
        <w:rPr>
          <w:rFonts w:hint="eastAsia"/>
          <w:b/>
          <w:lang w:val="en-GB" w:eastAsia="zh-CN"/>
        </w:rPr>
        <w:t xml:space="preserve">roposal: </w:t>
      </w:r>
    </w:p>
    <w:p w:rsidR="00150C7E" w:rsidRDefault="006B3D6B" w:rsidP="00150C7E">
      <w:pPr>
        <w:rPr>
          <w:b/>
          <w:lang w:val="en-GB" w:eastAsia="zh-CN"/>
        </w:rPr>
      </w:pPr>
      <w:r>
        <w:rPr>
          <w:b/>
          <w:lang w:val="en-GB" w:eastAsia="zh-CN"/>
        </w:rPr>
        <w:t xml:space="preserve">UE is configured for CSI report/SRS transmission regardless UE is indicated to wake up or not.  </w:t>
      </w:r>
    </w:p>
    <w:p w:rsidR="006B3D6B" w:rsidRDefault="006B3D6B" w:rsidP="008D7256">
      <w:pPr>
        <w:pStyle w:val="af3"/>
        <w:numPr>
          <w:ilvl w:val="0"/>
          <w:numId w:val="70"/>
        </w:numPr>
        <w:rPr>
          <w:b/>
          <w:lang w:val="en-GB" w:eastAsia="zh-CN"/>
        </w:rPr>
      </w:pPr>
      <w:r>
        <w:rPr>
          <w:b/>
          <w:lang w:val="en-GB" w:eastAsia="zh-CN"/>
        </w:rPr>
        <w:t>Alt1: Dynamic indication in DCI format 3_0</w:t>
      </w:r>
    </w:p>
    <w:p w:rsidR="006B3D6B" w:rsidRPr="006B3D6B" w:rsidRDefault="006B3D6B" w:rsidP="008D7256">
      <w:pPr>
        <w:pStyle w:val="af3"/>
        <w:numPr>
          <w:ilvl w:val="0"/>
          <w:numId w:val="70"/>
        </w:numPr>
        <w:rPr>
          <w:b/>
          <w:lang w:val="en-GB" w:eastAsia="zh-CN"/>
        </w:rPr>
      </w:pPr>
      <w:r>
        <w:rPr>
          <w:b/>
          <w:lang w:val="en-GB" w:eastAsia="zh-CN"/>
        </w:rPr>
        <w:t>Alt2: Semi-statically higher layer configuration of CSI report/SRS transmission every N DRX cycles</w:t>
      </w:r>
    </w:p>
    <w:p w:rsidR="006B3D6B" w:rsidRPr="006B3D6B" w:rsidRDefault="006B3D6B" w:rsidP="00150C7E">
      <w:pPr>
        <w:rPr>
          <w:b/>
          <w:lang w:val="en-GB" w:eastAsia="zh-CN"/>
        </w:rPr>
      </w:pPr>
    </w:p>
    <w:tbl>
      <w:tblPr>
        <w:tblStyle w:val="ad"/>
        <w:tblW w:w="0" w:type="auto"/>
        <w:tblLook w:val="04A0"/>
      </w:tblPr>
      <w:tblGrid>
        <w:gridCol w:w="2538"/>
        <w:gridCol w:w="7650"/>
      </w:tblGrid>
      <w:tr w:rsidR="00150C7E" w:rsidTr="00700B0C">
        <w:tc>
          <w:tcPr>
            <w:tcW w:w="2538" w:type="dxa"/>
          </w:tcPr>
          <w:p w:rsidR="00150C7E" w:rsidRDefault="00150C7E" w:rsidP="00700B0C">
            <w:pPr>
              <w:rPr>
                <w:lang w:val="en-GB" w:eastAsia="zh-CN"/>
              </w:rPr>
            </w:pPr>
            <w:r>
              <w:rPr>
                <w:rFonts w:hint="eastAsia"/>
                <w:lang w:val="en-GB" w:eastAsia="zh-CN"/>
              </w:rPr>
              <w:t>ZTE</w:t>
            </w:r>
            <w:r w:rsidR="00FC351A">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[1]</w:t>
            </w:r>
            <w:r w:rsidR="00FC351A">
              <w:rPr>
                <w:lang w:val="en-GB" w:eastAsia="zh-CN"/>
              </w:rPr>
              <w:fldChar w:fldCharType="end"/>
            </w:r>
          </w:p>
        </w:tc>
        <w:tc>
          <w:tcPr>
            <w:tcW w:w="7650" w:type="dxa"/>
          </w:tcPr>
          <w:p w:rsidR="00150C7E" w:rsidRPr="00C77CD0" w:rsidRDefault="00150C7E" w:rsidP="00700B0C">
            <w:pPr>
              <w:rPr>
                <w:rFonts w:eastAsia="宋体"/>
                <w:bCs/>
                <w:lang w:eastAsia="zh-CN"/>
              </w:rPr>
            </w:pPr>
            <w:r w:rsidRPr="00C77CD0">
              <w:rPr>
                <w:rFonts w:eastAsia="宋体" w:hint="eastAsia"/>
                <w:bCs/>
                <w:lang w:eastAsia="zh-CN"/>
              </w:rPr>
              <w:t xml:space="preserve">Proposal 14: </w:t>
            </w:r>
            <w:r w:rsidRPr="00C77CD0">
              <w:rPr>
                <w:rFonts w:hint="eastAsia"/>
                <w:bCs/>
                <w:lang w:eastAsia="zh-CN"/>
              </w:rPr>
              <w:t>UE should perform CSI report when UE is indicated with not-wake-up.</w:t>
            </w:r>
          </w:p>
        </w:tc>
      </w:tr>
      <w:tr w:rsidR="00150C7E" w:rsidTr="00700B0C">
        <w:tc>
          <w:tcPr>
            <w:tcW w:w="2538" w:type="dxa"/>
          </w:tcPr>
          <w:p w:rsidR="00150C7E" w:rsidRDefault="00150C7E" w:rsidP="00700B0C">
            <w:pPr>
              <w:rPr>
                <w:lang w:val="en-GB" w:eastAsia="zh-CN"/>
              </w:rPr>
            </w:pPr>
            <w:r>
              <w:rPr>
                <w:rFonts w:hint="eastAsia"/>
                <w:lang w:val="en-GB" w:eastAsia="zh-CN"/>
              </w:rPr>
              <w:t>vivo</w:t>
            </w:r>
            <w:r w:rsidR="00FC351A">
              <w:rPr>
                <w:lang w:val="en-GB" w:eastAsia="zh-CN"/>
              </w:rPr>
              <w:fldChar w:fldCharType="begin"/>
            </w:r>
            <w:r>
              <w:rPr>
                <w:lang w:val="en-GB" w:eastAsia="zh-CN"/>
              </w:rPr>
              <w:instrText xml:space="preserve"> </w:instrText>
            </w:r>
            <w:r>
              <w:rPr>
                <w:rFonts w:hint="eastAsia"/>
                <w:lang w:val="en-GB" w:eastAsia="zh-CN"/>
              </w:rPr>
              <w:instrText>REF _Ref24441357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[2]</w:t>
            </w:r>
            <w:r w:rsidR="00FC351A">
              <w:rPr>
                <w:lang w:val="en-GB" w:eastAsia="zh-CN"/>
              </w:rPr>
              <w:fldChar w:fldCharType="end"/>
            </w:r>
          </w:p>
        </w:tc>
        <w:tc>
          <w:tcPr>
            <w:tcW w:w="7650" w:type="dxa"/>
          </w:tcPr>
          <w:p w:rsidR="00150C7E" w:rsidRPr="00C00FC7" w:rsidRDefault="00150C7E" w:rsidP="00927F78">
            <w:pPr>
              <w:pStyle w:val="ac"/>
              <w:spacing w:beforeLines="50" w:afterLines="50"/>
              <w:rPr>
                <w:rFonts w:ascii="Times New Roman" w:hAnsi="Times New Roman"/>
                <w:bCs/>
                <w:szCs w:val="20"/>
                <w:lang w:val="en-GB" w:eastAsia="zh-CN"/>
              </w:rPr>
            </w:pPr>
            <w:bookmarkStart w:id="19" w:name="PP10"/>
            <w:r w:rsidRPr="00C00FC7">
              <w:rPr>
                <w:rFonts w:ascii="Times New Roman" w:eastAsia="宋体" w:hAnsi="Times New Roman"/>
                <w:lang w:eastAsia="zh-CN"/>
              </w:rPr>
              <w:t xml:space="preserve">Proposal </w:t>
            </w:r>
            <w:r w:rsidR="00FC351A" w:rsidRPr="00C00FC7">
              <w:rPr>
                <w:rFonts w:ascii="Times New Roman" w:hAnsi="Times New Roman"/>
              </w:rPr>
              <w:fldChar w:fldCharType="begin"/>
            </w:r>
            <w:r w:rsidRPr="00C00FC7">
              <w:rPr>
                <w:rFonts w:ascii="Times New Roman" w:hAnsi="Times New Roman"/>
              </w:rPr>
              <w:instrText xml:space="preserve"> SEQ Proposal \* ARABIC </w:instrText>
            </w:r>
            <w:r w:rsidR="00FC351A" w:rsidRPr="00C00FC7">
              <w:rPr>
                <w:rFonts w:ascii="Times New Roman" w:hAnsi="Times New Roman"/>
              </w:rPr>
              <w:fldChar w:fldCharType="separate"/>
            </w:r>
            <w:r w:rsidRPr="00C00FC7">
              <w:rPr>
                <w:rFonts w:ascii="Times New Roman" w:hAnsi="Times New Roman"/>
                <w:noProof/>
              </w:rPr>
              <w:t>10</w:t>
            </w:r>
            <w:r w:rsidR="00FC351A" w:rsidRPr="00C00FC7">
              <w:rPr>
                <w:rFonts w:ascii="Times New Roman" w:hAnsi="Times New Roman"/>
              </w:rPr>
              <w:fldChar w:fldCharType="end"/>
            </w:r>
            <w:r w:rsidRPr="00C00FC7">
              <w:rPr>
                <w:rFonts w:ascii="Times New Roman" w:eastAsia="宋体" w:hAnsi="Times New Roman"/>
                <w:lang w:eastAsia="zh-CN"/>
              </w:rPr>
              <w:t>:</w:t>
            </w:r>
            <w:r w:rsidRPr="00C00FC7">
              <w:rPr>
                <w:rFonts w:ascii="Times New Roman" w:hAnsi="Times New Roman"/>
                <w:bCs/>
              </w:rPr>
              <w:t xml:space="preserve"> </w:t>
            </w:r>
            <w:r w:rsidRPr="00C00FC7">
              <w:rPr>
                <w:rFonts w:ascii="Times New Roman" w:hAnsi="Times New Roman"/>
                <w:bCs/>
                <w:lang w:val="en-GB" w:eastAsia="zh-CN"/>
              </w:rPr>
              <w:t xml:space="preserve">UE will not transmit P/SP CSI report and SRS if </w:t>
            </w:r>
          </w:p>
          <w:p w:rsidR="00150C7E" w:rsidRPr="00C00FC7" w:rsidRDefault="00150C7E" w:rsidP="00927F78">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xml:space="preserve">-  UE does not detect WUS and </w:t>
            </w:r>
            <w:proofErr w:type="spellStart"/>
            <w:r w:rsidRPr="00C00FC7">
              <w:rPr>
                <w:rFonts w:ascii="Times New Roman" w:hAnsi="Times New Roman"/>
                <w:bCs/>
                <w:i/>
                <w:iCs/>
                <w:lang w:val="en-GB" w:eastAsia="zh-CN"/>
              </w:rPr>
              <w:t>PS_WakeUpOrNot</w:t>
            </w:r>
            <w:proofErr w:type="spellEnd"/>
            <w:r w:rsidRPr="00C00FC7">
              <w:rPr>
                <w:rFonts w:ascii="Times New Roman" w:hAnsi="Times New Roman"/>
                <w:bCs/>
                <w:i/>
                <w:iCs/>
                <w:lang w:val="en-GB" w:eastAsia="zh-CN"/>
              </w:rPr>
              <w:t xml:space="preserve"> </w:t>
            </w:r>
            <w:r w:rsidRPr="00C00FC7">
              <w:rPr>
                <w:rFonts w:ascii="Times New Roman" w:hAnsi="Times New Roman"/>
                <w:bCs/>
                <w:lang w:val="en-GB" w:eastAsia="zh-CN"/>
              </w:rPr>
              <w:t>is configured as “not wake up”, or</w:t>
            </w:r>
          </w:p>
          <w:p w:rsidR="00150C7E" w:rsidRPr="00C00FC7" w:rsidRDefault="00150C7E" w:rsidP="00927F78">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UE detects WUS indicating UE “not wake up”</w:t>
            </w:r>
          </w:p>
          <w:bookmarkEnd w:id="19"/>
          <w:p w:rsidR="00150C7E" w:rsidRPr="0055247C" w:rsidRDefault="00150C7E" w:rsidP="00700B0C">
            <w:pPr>
              <w:rPr>
                <w:i/>
                <w:lang w:val="en-GB"/>
              </w:rPr>
            </w:pPr>
          </w:p>
        </w:tc>
      </w:tr>
      <w:tr w:rsidR="00150C7E" w:rsidTr="00700B0C">
        <w:tc>
          <w:tcPr>
            <w:tcW w:w="2538" w:type="dxa"/>
          </w:tcPr>
          <w:p w:rsidR="00150C7E" w:rsidRDefault="00150C7E" w:rsidP="00700B0C">
            <w:pPr>
              <w:spacing w:line="240" w:lineRule="auto"/>
              <w:rPr>
                <w:lang w:val="en-GB"/>
              </w:rPr>
            </w:pPr>
            <w:proofErr w:type="spellStart"/>
            <w:r>
              <w:rPr>
                <w:lang w:val="en-GB"/>
              </w:rPr>
              <w:t>MediaTek</w:t>
            </w:r>
            <w:proofErr w:type="spellEnd"/>
            <w:r>
              <w:rPr>
                <w:lang w:val="en-GB"/>
              </w:rPr>
              <w:t xml:space="preserve"> </w:t>
            </w:r>
            <w:fldSimple w:instr=" REF _Ref21556950 \r \h  \* MERGEFORMAT ">
              <w:r>
                <w:rPr>
                  <w:lang w:val="en-GB"/>
                </w:rPr>
                <w:t>[3]</w:t>
              </w:r>
            </w:fldSimple>
          </w:p>
        </w:tc>
        <w:tc>
          <w:tcPr>
            <w:tcW w:w="7650" w:type="dxa"/>
          </w:tcPr>
          <w:p w:rsidR="00150C7E" w:rsidRDefault="00150C7E" w:rsidP="00700B0C">
            <w:pPr>
              <w:rPr>
                <w:color w:val="000000"/>
                <w:lang w:eastAsia="zh-CN"/>
              </w:rPr>
            </w:pPr>
            <w:bookmarkStart w:id="20" w:name="_Ref20933475"/>
            <w:r w:rsidRPr="006E12F4">
              <w:t xml:space="preserve">Observation </w:t>
            </w:r>
            <w:fldSimple w:instr=" SEQ Observation \* ARABIC ">
              <w:r w:rsidRPr="006E12F4">
                <w:rPr>
                  <w:noProof/>
                </w:rPr>
                <w:t>6</w:t>
              </w:r>
            </w:fldSimple>
            <w:r w:rsidRPr="006E12F4">
              <w:t>: A</w:t>
            </w:r>
            <w:r w:rsidRPr="00562AA4">
              <w:t xml:space="preserve">ccording to RAN2 agreements, UE does not start </w:t>
            </w:r>
            <w:proofErr w:type="spellStart"/>
            <w:r w:rsidRPr="00562AA4">
              <w:rPr>
                <w:i/>
              </w:rPr>
              <w:t>drx-onDurationTimer</w:t>
            </w:r>
            <w:proofErr w:type="spellEnd"/>
            <w:r w:rsidRPr="00562AA4">
              <w:t xml:space="preserve"> if it is indicated not to wake up. </w:t>
            </w:r>
            <w:r w:rsidRPr="00562AA4">
              <w:rPr>
                <w:color w:val="000000"/>
                <w:lang w:eastAsia="zh-TW"/>
              </w:rPr>
              <w:t xml:space="preserve">Therefore, when power saving signal is used to cancel DRX on-duration, the background activities such as CSI-RS acquisition/feedback and SRS transmission cannot be supported. The link quality between </w:t>
            </w:r>
            <w:proofErr w:type="spellStart"/>
            <w:r w:rsidRPr="00562AA4">
              <w:rPr>
                <w:color w:val="000000"/>
                <w:lang w:eastAsia="zh-TW"/>
              </w:rPr>
              <w:t>gNB</w:t>
            </w:r>
            <w:proofErr w:type="spellEnd"/>
            <w:r w:rsidRPr="00562AA4">
              <w:rPr>
                <w:color w:val="000000"/>
                <w:lang w:eastAsia="zh-TW"/>
              </w:rPr>
              <w:t xml:space="preserve"> and UE may not be maintained due to the cancellation of background activities.</w:t>
            </w:r>
            <w:bookmarkEnd w:id="20"/>
          </w:p>
          <w:p w:rsidR="00150C7E" w:rsidRPr="00167D69" w:rsidRDefault="00150C7E" w:rsidP="00700B0C">
            <w:pPr>
              <w:rPr>
                <w:lang w:eastAsia="zh-CN"/>
              </w:rPr>
            </w:pPr>
            <w:bookmarkStart w:id="21" w:name="_Ref24119544"/>
            <w:bookmarkStart w:id="22" w:name="_Ref20933482"/>
            <w:r w:rsidRPr="00167D69">
              <w:rPr>
                <w:i/>
              </w:rPr>
              <w:t xml:space="preserve">Observation </w:t>
            </w:r>
            <w:r w:rsidR="00FC351A" w:rsidRPr="00167D69">
              <w:rPr>
                <w:i/>
              </w:rPr>
              <w:fldChar w:fldCharType="begin"/>
            </w:r>
            <w:r w:rsidRPr="00167D69">
              <w:rPr>
                <w:i/>
              </w:rPr>
              <w:instrText xml:space="preserve"> SEQ Observation \* ARABIC </w:instrText>
            </w:r>
            <w:r w:rsidR="00FC351A" w:rsidRPr="00167D69">
              <w:rPr>
                <w:i/>
              </w:rPr>
              <w:fldChar w:fldCharType="separate"/>
            </w:r>
            <w:r w:rsidRPr="00167D69">
              <w:rPr>
                <w:i/>
                <w:noProof/>
              </w:rPr>
              <w:t>7</w:t>
            </w:r>
            <w:r w:rsidR="00FC351A" w:rsidRPr="00167D69">
              <w:rPr>
                <w:i/>
              </w:rPr>
              <w:fldChar w:fldCharType="end"/>
            </w:r>
            <w:r w:rsidRPr="00167D69">
              <w:rPr>
                <w:i/>
              </w:rPr>
              <w:t>:</w:t>
            </w:r>
            <w:r w:rsidRPr="00167D69">
              <w:t xml:space="preserve"> When UE is indicated not to wake up, the </w:t>
            </w:r>
            <w:proofErr w:type="spellStart"/>
            <w:r w:rsidRPr="00167D69">
              <w:rPr>
                <w:i/>
              </w:rPr>
              <w:t>drx-onDurationTimer</w:t>
            </w:r>
            <w:proofErr w:type="spellEnd"/>
            <w:r w:rsidRPr="00167D69">
              <w:rPr>
                <w:i/>
              </w:rPr>
              <w:t xml:space="preserve"> </w:t>
            </w:r>
            <w:r w:rsidRPr="00167D69">
              <w:t xml:space="preserve">will not be started, therefore, the P/SP CSI and SRS report cannot be performed. In order to maintain </w:t>
            </w:r>
            <w:r w:rsidRPr="00167D69">
              <w:lastRenderedPageBreak/>
              <w:t xml:space="preserve">link quality, UE may be forced to be </w:t>
            </w:r>
            <w:proofErr w:type="spellStart"/>
            <w:proofErr w:type="gramStart"/>
            <w:r w:rsidRPr="00167D69">
              <w:t>waken</w:t>
            </w:r>
            <w:proofErr w:type="spellEnd"/>
            <w:proofErr w:type="gramEnd"/>
            <w:r w:rsidRPr="00167D69">
              <w:t xml:space="preserve"> up periodically to start </w:t>
            </w:r>
            <w:proofErr w:type="spellStart"/>
            <w:r w:rsidRPr="00167D69">
              <w:rPr>
                <w:i/>
              </w:rPr>
              <w:t>drx-onDurationTimer</w:t>
            </w:r>
            <w:proofErr w:type="spellEnd"/>
            <w:r w:rsidRPr="00167D69">
              <w:t xml:space="preserve"> for P/SP CSI and SRS reporting even if there is no data for the UE. This will negate the benefit of introducing power saving signal for PDCCH monitoring, if it is also reused for the case of periodic link maintenance.  Compared to introduce a window where P/SP CSI report can occur, its power saving loss is 49% and 24% for 320 ms and 640 ms of CSI report periodicity, respectively.</w:t>
            </w:r>
            <w:bookmarkEnd w:id="21"/>
            <w:bookmarkEnd w:id="22"/>
          </w:p>
          <w:p w:rsidR="00150C7E" w:rsidRPr="00167D69" w:rsidRDefault="00150C7E" w:rsidP="00700B0C">
            <w:pPr>
              <w:pStyle w:val="ab"/>
              <w:rPr>
                <w:b w:val="0"/>
              </w:rPr>
            </w:pPr>
            <w:bookmarkStart w:id="23" w:name="_Ref20933489"/>
            <w:r w:rsidRPr="000A26FA">
              <w:rPr>
                <w:b w:val="0"/>
              </w:rPr>
              <w:t xml:space="preserve">Proposal </w:t>
            </w:r>
            <w:r w:rsidR="00FC351A" w:rsidRPr="000A26FA">
              <w:rPr>
                <w:b w:val="0"/>
              </w:rPr>
              <w:fldChar w:fldCharType="begin"/>
            </w:r>
            <w:r w:rsidRPr="000A26FA">
              <w:rPr>
                <w:b w:val="0"/>
              </w:rPr>
              <w:instrText xml:space="preserve"> SEQ Proposal \* ARABIC </w:instrText>
            </w:r>
            <w:r w:rsidR="00FC351A" w:rsidRPr="000A26FA">
              <w:rPr>
                <w:b w:val="0"/>
              </w:rPr>
              <w:fldChar w:fldCharType="separate"/>
            </w:r>
            <w:r w:rsidRPr="000A26FA">
              <w:rPr>
                <w:b w:val="0"/>
                <w:noProof/>
              </w:rPr>
              <w:t>8</w:t>
            </w:r>
            <w:r w:rsidR="00FC351A" w:rsidRPr="000A26FA">
              <w:rPr>
                <w:b w:val="0"/>
              </w:rPr>
              <w:fldChar w:fldCharType="end"/>
            </w:r>
            <w:r w:rsidRPr="000A26FA">
              <w:rPr>
                <w:b w:val="0"/>
              </w:rPr>
              <w:t>:</w:t>
            </w:r>
            <w:r w:rsidRPr="00167D69">
              <w:rPr>
                <w:b w:val="0"/>
              </w:rPr>
              <w:t xml:space="preserve"> </w:t>
            </w:r>
            <w:r w:rsidRPr="00167D69">
              <w:rPr>
                <w:rStyle w:val="afd"/>
              </w:rPr>
              <w:t>Support background activity window around the power saving signal where periodic activities like CSI/BM reporting and SRS transmission can occur.</w:t>
            </w:r>
            <w:bookmarkEnd w:id="23"/>
          </w:p>
          <w:p w:rsidR="00150C7E" w:rsidRPr="00167D69" w:rsidRDefault="00150C7E" w:rsidP="00700B0C">
            <w:pPr>
              <w:pStyle w:val="ab"/>
              <w:rPr>
                <w:b w:val="0"/>
              </w:rPr>
            </w:pPr>
            <w:bookmarkStart w:id="24" w:name="_Ref16770955"/>
            <w:r w:rsidRPr="00167D69">
              <w:rPr>
                <w:b w:val="0"/>
                <w:i/>
              </w:rPr>
              <w:t xml:space="preserve">Observation </w:t>
            </w:r>
            <w:r w:rsidR="00FC351A" w:rsidRPr="00167D69">
              <w:rPr>
                <w:b w:val="0"/>
                <w:i/>
              </w:rPr>
              <w:fldChar w:fldCharType="begin"/>
            </w:r>
            <w:r w:rsidRPr="00167D69">
              <w:rPr>
                <w:b w:val="0"/>
                <w:i/>
              </w:rPr>
              <w:instrText xml:space="preserve"> SEQ Observation \* ARABIC </w:instrText>
            </w:r>
            <w:r w:rsidR="00FC351A" w:rsidRPr="00167D69">
              <w:rPr>
                <w:b w:val="0"/>
                <w:i/>
              </w:rPr>
              <w:fldChar w:fldCharType="separate"/>
            </w:r>
            <w:r w:rsidRPr="00167D69">
              <w:rPr>
                <w:b w:val="0"/>
                <w:i/>
                <w:noProof/>
              </w:rPr>
              <w:t>8</w:t>
            </w:r>
            <w:r w:rsidR="00FC351A" w:rsidRPr="00167D69">
              <w:rPr>
                <w:b w:val="0"/>
                <w:i/>
              </w:rPr>
              <w:fldChar w:fldCharType="end"/>
            </w:r>
            <w:r w:rsidRPr="00167D69">
              <w:rPr>
                <w:b w:val="0"/>
                <w:i/>
              </w:rPr>
              <w:t>:</w:t>
            </w:r>
            <w:r w:rsidRPr="00167D69">
              <w:rPr>
                <w:b w:val="0"/>
              </w:rPr>
              <w:t xml:space="preserve"> If the TCI state of CORESET is updated by MAC CE frequently to maintain the link quality, there may be no use of applying the power saving signal. How to realize the benefit of power saving signal especially in FR2 should be studied.</w:t>
            </w:r>
            <w:bookmarkEnd w:id="24"/>
          </w:p>
          <w:p w:rsidR="00150C7E" w:rsidRPr="004B2D1F" w:rsidRDefault="00150C7E" w:rsidP="008D7256">
            <w:pPr>
              <w:pStyle w:val="af3"/>
              <w:numPr>
                <w:ilvl w:val="0"/>
                <w:numId w:val="49"/>
              </w:numPr>
              <w:contextualSpacing w:val="0"/>
            </w:pPr>
            <w:r w:rsidRPr="00167D69">
              <w:t>Update TCI state of CORESET through power saving signal/channel can be considered.</w:t>
            </w:r>
          </w:p>
        </w:tc>
      </w:tr>
      <w:tr w:rsidR="00150C7E" w:rsidTr="00700B0C">
        <w:tc>
          <w:tcPr>
            <w:tcW w:w="2538" w:type="dxa"/>
          </w:tcPr>
          <w:p w:rsidR="00150C7E" w:rsidRDefault="00150C7E" w:rsidP="00700B0C">
            <w:pPr>
              <w:rPr>
                <w:lang w:eastAsia="zh-CN"/>
              </w:rPr>
            </w:pPr>
            <w:r>
              <w:rPr>
                <w:rFonts w:hint="eastAsia"/>
                <w:lang w:eastAsia="zh-CN"/>
              </w:rPr>
              <w:lastRenderedPageBreak/>
              <w:t>CATT</w:t>
            </w:r>
          </w:p>
        </w:tc>
        <w:tc>
          <w:tcPr>
            <w:tcW w:w="7650" w:type="dxa"/>
          </w:tcPr>
          <w:p w:rsidR="00150C7E" w:rsidRPr="0033594F" w:rsidRDefault="00150C7E"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tc>
      </w:tr>
      <w:tr w:rsidR="00150C7E" w:rsidTr="00700B0C">
        <w:tc>
          <w:tcPr>
            <w:tcW w:w="2538" w:type="dxa"/>
          </w:tcPr>
          <w:p w:rsidR="00150C7E" w:rsidRDefault="00150C7E" w:rsidP="00700B0C">
            <w:pPr>
              <w:spacing w:line="240" w:lineRule="auto"/>
              <w:rPr>
                <w:lang w:val="en-GB"/>
              </w:rPr>
            </w:pPr>
            <w:r>
              <w:rPr>
                <w:rFonts w:hint="eastAsia"/>
                <w:lang w:eastAsia="zh-CN"/>
              </w:rPr>
              <w:t>Intel</w:t>
            </w:r>
            <w:fldSimple w:instr=" REF _Ref21557256 \r \h  \* MERGEFORMAT ">
              <w:r>
                <w:rPr>
                  <w:lang w:val="en-GB"/>
                </w:rPr>
                <w:t>[5]</w:t>
              </w:r>
            </w:fldSimple>
          </w:p>
        </w:tc>
        <w:tc>
          <w:tcPr>
            <w:tcW w:w="7650" w:type="dxa"/>
          </w:tcPr>
          <w:p w:rsidR="00150C7E" w:rsidRPr="002E6C1E" w:rsidRDefault="00150C7E" w:rsidP="00700B0C">
            <w:pPr>
              <w:rPr>
                <w:rFonts w:cs="Arial"/>
                <w:i/>
                <w:sz w:val="2"/>
                <w:szCs w:val="18"/>
                <w:lang w:eastAsia="zh-CN"/>
              </w:rPr>
            </w:pPr>
            <w:r w:rsidRPr="002E6C1E">
              <w:rPr>
                <w:rFonts w:cs="Arial"/>
                <w:szCs w:val="18"/>
                <w:lang w:eastAsia="zh-CN"/>
              </w:rPr>
              <w:t xml:space="preserve">Observation 2: </w:t>
            </w:r>
          </w:p>
          <w:p w:rsidR="00150C7E" w:rsidRPr="002E6C1E" w:rsidRDefault="00150C7E" w:rsidP="008D7256">
            <w:pPr>
              <w:pStyle w:val="af3"/>
              <w:numPr>
                <w:ilvl w:val="0"/>
                <w:numId w:val="29"/>
              </w:numPr>
              <w:overflowPunct w:val="0"/>
              <w:autoSpaceDE w:val="0"/>
              <w:autoSpaceDN w:val="0"/>
              <w:adjustRightInd w:val="0"/>
              <w:spacing w:after="180"/>
              <w:ind w:left="360"/>
              <w:textAlignment w:val="baseline"/>
              <w:rPr>
                <w:rFonts w:cs="Arial"/>
                <w:szCs w:val="18"/>
                <w:lang w:eastAsia="zh-CN"/>
              </w:rPr>
            </w:pPr>
            <w:r w:rsidRPr="002E6C1E">
              <w:rPr>
                <w:rFonts w:cs="Arial"/>
                <w:szCs w:val="18"/>
                <w:lang w:eastAsia="zh-CN"/>
              </w:rPr>
              <w:t xml:space="preserve">Transmission of P/SP SRS and CSI report regardless of WUS DCI reception can significantly increase UE power consumption. If needed, A CSI report can be provided to acquire fresh CSI report and PDCCH-order and/or A-SRS trigger can be </w:t>
            </w:r>
            <w:proofErr w:type="spellStart"/>
            <w:r w:rsidRPr="002E6C1E">
              <w:rPr>
                <w:rFonts w:cs="Arial"/>
                <w:szCs w:val="18"/>
                <w:lang w:eastAsia="zh-CN"/>
              </w:rPr>
              <w:t>signalled</w:t>
            </w:r>
            <w:proofErr w:type="spellEnd"/>
            <w:r w:rsidRPr="002E6C1E">
              <w:rPr>
                <w:rFonts w:cs="Arial"/>
                <w:szCs w:val="18"/>
                <w:lang w:eastAsia="zh-CN"/>
              </w:rPr>
              <w:t xml:space="preserve"> in order to restore uplink synch. </w:t>
            </w:r>
            <w:proofErr w:type="gramStart"/>
            <w:r w:rsidRPr="002E6C1E">
              <w:rPr>
                <w:rFonts w:cs="Arial"/>
                <w:szCs w:val="18"/>
                <w:lang w:eastAsia="zh-CN"/>
              </w:rPr>
              <w:t>or</w:t>
            </w:r>
            <w:proofErr w:type="gramEnd"/>
            <w:r w:rsidRPr="002E6C1E">
              <w:rPr>
                <w:rFonts w:cs="Arial"/>
                <w:szCs w:val="18"/>
                <w:lang w:eastAsia="zh-CN"/>
              </w:rPr>
              <w:t xml:space="preserve"> correct timing advance at the beginning of next active time. </w:t>
            </w:r>
          </w:p>
          <w:p w:rsidR="00150C7E" w:rsidRPr="002E6C1E" w:rsidRDefault="00150C7E" w:rsidP="00700B0C">
            <w:pPr>
              <w:rPr>
                <w:rFonts w:cs="Arial"/>
                <w:sz w:val="2"/>
                <w:szCs w:val="18"/>
                <w:lang w:eastAsia="zh-CN"/>
              </w:rPr>
            </w:pPr>
            <w:r w:rsidRPr="002E6C1E">
              <w:rPr>
                <w:rFonts w:cs="Arial"/>
                <w:szCs w:val="18"/>
                <w:lang w:eastAsia="zh-CN"/>
              </w:rPr>
              <w:t xml:space="preserve">Proposal 8: </w:t>
            </w:r>
          </w:p>
          <w:p w:rsidR="00150C7E" w:rsidRPr="002E6C1E" w:rsidRDefault="00150C7E" w:rsidP="008D7256">
            <w:pPr>
              <w:pStyle w:val="af3"/>
              <w:numPr>
                <w:ilvl w:val="0"/>
                <w:numId w:val="29"/>
              </w:numPr>
              <w:overflowPunct w:val="0"/>
              <w:autoSpaceDE w:val="0"/>
              <w:autoSpaceDN w:val="0"/>
              <w:adjustRightInd w:val="0"/>
              <w:spacing w:after="180"/>
              <w:ind w:left="450" w:hanging="450"/>
              <w:textAlignment w:val="baseline"/>
              <w:rPr>
                <w:rFonts w:cs="Arial"/>
                <w:szCs w:val="18"/>
                <w:lang w:eastAsia="zh-CN"/>
              </w:rPr>
            </w:pPr>
            <w:r w:rsidRPr="002E6C1E">
              <w:rPr>
                <w:rFonts w:cs="Arial"/>
                <w:szCs w:val="18"/>
                <w:lang w:eastAsia="zh-CN"/>
              </w:rPr>
              <w:t>UE would not report P/SP SRS and CSI during the next on-duration if PDCCH-WUS does not wake the UE up.</w:t>
            </w:r>
          </w:p>
          <w:p w:rsidR="00150C7E" w:rsidRPr="002E6C1E" w:rsidRDefault="00150C7E" w:rsidP="00700B0C">
            <w:pPr>
              <w:pStyle w:val="af3"/>
              <w:ind w:left="252"/>
              <w:jc w:val="left"/>
              <w:rPr>
                <w:lang w:eastAsia="zh-CN"/>
              </w:rPr>
            </w:pPr>
          </w:p>
        </w:tc>
      </w:tr>
      <w:tr w:rsidR="00150C7E" w:rsidTr="00700B0C">
        <w:tc>
          <w:tcPr>
            <w:tcW w:w="2538" w:type="dxa"/>
          </w:tcPr>
          <w:p w:rsidR="00150C7E" w:rsidRDefault="00150C7E" w:rsidP="00700B0C">
            <w:pPr>
              <w:rPr>
                <w:lang w:eastAsia="zh-CN"/>
              </w:rPr>
            </w:pPr>
          </w:p>
        </w:tc>
        <w:tc>
          <w:tcPr>
            <w:tcW w:w="7650" w:type="dxa"/>
          </w:tcPr>
          <w:p w:rsidR="00150C7E" w:rsidRPr="002E6C1E" w:rsidRDefault="00150C7E" w:rsidP="00700B0C">
            <w:pPr>
              <w:rPr>
                <w:rFonts w:cs="Arial"/>
                <w:szCs w:val="18"/>
                <w:lang w:eastAsia="zh-CN"/>
              </w:rPr>
            </w:pPr>
          </w:p>
        </w:tc>
      </w:tr>
      <w:tr w:rsidR="00150C7E" w:rsidTr="00700B0C">
        <w:tc>
          <w:tcPr>
            <w:tcW w:w="2538" w:type="dxa"/>
          </w:tcPr>
          <w:p w:rsidR="00150C7E" w:rsidRDefault="00150C7E" w:rsidP="00700B0C">
            <w:pPr>
              <w:spacing w:line="240" w:lineRule="auto"/>
              <w:rPr>
                <w:lang w:val="en-GB"/>
              </w:rPr>
            </w:pPr>
            <w:r>
              <w:rPr>
                <w:lang w:val="en-GB"/>
              </w:rPr>
              <w:t>Samsung</w:t>
            </w:r>
            <w:r>
              <w:t xml:space="preserve"> </w:t>
            </w:r>
            <w:fldSimple w:instr=" REF _Ref21556908 \r \h  \* MERGEFORMAT ">
              <w:r>
                <w:rPr>
                  <w:lang w:val="en-GB"/>
                </w:rPr>
                <w:t>[8]</w:t>
              </w:r>
            </w:fldSimple>
          </w:p>
        </w:tc>
        <w:tc>
          <w:tcPr>
            <w:tcW w:w="7650" w:type="dxa"/>
          </w:tcPr>
          <w:p w:rsidR="00150C7E" w:rsidRPr="009D3CA3" w:rsidRDefault="00150C7E" w:rsidP="00700B0C">
            <w:pPr>
              <w:spacing w:before="240" w:line="288" w:lineRule="auto"/>
            </w:pPr>
            <w:r w:rsidRPr="009D3CA3">
              <w:t>Propo</w:t>
            </w:r>
            <w:r w:rsidRPr="009D3CA3">
              <w:rPr>
                <w:rFonts w:hint="eastAsia"/>
              </w:rPr>
              <w:t xml:space="preserve">sal </w:t>
            </w:r>
            <w:r w:rsidRPr="009D3CA3">
              <w:t>8</w:t>
            </w:r>
            <w:r w:rsidRPr="009D3CA3">
              <w:rPr>
                <w:rFonts w:hint="eastAsia"/>
              </w:rPr>
              <w:t xml:space="preserve">: A </w:t>
            </w:r>
            <w:r w:rsidRPr="009D3CA3">
              <w:t xml:space="preserve">UE is able to transmit SR and expect to receive PDCCH scheduling PUSCH after transmitting a </w:t>
            </w:r>
            <w:r w:rsidRPr="009D3CA3">
              <w:rPr>
                <w:rFonts w:hint="eastAsia"/>
              </w:rPr>
              <w:t>positive SR</w:t>
            </w:r>
            <w:r w:rsidRPr="009D3CA3">
              <w:t xml:space="preserve"> regardless of the indication from DCI format 3_0.</w:t>
            </w:r>
          </w:p>
          <w:p w:rsidR="00150C7E" w:rsidRPr="009D3CA3" w:rsidRDefault="00150C7E" w:rsidP="00700B0C">
            <w:pPr>
              <w:spacing w:before="240" w:line="288" w:lineRule="auto"/>
            </w:pPr>
            <w:r w:rsidRPr="009D3CA3">
              <w:rPr>
                <w:rFonts w:hint="eastAsia"/>
              </w:rPr>
              <w:t xml:space="preserve">Proposal </w:t>
            </w:r>
            <w:r w:rsidRPr="009D3CA3">
              <w:t>9</w:t>
            </w:r>
            <w:r w:rsidRPr="009D3CA3">
              <w:rPr>
                <w:rFonts w:hint="eastAsia"/>
              </w:rPr>
              <w:t xml:space="preserve">: </w:t>
            </w:r>
            <w:r w:rsidRPr="009D3CA3">
              <w:t>The indication from DCI format 3_0 does not apply to CG-PUSCH and SPS-PDSCH.</w:t>
            </w:r>
          </w:p>
          <w:p w:rsidR="00150C7E" w:rsidRPr="009D3CA3" w:rsidRDefault="00150C7E" w:rsidP="00700B0C">
            <w:pPr>
              <w:spacing w:before="240" w:line="288" w:lineRule="auto"/>
            </w:pPr>
            <w:r w:rsidRPr="009D3CA3">
              <w:rPr>
                <w:rFonts w:hint="eastAsia"/>
              </w:rPr>
              <w:t xml:space="preserve">Proposal </w:t>
            </w:r>
            <w:r w:rsidRPr="009D3CA3">
              <w:t>10</w:t>
            </w:r>
            <w:r w:rsidRPr="009D3CA3">
              <w:rPr>
                <w:rFonts w:hint="eastAsia"/>
              </w:rPr>
              <w:t xml:space="preserve">: A </w:t>
            </w:r>
            <w:r w:rsidRPr="009D3CA3">
              <w:t>UE can expect to receive PDCCH scheduling SPS-PDSCH retransmission after transmitting a NACK during a DRX cycle regardless of the indication from DCI format 3_0.</w:t>
            </w:r>
          </w:p>
          <w:p w:rsidR="00150C7E" w:rsidRPr="009D3CA3" w:rsidRDefault="00150C7E" w:rsidP="00700B0C">
            <w:pPr>
              <w:spacing w:after="0" w:line="288" w:lineRule="auto"/>
              <w:rPr>
                <w:sz w:val="22"/>
                <w:u w:val="single"/>
              </w:rPr>
            </w:pPr>
            <w:r w:rsidRPr="009D3CA3">
              <w:rPr>
                <w:rFonts w:hint="eastAsia"/>
              </w:rPr>
              <w:t xml:space="preserve">Proposal </w:t>
            </w:r>
            <w:r w:rsidRPr="009D3CA3">
              <w:t>11</w:t>
            </w:r>
            <w:r w:rsidRPr="009D3CA3">
              <w:rPr>
                <w:rFonts w:hint="eastAsia"/>
              </w:rPr>
              <w:t xml:space="preserve">: </w:t>
            </w:r>
            <w:r w:rsidRPr="009D3CA3">
              <w:t>A UE can expect to receive PDCCH at least for recovery search space set in response to a PRACH transmission during a DRX cycle regardless of the indication from DCI format 3_0.</w:t>
            </w:r>
          </w:p>
          <w:p w:rsidR="00150C7E" w:rsidRPr="001456B8" w:rsidRDefault="00150C7E" w:rsidP="00700B0C">
            <w:pPr>
              <w:spacing w:after="0" w:line="288" w:lineRule="auto"/>
              <w:rPr>
                <w:lang w:eastAsia="zh-CN"/>
              </w:rPr>
            </w:pPr>
            <w:r w:rsidRPr="009D3CA3">
              <w:t xml:space="preserve">Proposal 12: Support periodic/semi-persistent CSI-RS resources measurement and </w:t>
            </w:r>
            <w:r w:rsidRPr="009D3CA3">
              <w:lastRenderedPageBreak/>
              <w:t>periodic/semi-persistent CSI report in configured DRX ON duration regardless of DCI format 3_0.</w:t>
            </w:r>
          </w:p>
        </w:tc>
      </w:tr>
      <w:tr w:rsidR="00150C7E" w:rsidTr="00700B0C">
        <w:tc>
          <w:tcPr>
            <w:tcW w:w="2538" w:type="dxa"/>
          </w:tcPr>
          <w:p w:rsidR="00150C7E" w:rsidRDefault="00150C7E" w:rsidP="00700B0C">
            <w:pPr>
              <w:spacing w:line="240" w:lineRule="auto"/>
              <w:rPr>
                <w:lang w:val="en-GB"/>
              </w:rPr>
            </w:pPr>
            <w:proofErr w:type="spellStart"/>
            <w:r w:rsidRPr="006A5CC5">
              <w:lastRenderedPageBreak/>
              <w:t>Spreadtrum</w:t>
            </w:r>
            <w:proofErr w:type="spellEnd"/>
            <w:r w:rsidRPr="006A5CC5">
              <w:t xml:space="preserve"> Communications</w:t>
            </w:r>
            <w:fldSimple w:instr=" REF _Ref21556853 \r \h  \* MERGEFORMAT ">
              <w:r>
                <w:rPr>
                  <w:lang w:val="en-GB"/>
                </w:rPr>
                <w:t>[10]</w:t>
              </w:r>
            </w:fldSimple>
          </w:p>
        </w:tc>
        <w:tc>
          <w:tcPr>
            <w:tcW w:w="7650" w:type="dxa"/>
          </w:tcPr>
          <w:p w:rsidR="00150C7E" w:rsidRPr="006A5CC5" w:rsidRDefault="00150C7E" w:rsidP="00700B0C">
            <w:pPr>
              <w:rPr>
                <w:lang w:eastAsia="zh-CN"/>
              </w:rPr>
            </w:pPr>
            <w:r w:rsidRPr="006A5CC5">
              <w:rPr>
                <w:lang w:eastAsia="zh-CN"/>
              </w:rPr>
              <w:t>Proposal 7: Specify WUS does not impact CSI-RS based measurement.</w:t>
            </w:r>
          </w:p>
          <w:p w:rsidR="00150C7E" w:rsidRPr="006A5CC5" w:rsidRDefault="00150C7E" w:rsidP="008D7256">
            <w:pPr>
              <w:pStyle w:val="af3"/>
              <w:numPr>
                <w:ilvl w:val="0"/>
                <w:numId w:val="63"/>
              </w:numPr>
              <w:autoSpaceDE w:val="0"/>
              <w:autoSpaceDN w:val="0"/>
              <w:adjustRightInd w:val="0"/>
              <w:snapToGrid w:val="0"/>
              <w:spacing w:after="120"/>
              <w:contextualSpacing w:val="0"/>
              <w:rPr>
                <w:lang w:eastAsia="zh-CN"/>
              </w:rPr>
            </w:pPr>
            <w:r w:rsidRPr="006A5CC5">
              <w:rPr>
                <w:lang w:eastAsia="zh-CN"/>
              </w:rPr>
              <w:t>Alt-1: Changing RAN1 spec, e.g. 38.214, to specify CSI-RS based measurement when indicated “not wakeup”.</w:t>
            </w:r>
          </w:p>
          <w:p w:rsidR="00150C7E" w:rsidRPr="006A5CC5" w:rsidRDefault="00150C7E" w:rsidP="008D7256">
            <w:pPr>
              <w:pStyle w:val="af3"/>
              <w:numPr>
                <w:ilvl w:val="0"/>
                <w:numId w:val="63"/>
              </w:numPr>
              <w:autoSpaceDE w:val="0"/>
              <w:autoSpaceDN w:val="0"/>
              <w:adjustRightInd w:val="0"/>
              <w:snapToGrid w:val="0"/>
              <w:spacing w:after="120"/>
              <w:contextualSpacing w:val="0"/>
              <w:rPr>
                <w:b/>
                <w:i/>
                <w:lang w:eastAsia="zh-CN"/>
              </w:rPr>
            </w:pPr>
            <w:r w:rsidRPr="006A5CC5">
              <w:rPr>
                <w:lang w:eastAsia="zh-CN"/>
              </w:rPr>
              <w:t xml:space="preserve">Atl-2: Changing RAN2 spec, e.g. 38.321, to stop PDCCH monitoring during </w:t>
            </w:r>
            <w:proofErr w:type="spellStart"/>
            <w:r w:rsidRPr="006A5CC5">
              <w:rPr>
                <w:lang w:eastAsia="zh-CN"/>
              </w:rPr>
              <w:t>onDurationTimer</w:t>
            </w:r>
            <w:proofErr w:type="spellEnd"/>
            <w:r w:rsidRPr="006A5CC5">
              <w:rPr>
                <w:lang w:eastAsia="zh-CN"/>
              </w:rPr>
              <w:t xml:space="preserve"> when indicated “no wakeup”, instead of stop </w:t>
            </w:r>
            <w:proofErr w:type="spellStart"/>
            <w:r w:rsidRPr="006A5CC5">
              <w:rPr>
                <w:lang w:eastAsia="zh-CN"/>
              </w:rPr>
              <w:t>onDurationTimer</w:t>
            </w:r>
            <w:proofErr w:type="spellEnd"/>
            <w:r w:rsidRPr="006A5CC5">
              <w:rPr>
                <w:lang w:eastAsia="zh-CN"/>
              </w:rPr>
              <w:t>.</w:t>
            </w:r>
          </w:p>
        </w:tc>
      </w:tr>
      <w:tr w:rsidR="00150C7E" w:rsidTr="00700B0C">
        <w:tc>
          <w:tcPr>
            <w:tcW w:w="2538" w:type="dxa"/>
          </w:tcPr>
          <w:p w:rsidR="00150C7E" w:rsidRDefault="00150C7E" w:rsidP="00700B0C">
            <w:pPr>
              <w:spacing w:line="240" w:lineRule="auto"/>
              <w:rPr>
                <w:lang w:val="en-GB"/>
              </w:rPr>
            </w:pPr>
            <w:proofErr w:type="spellStart"/>
            <w:r>
              <w:rPr>
                <w:lang w:val="en-GB"/>
              </w:rPr>
              <w:t>InterDigital</w:t>
            </w:r>
            <w:proofErr w:type="spellEnd"/>
            <w:r>
              <w:t xml:space="preserve"> </w:t>
            </w:r>
            <w:fldSimple w:instr=" REF _Ref21556932 \r \h  \* MERGEFORMAT ">
              <w:r>
                <w:rPr>
                  <w:lang w:val="en-GB"/>
                </w:rPr>
                <w:t>[13]</w:t>
              </w:r>
            </w:fldSimple>
          </w:p>
        </w:tc>
        <w:tc>
          <w:tcPr>
            <w:tcW w:w="7650" w:type="dxa"/>
          </w:tcPr>
          <w:p w:rsidR="00150C7E" w:rsidRPr="00817F38" w:rsidRDefault="00150C7E" w:rsidP="00700B0C">
            <w:pPr>
              <w:rPr>
                <w:lang w:eastAsia="sv-SE"/>
              </w:rPr>
            </w:pPr>
            <w:r w:rsidRPr="00817F38">
              <w:rPr>
                <w:lang w:eastAsia="sv-SE"/>
              </w:rPr>
              <w:t>Proposal 4: UE does not report periodic or semi-persistent CSI and does not transmit periodic or semi-persistent SRS if WUS is not detected.</w:t>
            </w:r>
          </w:p>
          <w:p w:rsidR="00150C7E" w:rsidRPr="00E66F68" w:rsidRDefault="00150C7E" w:rsidP="00700B0C">
            <w:pPr>
              <w:spacing w:after="0" w:line="240" w:lineRule="auto"/>
              <w:rPr>
                <w:lang w:eastAsia="zh-CN"/>
              </w:rPr>
            </w:pPr>
          </w:p>
        </w:tc>
      </w:tr>
      <w:tr w:rsidR="00150C7E" w:rsidTr="00700B0C">
        <w:tc>
          <w:tcPr>
            <w:tcW w:w="2538" w:type="dxa"/>
          </w:tcPr>
          <w:p w:rsidR="00150C7E" w:rsidRDefault="00150C7E" w:rsidP="00700B0C">
            <w:pPr>
              <w:spacing w:line="240" w:lineRule="auto"/>
              <w:rPr>
                <w:lang w:val="en-GB"/>
              </w:rPr>
            </w:pPr>
            <w:r>
              <w:rPr>
                <w:rFonts w:hint="eastAsia"/>
                <w:lang w:val="en-GB" w:eastAsia="zh-CN"/>
              </w:rPr>
              <w:t>NEC</w:t>
            </w:r>
            <w:fldSimple w:instr=" REF _Ref21556893 \r \h  \* MERGEFORMAT ">
              <w:r>
                <w:rPr>
                  <w:lang w:val="en-GB"/>
                </w:rPr>
                <w:t>[14]</w:t>
              </w:r>
            </w:fldSimple>
          </w:p>
        </w:tc>
        <w:tc>
          <w:tcPr>
            <w:tcW w:w="7650" w:type="dxa"/>
          </w:tcPr>
          <w:p w:rsidR="00150C7E" w:rsidRPr="00861025" w:rsidRDefault="00150C7E" w:rsidP="00700B0C">
            <w:pPr>
              <w:adjustRightInd/>
              <w:spacing w:after="120"/>
              <w:rPr>
                <w:rFonts w:eastAsia="Batang"/>
              </w:rPr>
            </w:pPr>
            <w:r w:rsidRPr="006230AE">
              <w:rPr>
                <w:rFonts w:eastAsia="Batang"/>
              </w:rPr>
              <w:t>Proposal 2:</w:t>
            </w:r>
            <w:r>
              <w:rPr>
                <w:rFonts w:hint="eastAsia"/>
                <w:lang w:eastAsia="zh-CN"/>
              </w:rPr>
              <w:t xml:space="preserve"> </w:t>
            </w:r>
            <w:r>
              <w:rPr>
                <w:rFonts w:eastAsia="Batang"/>
              </w:rPr>
              <w:t>UE is not expected to report P/SP SRS and CSI outside Active Time regardless it is configured to monitor “</w:t>
            </w:r>
            <w:r w:rsidRPr="00BE4952">
              <w:rPr>
                <w:lang w:eastAsia="zh-CN"/>
              </w:rPr>
              <w:t>DCI with CRC scrambled by PS-RNTI</w:t>
            </w:r>
            <w:r>
              <w:rPr>
                <w:lang w:eastAsia="zh-CN"/>
              </w:rPr>
              <w:t>” (or WUS)</w:t>
            </w:r>
          </w:p>
          <w:p w:rsidR="00150C7E" w:rsidRPr="006230AE" w:rsidRDefault="00150C7E" w:rsidP="00700B0C">
            <w:pPr>
              <w:pStyle w:val="ac"/>
              <w:overflowPunct/>
              <w:autoSpaceDE/>
              <w:autoSpaceDN/>
              <w:adjustRightInd/>
              <w:spacing w:after="0" w:line="240" w:lineRule="auto"/>
              <w:textAlignment w:val="auto"/>
              <w:rPr>
                <w:szCs w:val="22"/>
                <w:lang w:eastAsia="zh-CN"/>
              </w:rPr>
            </w:pPr>
          </w:p>
        </w:tc>
      </w:tr>
      <w:tr w:rsidR="00150C7E" w:rsidTr="00700B0C">
        <w:tc>
          <w:tcPr>
            <w:tcW w:w="2538" w:type="dxa"/>
          </w:tcPr>
          <w:p w:rsidR="00150C7E" w:rsidRDefault="00150C7E" w:rsidP="00700B0C">
            <w:pPr>
              <w:spacing w:line="240" w:lineRule="auto"/>
              <w:rPr>
                <w:lang w:val="en-GB" w:eastAsia="zh-CN"/>
              </w:rPr>
            </w:pPr>
            <w:r>
              <w:rPr>
                <w:rFonts w:hint="eastAsia"/>
                <w:lang w:val="en-GB" w:eastAsia="zh-CN"/>
              </w:rPr>
              <w:t>Ericsson</w:t>
            </w:r>
            <w:r w:rsidR="00FC351A">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[15]</w:t>
            </w:r>
            <w:r w:rsidR="00FC351A">
              <w:rPr>
                <w:lang w:val="en-GB" w:eastAsia="zh-CN"/>
              </w:rPr>
              <w:fldChar w:fldCharType="end"/>
            </w:r>
          </w:p>
        </w:tc>
        <w:tc>
          <w:tcPr>
            <w:tcW w:w="7650" w:type="dxa"/>
          </w:tcPr>
          <w:p w:rsidR="00150C7E" w:rsidRDefault="00150C7E" w:rsidP="00700B0C">
            <w:pPr>
              <w:spacing w:after="0"/>
            </w:pPr>
            <w:r>
              <w:t>Proposal 10</w:t>
            </w:r>
            <w:r>
              <w:tab/>
              <w:t xml:space="preserve">Beam failure recovery procedures are not impacted by WUS. </w:t>
            </w:r>
          </w:p>
          <w:p w:rsidR="00150C7E" w:rsidRDefault="00150C7E" w:rsidP="00700B0C">
            <w:pPr>
              <w:spacing w:after="0" w:line="240" w:lineRule="auto"/>
            </w:pPr>
            <w:r>
              <w:t>Proposal 11</w:t>
            </w:r>
            <w:r>
              <w:tab/>
              <w:t>Transmission and/or measurement of CSI-RS resources for CSI-RS for mobility are not impacted by WUS.</w:t>
            </w:r>
          </w:p>
        </w:tc>
      </w:tr>
      <w:tr w:rsidR="00150C7E" w:rsidTr="00700B0C">
        <w:tc>
          <w:tcPr>
            <w:tcW w:w="2538" w:type="dxa"/>
          </w:tcPr>
          <w:p w:rsidR="00150C7E" w:rsidRDefault="00150C7E" w:rsidP="00700B0C">
            <w:pPr>
              <w:spacing w:line="240" w:lineRule="auto"/>
              <w:rPr>
                <w:lang w:val="en-GB" w:eastAsia="zh-CN"/>
              </w:rPr>
            </w:pPr>
            <w:proofErr w:type="spellStart"/>
            <w:r>
              <w:rPr>
                <w:lang w:val="en-GB"/>
              </w:rPr>
              <w:t>Aple</w:t>
            </w:r>
            <w:proofErr w:type="spellEnd"/>
            <w:r w:rsidR="00FC351A">
              <w:rPr>
                <w:lang w:val="en-GB"/>
              </w:rPr>
              <w:fldChar w:fldCharType="begin"/>
            </w:r>
            <w:r>
              <w:rPr>
                <w:lang w:val="en-GB"/>
              </w:rPr>
              <w:instrText xml:space="preserve"> REF _Ref24554475 \r \h </w:instrText>
            </w:r>
            <w:r w:rsidR="00FC351A">
              <w:rPr>
                <w:lang w:val="en-GB"/>
              </w:rPr>
            </w:r>
            <w:r w:rsidR="00FC351A">
              <w:rPr>
                <w:lang w:val="en-GB"/>
              </w:rPr>
              <w:fldChar w:fldCharType="separate"/>
            </w:r>
            <w:r>
              <w:rPr>
                <w:lang w:val="en-GB"/>
              </w:rPr>
              <w:t>[16]</w:t>
            </w:r>
            <w:r w:rsidR="00FC351A">
              <w:rPr>
                <w:lang w:val="en-GB"/>
              </w:rPr>
              <w:fldChar w:fldCharType="end"/>
            </w:r>
          </w:p>
        </w:tc>
        <w:tc>
          <w:tcPr>
            <w:tcW w:w="7650" w:type="dxa"/>
          </w:tcPr>
          <w:p w:rsidR="00150C7E" w:rsidRPr="00674557" w:rsidRDefault="00150C7E" w:rsidP="00700B0C">
            <w:pPr>
              <w:rPr>
                <w:b/>
                <w:sz w:val="22"/>
                <w:szCs w:val="22"/>
                <w:lang w:eastAsia="zh-CN"/>
              </w:rPr>
            </w:pPr>
            <w:r w:rsidRPr="001F0695">
              <w:rPr>
                <w:sz w:val="22"/>
                <w:szCs w:val="22"/>
                <w:lang w:eastAsia="zh-CN"/>
              </w:rPr>
              <w:t xml:space="preserve">Observation </w:t>
            </w:r>
            <w:proofErr w:type="gramStart"/>
            <w:r w:rsidRPr="001F0695">
              <w:rPr>
                <w:sz w:val="22"/>
                <w:szCs w:val="22"/>
                <w:lang w:eastAsia="zh-CN"/>
              </w:rPr>
              <w:t>1 :</w:t>
            </w:r>
            <w:proofErr w:type="gramEnd"/>
            <w:r>
              <w:rPr>
                <w:b/>
                <w:sz w:val="22"/>
                <w:szCs w:val="22"/>
                <w:lang w:eastAsia="zh-CN"/>
              </w:rPr>
              <w:t xml:space="preserve"> </w:t>
            </w:r>
            <w:r w:rsidRPr="00674557">
              <w:rPr>
                <w:sz w:val="22"/>
                <w:szCs w:val="22"/>
                <w:lang w:eastAsia="zh-CN"/>
              </w:rPr>
              <w:t>When the number of skipped DRX On duration increases, UE could not report CSI for an long time.</w:t>
            </w:r>
          </w:p>
          <w:p w:rsidR="00150C7E" w:rsidRDefault="00150C7E" w:rsidP="00700B0C">
            <w:pPr>
              <w:spacing w:after="0" w:line="240" w:lineRule="auto"/>
              <w:rPr>
                <w:lang w:val="en-GB"/>
              </w:rPr>
            </w:pPr>
          </w:p>
        </w:tc>
      </w:tr>
      <w:tr w:rsidR="00150C7E" w:rsidRPr="00277625" w:rsidTr="00700B0C">
        <w:tc>
          <w:tcPr>
            <w:tcW w:w="2538" w:type="dxa"/>
          </w:tcPr>
          <w:p w:rsidR="00150C7E" w:rsidRDefault="00150C7E"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7650" w:type="dxa"/>
          </w:tcPr>
          <w:p w:rsidR="00150C7E" w:rsidRDefault="00150C7E" w:rsidP="00700B0C">
            <w:pPr>
              <w:spacing w:after="0"/>
            </w:pPr>
            <w:r>
              <w:t>Observation 7.</w:t>
            </w:r>
            <w:r>
              <w:tab/>
              <w:t>If UE ignores the P/SP CSI reporting when the wake-up indication is not detected, the PDCCH-WUS performance would be degraded.</w:t>
            </w:r>
          </w:p>
          <w:p w:rsidR="00150C7E" w:rsidRDefault="00150C7E" w:rsidP="00700B0C">
            <w:pPr>
              <w:spacing w:after="0"/>
            </w:pPr>
            <w:r>
              <w:t>Observation 8.</w:t>
            </w:r>
            <w:r>
              <w:tab/>
              <w:t>If UE ignores the P/SP CSI measurement in the ON duration if the wake-up indication is not detected, the firstly reported CSI after UE wakes up may be out-of-date since the measurement occasion occurs in the last active time, which could be a long time duration before.</w:t>
            </w:r>
          </w:p>
          <w:p w:rsidR="00150C7E" w:rsidRDefault="00150C7E" w:rsidP="00700B0C">
            <w:pPr>
              <w:spacing w:after="0"/>
            </w:pPr>
            <w:r>
              <w:t>Proposal 19.</w:t>
            </w:r>
            <w:r>
              <w:tab/>
              <w:t xml:space="preserve">P/SP CSI measurement is allowed at least on a subset of ON durations regardless whether the ON duration is outside DRX Active Time. </w:t>
            </w:r>
          </w:p>
          <w:p w:rsidR="00150C7E" w:rsidRDefault="00150C7E" w:rsidP="00700B0C">
            <w:pPr>
              <w:spacing w:after="0"/>
            </w:pPr>
            <w:r>
              <w:t></w:t>
            </w:r>
            <w:r>
              <w:tab/>
              <w:t>UE can be configured to perform CSI measurement within the On Duration once every N DRX cycles.</w:t>
            </w:r>
          </w:p>
          <w:p w:rsidR="00150C7E" w:rsidRDefault="00150C7E" w:rsidP="00700B0C">
            <w:pPr>
              <w:spacing w:after="0"/>
            </w:pPr>
            <w:r>
              <w:t>Proposal 20.</w:t>
            </w:r>
            <w:r>
              <w:tab/>
              <w:t xml:space="preserve">P/SP CSI reporting is allowed at least on some of the ON durations regardless whether the wake-up is indicated or not. </w:t>
            </w:r>
          </w:p>
          <w:p w:rsidR="00150C7E" w:rsidRDefault="00150C7E" w:rsidP="00700B0C">
            <w:pPr>
              <w:spacing w:after="0"/>
            </w:pPr>
            <w:r>
              <w:t></w:t>
            </w:r>
            <w:r>
              <w:tab/>
              <w:t>UE can be configured to report CSI within the On Duration once every N DRX cycles.</w:t>
            </w:r>
          </w:p>
          <w:p w:rsidR="00150C7E" w:rsidRDefault="00150C7E" w:rsidP="00700B0C">
            <w:pPr>
              <w:spacing w:after="0"/>
            </w:pPr>
            <w:r>
              <w:t>Observation 9.</w:t>
            </w:r>
            <w:r>
              <w:tab/>
              <w:t>If UE ignores the P/SP SRS reporting when the wake-up indication is not detected, the uplink synchronization and the PDSCH/PUSCH performance would be impacted.</w:t>
            </w:r>
          </w:p>
          <w:p w:rsidR="00150C7E" w:rsidRDefault="00150C7E" w:rsidP="00700B0C">
            <w:pPr>
              <w:spacing w:after="0"/>
            </w:pPr>
            <w:r>
              <w:t>Proposal 21.</w:t>
            </w:r>
            <w:r>
              <w:tab/>
              <w:t>SRS transmission is supported on some configurable SRS reporting occasions irrespective of the WUS indication.</w:t>
            </w:r>
          </w:p>
          <w:p w:rsidR="00150C7E" w:rsidRPr="00277625" w:rsidRDefault="00150C7E" w:rsidP="00700B0C">
            <w:pPr>
              <w:spacing w:after="0" w:line="240" w:lineRule="auto"/>
            </w:pPr>
            <w:r>
              <w:t>-</w:t>
            </w:r>
            <w:r>
              <w:tab/>
              <w:t>UE can be configured to allow SRS transmission within the On Duration once every N DRX cycles;</w:t>
            </w:r>
          </w:p>
        </w:tc>
      </w:tr>
      <w:tr w:rsidR="00150C7E" w:rsidTr="00700B0C">
        <w:tc>
          <w:tcPr>
            <w:tcW w:w="2538" w:type="dxa"/>
          </w:tcPr>
          <w:p w:rsidR="00150C7E" w:rsidRDefault="00150C7E" w:rsidP="00700B0C">
            <w:pPr>
              <w:spacing w:line="240" w:lineRule="auto"/>
              <w:rPr>
                <w:lang w:val="en-GB"/>
              </w:rPr>
            </w:pPr>
            <w:r>
              <w:rPr>
                <w:lang w:val="en-GB"/>
              </w:rPr>
              <w:lastRenderedPageBreak/>
              <w:t>Qualcomm</w:t>
            </w:r>
            <w:r w:rsidR="00FC351A">
              <w:rPr>
                <w:lang w:val="en-GB"/>
              </w:rPr>
              <w:fldChar w:fldCharType="begin"/>
            </w:r>
            <w:r>
              <w:rPr>
                <w:lang w:val="en-GB"/>
              </w:rPr>
              <w:instrText xml:space="preserve"> REF _Ref24385866 \r \h </w:instrText>
            </w:r>
            <w:r w:rsidR="00FC351A">
              <w:rPr>
                <w:lang w:val="en-GB"/>
              </w:rPr>
            </w:r>
            <w:r w:rsidR="00FC351A">
              <w:rPr>
                <w:lang w:val="en-GB"/>
              </w:rPr>
              <w:fldChar w:fldCharType="separate"/>
            </w:r>
            <w:r>
              <w:rPr>
                <w:lang w:val="en-GB"/>
              </w:rPr>
              <w:t>[20]</w:t>
            </w:r>
            <w:r w:rsidR="00FC351A">
              <w:rPr>
                <w:lang w:val="en-GB"/>
              </w:rPr>
              <w:fldChar w:fldCharType="end"/>
            </w:r>
          </w:p>
        </w:tc>
        <w:tc>
          <w:tcPr>
            <w:tcW w:w="7650" w:type="dxa"/>
          </w:tcPr>
          <w:p w:rsidR="00150C7E" w:rsidRPr="00642320" w:rsidRDefault="00150C7E" w:rsidP="00700B0C">
            <w:pPr>
              <w:pStyle w:val="ab"/>
              <w:rPr>
                <w:b w:val="0"/>
                <w:lang w:val="en-GB"/>
              </w:rPr>
            </w:pPr>
            <w:bookmarkStart w:id="25" w:name="_Toc24144895"/>
            <w:r w:rsidRPr="00642320">
              <w:rPr>
                <w:b w:val="0"/>
              </w:rPr>
              <w:t xml:space="preserve">Observation </w:t>
            </w:r>
            <w:r w:rsidR="00FC351A" w:rsidRPr="00642320">
              <w:rPr>
                <w:b w:val="0"/>
              </w:rPr>
              <w:fldChar w:fldCharType="begin"/>
            </w:r>
            <w:r w:rsidRPr="00642320">
              <w:rPr>
                <w:b w:val="0"/>
              </w:rPr>
              <w:instrText xml:space="preserve"> SEQ Observation \* ARABIC </w:instrText>
            </w:r>
            <w:r w:rsidR="00FC351A" w:rsidRPr="00642320">
              <w:rPr>
                <w:b w:val="0"/>
              </w:rPr>
              <w:fldChar w:fldCharType="separate"/>
            </w:r>
            <w:r w:rsidRPr="00642320">
              <w:rPr>
                <w:b w:val="0"/>
                <w:noProof/>
              </w:rPr>
              <w:t>5</w:t>
            </w:r>
            <w:r w:rsidR="00FC351A" w:rsidRPr="00642320">
              <w:rPr>
                <w:b w:val="0"/>
              </w:rPr>
              <w:fldChar w:fldCharType="end"/>
            </w:r>
            <w:r w:rsidRPr="00642320">
              <w:rPr>
                <w:b w:val="0"/>
              </w:rPr>
              <w:t>: When the UE is outside the DRX Active Time, Scheduling Request can be used as a UE-initiative mechanism to trigger the Active Time for P/SP CSI measurement/reporting and SRS transmission.</w:t>
            </w:r>
            <w:bookmarkEnd w:id="25"/>
          </w:p>
          <w:p w:rsidR="00150C7E" w:rsidRPr="00642320" w:rsidRDefault="00150C7E" w:rsidP="00700B0C">
            <w:pPr>
              <w:pStyle w:val="ab"/>
              <w:rPr>
                <w:b w:val="0"/>
                <w:lang w:val="en-GB"/>
              </w:rPr>
            </w:pPr>
            <w:bookmarkStart w:id="26" w:name="_Toc24144896"/>
            <w:r w:rsidRPr="00642320">
              <w:rPr>
                <w:b w:val="0"/>
              </w:rPr>
              <w:t xml:space="preserve">Observation </w:t>
            </w:r>
            <w:r w:rsidR="00FC351A" w:rsidRPr="00642320">
              <w:rPr>
                <w:b w:val="0"/>
              </w:rPr>
              <w:fldChar w:fldCharType="begin"/>
            </w:r>
            <w:r w:rsidRPr="00642320">
              <w:rPr>
                <w:b w:val="0"/>
              </w:rPr>
              <w:instrText xml:space="preserve"> SEQ Observation \* ARABIC </w:instrText>
            </w:r>
            <w:r w:rsidR="00FC351A" w:rsidRPr="00642320">
              <w:rPr>
                <w:b w:val="0"/>
              </w:rPr>
              <w:fldChar w:fldCharType="separate"/>
            </w:r>
            <w:r w:rsidRPr="00642320">
              <w:rPr>
                <w:b w:val="0"/>
                <w:noProof/>
              </w:rPr>
              <w:t>6</w:t>
            </w:r>
            <w:r w:rsidR="00FC351A" w:rsidRPr="00642320">
              <w:rPr>
                <w:b w:val="0"/>
              </w:rPr>
              <w:fldChar w:fldCharType="end"/>
            </w:r>
            <w:r w:rsidRPr="00642320">
              <w:rPr>
                <w:b w:val="0"/>
              </w:rPr>
              <w:t>: When the UE is outside the DRX Active Time, PDCCH-WUS can be used as a network-initiative mechanism to trigger the Active Time for P/SP CSI measurement/reporting and SRS transmission.</w:t>
            </w:r>
            <w:bookmarkEnd w:id="26"/>
          </w:p>
          <w:p w:rsidR="00150C7E" w:rsidRPr="00642320" w:rsidRDefault="00150C7E" w:rsidP="00700B0C">
            <w:pPr>
              <w:pStyle w:val="ab"/>
              <w:rPr>
                <w:b w:val="0"/>
                <w:lang w:val="en-GB"/>
              </w:rPr>
            </w:pPr>
            <w:bookmarkStart w:id="27" w:name="_Toc24144908"/>
            <w:r w:rsidRPr="00642320">
              <w:rPr>
                <w:b w:val="0"/>
              </w:rPr>
              <w:t xml:space="preserve">Proposal </w:t>
            </w:r>
            <w:r w:rsidR="00FC351A" w:rsidRPr="00642320">
              <w:rPr>
                <w:b w:val="0"/>
              </w:rPr>
              <w:fldChar w:fldCharType="begin"/>
            </w:r>
            <w:r w:rsidRPr="00642320">
              <w:rPr>
                <w:b w:val="0"/>
              </w:rPr>
              <w:instrText xml:space="preserve"> SEQ Proposal \* ARABIC </w:instrText>
            </w:r>
            <w:r w:rsidR="00FC351A" w:rsidRPr="00642320">
              <w:rPr>
                <w:b w:val="0"/>
              </w:rPr>
              <w:fldChar w:fldCharType="separate"/>
            </w:r>
            <w:r w:rsidRPr="00642320">
              <w:rPr>
                <w:b w:val="0"/>
                <w:noProof/>
              </w:rPr>
              <w:t>12</w:t>
            </w:r>
            <w:r w:rsidR="00FC351A" w:rsidRPr="00642320">
              <w:rPr>
                <w:b w:val="0"/>
              </w:rPr>
              <w:fldChar w:fldCharType="end"/>
            </w:r>
            <w:r w:rsidRPr="00642320">
              <w:rPr>
                <w:b w:val="0"/>
              </w:rPr>
              <w:t>: When PDCCH-WUS is configured, P/SP CSI reporting is allowed at least during the “configured-</w:t>
            </w:r>
            <w:proofErr w:type="spellStart"/>
            <w:r w:rsidRPr="00642320">
              <w:rPr>
                <w:b w:val="0"/>
              </w:rPr>
              <w:t>onDuration</w:t>
            </w:r>
            <w:proofErr w:type="spellEnd"/>
            <w:r w:rsidRPr="00642320">
              <w:rPr>
                <w:b w:val="0"/>
              </w:rPr>
              <w:t>” outside the Active Time. Furthermore, the CSI reporting during the configured-</w:t>
            </w:r>
            <w:proofErr w:type="spellStart"/>
            <w:r w:rsidRPr="00642320">
              <w:rPr>
                <w:b w:val="0"/>
              </w:rPr>
              <w:t>onDuration</w:t>
            </w:r>
            <w:proofErr w:type="spellEnd"/>
            <w:r w:rsidRPr="00642320">
              <w:rPr>
                <w:b w:val="0"/>
              </w:rPr>
              <w:t xml:space="preserve"> outside the Active Time can be event-triggered based on a configured criterion.</w:t>
            </w:r>
            <w:bookmarkEnd w:id="27"/>
          </w:p>
          <w:p w:rsidR="00150C7E" w:rsidRPr="00F7187C" w:rsidRDefault="00150C7E" w:rsidP="00700B0C">
            <w:pPr>
              <w:pStyle w:val="ab"/>
              <w:rPr>
                <w:b w:val="0"/>
              </w:rPr>
            </w:pPr>
            <w:bookmarkStart w:id="28" w:name="_Toc24144909"/>
            <w:r w:rsidRPr="00F7187C">
              <w:rPr>
                <w:b w:val="0"/>
              </w:rPr>
              <w:t xml:space="preserve">Proposal </w:t>
            </w:r>
            <w:r w:rsidR="00FC351A" w:rsidRPr="00F7187C">
              <w:rPr>
                <w:b w:val="0"/>
              </w:rPr>
              <w:fldChar w:fldCharType="begin"/>
            </w:r>
            <w:r w:rsidRPr="00F7187C">
              <w:rPr>
                <w:b w:val="0"/>
              </w:rPr>
              <w:instrText xml:space="preserve"> SEQ Proposal \* ARABIC </w:instrText>
            </w:r>
            <w:r w:rsidR="00FC351A" w:rsidRPr="00F7187C">
              <w:rPr>
                <w:b w:val="0"/>
              </w:rPr>
              <w:fldChar w:fldCharType="separate"/>
            </w:r>
            <w:r w:rsidRPr="00F7187C">
              <w:rPr>
                <w:b w:val="0"/>
                <w:noProof/>
              </w:rPr>
              <w:t>13</w:t>
            </w:r>
            <w:r w:rsidR="00FC351A" w:rsidRPr="00F7187C">
              <w:rPr>
                <w:b w:val="0"/>
              </w:rPr>
              <w:fldChar w:fldCharType="end"/>
            </w:r>
            <w:r w:rsidRPr="00F7187C">
              <w:rPr>
                <w:b w:val="0"/>
              </w:rPr>
              <w:t xml:space="preserve">: When PDCCH-WUS is configured, the CSI-RS resources for RRM measurement (i.e., </w:t>
            </w:r>
            <w:r w:rsidRPr="00F7187C">
              <w:rPr>
                <w:b w:val="0"/>
                <w:i/>
              </w:rPr>
              <w:t>CSI-RS-Resource-Mobility</w:t>
            </w:r>
            <w:r w:rsidRPr="00F7187C">
              <w:rPr>
                <w:b w:val="0"/>
              </w:rPr>
              <w:t>) are available at least during the Active Time and during the configured-</w:t>
            </w:r>
            <w:proofErr w:type="spellStart"/>
            <w:r w:rsidRPr="00F7187C">
              <w:rPr>
                <w:b w:val="0"/>
              </w:rPr>
              <w:t>onDuration</w:t>
            </w:r>
            <w:proofErr w:type="spellEnd"/>
            <w:r w:rsidRPr="00F7187C">
              <w:rPr>
                <w:b w:val="0"/>
              </w:rPr>
              <w:t xml:space="preserve"> outside the Active Time.</w:t>
            </w:r>
            <w:bookmarkEnd w:id="28"/>
          </w:p>
          <w:p w:rsidR="00150C7E" w:rsidRPr="00F7187C" w:rsidRDefault="00150C7E" w:rsidP="00700B0C">
            <w:pPr>
              <w:pStyle w:val="ab"/>
              <w:rPr>
                <w:b w:val="0"/>
              </w:rPr>
            </w:pPr>
            <w:bookmarkStart w:id="29" w:name="_Toc24144910"/>
            <w:r w:rsidRPr="00F7187C">
              <w:rPr>
                <w:b w:val="0"/>
              </w:rPr>
              <w:t xml:space="preserve">Proposal </w:t>
            </w:r>
            <w:r w:rsidR="00FC351A" w:rsidRPr="00F7187C">
              <w:rPr>
                <w:b w:val="0"/>
              </w:rPr>
              <w:fldChar w:fldCharType="begin"/>
            </w:r>
            <w:r w:rsidRPr="00F7187C">
              <w:rPr>
                <w:b w:val="0"/>
              </w:rPr>
              <w:instrText xml:space="preserve"> SEQ Proposal \* ARABIC </w:instrText>
            </w:r>
            <w:r w:rsidR="00FC351A" w:rsidRPr="00F7187C">
              <w:rPr>
                <w:b w:val="0"/>
              </w:rPr>
              <w:fldChar w:fldCharType="separate"/>
            </w:r>
            <w:r w:rsidRPr="00F7187C">
              <w:rPr>
                <w:b w:val="0"/>
                <w:noProof/>
              </w:rPr>
              <w:t>14</w:t>
            </w:r>
            <w:r w:rsidR="00FC351A" w:rsidRPr="00F7187C">
              <w:rPr>
                <w:b w:val="0"/>
              </w:rPr>
              <w:fldChar w:fldCharType="end"/>
            </w:r>
            <w:r w:rsidRPr="00F7187C">
              <w:rPr>
                <w:b w:val="0"/>
              </w:rPr>
              <w:t>: Along with RLM and RRM measurements, BFD measurements are not impacted by WUS design.</w:t>
            </w:r>
            <w:bookmarkEnd w:id="29"/>
          </w:p>
          <w:p w:rsidR="00150C7E" w:rsidRPr="00F7187C" w:rsidRDefault="00150C7E" w:rsidP="00700B0C">
            <w:pPr>
              <w:pStyle w:val="ac"/>
              <w:overflowPunct/>
              <w:autoSpaceDE/>
              <w:autoSpaceDN/>
              <w:adjustRightInd/>
              <w:ind w:left="342"/>
              <w:textAlignment w:val="auto"/>
              <w:rPr>
                <w:rFonts w:ascii="Times New Roman" w:hAnsi="Times New Roman"/>
                <w:szCs w:val="22"/>
                <w:lang w:eastAsia="zh-CN"/>
              </w:rPr>
            </w:pPr>
          </w:p>
        </w:tc>
      </w:tr>
      <w:tr w:rsidR="00150C7E" w:rsidTr="00700B0C">
        <w:tc>
          <w:tcPr>
            <w:tcW w:w="2538" w:type="dxa"/>
          </w:tcPr>
          <w:p w:rsidR="00150C7E" w:rsidRDefault="00150C7E" w:rsidP="00700B0C">
            <w:pPr>
              <w:spacing w:line="240" w:lineRule="auto"/>
              <w:rPr>
                <w:lang w:val="en-GB"/>
              </w:rPr>
            </w:pPr>
            <w:r>
              <w:rPr>
                <w:lang w:val="en-GB"/>
              </w:rPr>
              <w:t>Nokia, NSB</w:t>
            </w:r>
            <w:r>
              <w:t xml:space="preserve"> </w:t>
            </w:r>
            <w:fldSimple w:instr=" REF _Ref21557072 \r \h  \* MERGEFORMAT ">
              <w:r>
                <w:rPr>
                  <w:lang w:val="en-GB"/>
                </w:rPr>
                <w:t>[22]</w:t>
              </w:r>
            </w:fldSimple>
          </w:p>
        </w:tc>
        <w:tc>
          <w:tcPr>
            <w:tcW w:w="7650" w:type="dxa"/>
          </w:tcPr>
          <w:p w:rsidR="00150C7E" w:rsidRPr="000E7F65" w:rsidRDefault="00150C7E" w:rsidP="00700B0C">
            <w:pPr>
              <w:pStyle w:val="ab"/>
              <w:rPr>
                <w:b w:val="0"/>
                <w:lang w:val="en-GB"/>
              </w:rPr>
            </w:pPr>
            <w:r w:rsidRPr="000E7F65">
              <w:rPr>
                <w:lang w:val="en-GB"/>
              </w:rPr>
              <w:t xml:space="preserve">Observation 3: </w:t>
            </w:r>
            <w:r w:rsidRPr="000E7F65">
              <w:rPr>
                <w:b w:val="0"/>
                <w:lang w:val="en-GB"/>
              </w:rPr>
              <w:t>When the DCI format 3_0 does not indicate UE to wake up, it would not perform any periodic/semi-persistent reporting/UL transmissions as currently specified in 38.321.</w:t>
            </w:r>
          </w:p>
          <w:p w:rsidR="00150C7E" w:rsidRPr="000E7F65" w:rsidRDefault="00150C7E" w:rsidP="00700B0C">
            <w:pPr>
              <w:pStyle w:val="ab"/>
              <w:rPr>
                <w:lang w:val="en-GB"/>
              </w:rPr>
            </w:pPr>
            <w:r w:rsidRPr="000E7F65">
              <w:rPr>
                <w:lang w:val="en-GB"/>
              </w:rPr>
              <w:t xml:space="preserve">Observation 4: </w:t>
            </w:r>
            <w:r w:rsidRPr="000E7F65">
              <w:rPr>
                <w:b w:val="0"/>
                <w:lang w:val="en-GB"/>
              </w:rPr>
              <w:t xml:space="preserve">Not having the beam reporting active with C-DRX could make the use of DCI format 3_0 challenging in </w:t>
            </w:r>
            <w:proofErr w:type="spellStart"/>
            <w:r w:rsidRPr="000E7F65">
              <w:rPr>
                <w:b w:val="0"/>
                <w:lang w:val="en-GB"/>
              </w:rPr>
              <w:t>multibeam</w:t>
            </w:r>
            <w:proofErr w:type="spellEnd"/>
            <w:r w:rsidRPr="000E7F65">
              <w:rPr>
                <w:b w:val="0"/>
                <w:lang w:val="en-GB"/>
              </w:rPr>
              <w:t xml:space="preserve"> deployments.</w:t>
            </w:r>
          </w:p>
          <w:p w:rsidR="00150C7E" w:rsidRPr="000E7F65" w:rsidRDefault="00150C7E" w:rsidP="00700B0C">
            <w:pPr>
              <w:pStyle w:val="ab"/>
              <w:rPr>
                <w:b w:val="0"/>
                <w:lang w:val="en-GB"/>
              </w:rPr>
            </w:pPr>
            <w:r w:rsidRPr="000E7F65">
              <w:rPr>
                <w:lang w:val="en-GB"/>
              </w:rPr>
              <w:t>Observation 5:</w:t>
            </w:r>
            <w:r w:rsidRPr="000E7F65">
              <w:rPr>
                <w:b w:val="0"/>
                <w:lang w:val="en-GB"/>
              </w:rPr>
              <w:t xml:space="preserve"> Network is not able to perform beam management if UE is not reporting CSI/SRS in DRX according to configuration.</w:t>
            </w:r>
          </w:p>
          <w:p w:rsidR="00150C7E" w:rsidRPr="000E7F65" w:rsidRDefault="00150C7E" w:rsidP="00700B0C">
            <w:pPr>
              <w:pStyle w:val="ab"/>
              <w:rPr>
                <w:lang w:val="en-GB"/>
              </w:rPr>
            </w:pPr>
            <w:r w:rsidRPr="000E7F65">
              <w:rPr>
                <w:lang w:val="en-GB"/>
              </w:rPr>
              <w:t xml:space="preserve">Observation 6: </w:t>
            </w:r>
            <w:r w:rsidRPr="000E7F65">
              <w:rPr>
                <w:b w:val="0"/>
                <w:lang w:val="en-GB"/>
              </w:rPr>
              <w:t xml:space="preserve">Requiring network to wake up UE for periodical CSI-RS/SRS transmissions as configured, may affect negatively to UE power consumption since UE wakes up for the duration of the </w:t>
            </w:r>
            <w:proofErr w:type="spellStart"/>
            <w:r w:rsidRPr="000E7F65">
              <w:rPr>
                <w:b w:val="0"/>
                <w:lang w:val="en-GB"/>
              </w:rPr>
              <w:t>drx-onDurationTimer</w:t>
            </w:r>
            <w:proofErr w:type="spellEnd"/>
            <w:r w:rsidRPr="000E7F65">
              <w:rPr>
                <w:b w:val="0"/>
                <w:lang w:val="en-GB"/>
              </w:rPr>
              <w:t>.</w:t>
            </w:r>
          </w:p>
          <w:p w:rsidR="00150C7E" w:rsidRPr="000E7F65" w:rsidRDefault="00150C7E" w:rsidP="00700B0C">
            <w:pPr>
              <w:pStyle w:val="ab"/>
              <w:rPr>
                <w:rStyle w:val="aff"/>
                <w:sz w:val="22"/>
              </w:rPr>
            </w:pPr>
            <w:r w:rsidRPr="000E7F65">
              <w:rPr>
                <w:lang w:val="en-GB"/>
              </w:rPr>
              <w:t xml:space="preserve">Proposal 12: </w:t>
            </w:r>
            <w:r w:rsidRPr="000E7F65">
              <w:rPr>
                <w:b w:val="0"/>
                <w:lang w:val="en-GB"/>
              </w:rPr>
              <w:t xml:space="preserve">From RAN1 perspective, </w:t>
            </w:r>
            <w:r w:rsidRPr="000E7F65">
              <w:rPr>
                <w:rStyle w:val="aff"/>
                <w:b w:val="0"/>
                <w:sz w:val="22"/>
              </w:rPr>
              <w:t xml:space="preserve">UE performs CSI computation and reporting and SRS transmissions although the DCI format 3_0 does not indicate the UE to start </w:t>
            </w:r>
            <w:proofErr w:type="spellStart"/>
            <w:r w:rsidRPr="000E7F65">
              <w:rPr>
                <w:rStyle w:val="aff"/>
                <w:b w:val="0"/>
                <w:sz w:val="22"/>
              </w:rPr>
              <w:t>drx-onDurationTimer</w:t>
            </w:r>
            <w:proofErr w:type="spellEnd"/>
            <w:r w:rsidRPr="000E7F65">
              <w:rPr>
                <w:rStyle w:val="aff"/>
                <w:b w:val="0"/>
                <w:sz w:val="22"/>
              </w:rPr>
              <w:t xml:space="preserve"> (to monitor PDCCH).</w:t>
            </w:r>
          </w:p>
          <w:p w:rsidR="00150C7E" w:rsidRPr="004B2D1F" w:rsidRDefault="00150C7E" w:rsidP="00700B0C">
            <w:pPr>
              <w:spacing w:after="0" w:line="240" w:lineRule="auto"/>
              <w:rPr>
                <w:lang w:val="en-GB"/>
              </w:rPr>
            </w:pPr>
          </w:p>
        </w:tc>
      </w:tr>
    </w:tbl>
    <w:p w:rsidR="00150C7E" w:rsidRDefault="00150C7E" w:rsidP="00150C7E">
      <w:pPr>
        <w:rPr>
          <w:b/>
          <w:sz w:val="22"/>
          <w:szCs w:val="22"/>
          <w:lang w:val="en-GB"/>
        </w:rPr>
      </w:pPr>
    </w:p>
    <w:p w:rsidR="00021177" w:rsidRPr="00716B03" w:rsidRDefault="00021177" w:rsidP="00021177">
      <w:pPr>
        <w:rPr>
          <w:lang w:val="en-GB" w:eastAsia="zh-CN"/>
        </w:rPr>
      </w:pPr>
    </w:p>
    <w:p w:rsidR="00B70B6D" w:rsidRPr="005A3565" w:rsidRDefault="00B70B6D" w:rsidP="00B11436"/>
    <w:p w:rsidR="00150C7E" w:rsidRDefault="00150C7E" w:rsidP="00C5586E">
      <w:pPr>
        <w:pStyle w:val="2"/>
      </w:pPr>
      <w:r>
        <w:t xml:space="preserve">Design of </w:t>
      </w:r>
      <w:r w:rsidR="007450D0">
        <w:t>DCI format</w:t>
      </w:r>
      <w:r>
        <w:t xml:space="preserve"> 3_0</w:t>
      </w:r>
      <w:r w:rsidR="007450D0">
        <w:t xml:space="preserve"> </w:t>
      </w:r>
    </w:p>
    <w:p w:rsidR="00B70B6D" w:rsidRDefault="00150C7E" w:rsidP="00150C7E">
      <w:pPr>
        <w:pStyle w:val="3"/>
      </w:pPr>
      <w:r>
        <w:t xml:space="preserve">DCI format 3_0 size </w:t>
      </w:r>
      <w:r w:rsidR="007450D0">
        <w:t xml:space="preserve"> </w:t>
      </w:r>
    </w:p>
    <w:p w:rsidR="007D5C36" w:rsidRDefault="007D5C36" w:rsidP="009036BE">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lastRenderedPageBreak/>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BF6E72" w:rsidRDefault="00BF6E72" w:rsidP="008D7256">
            <w:pPr>
              <w:pStyle w:val="af3"/>
              <w:numPr>
                <w:ilvl w:val="1"/>
                <w:numId w:val="12"/>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8D7256">
            <w:pPr>
              <w:numPr>
                <w:ilvl w:val="0"/>
                <w:numId w:val="13"/>
              </w:numPr>
              <w:overflowPunct/>
              <w:autoSpaceDE/>
              <w:autoSpaceDN/>
              <w:adjustRightInd/>
              <w:spacing w:after="0"/>
              <w:textAlignment w:val="auto"/>
            </w:pPr>
            <w:r w:rsidRPr="00221321">
              <w:t>FFS whether the DCI is in UESS or CSS or both</w:t>
            </w:r>
          </w:p>
          <w:p w:rsidR="001A0D48" w:rsidRPr="00221321" w:rsidRDefault="001A0D48" w:rsidP="008D7256">
            <w:pPr>
              <w:numPr>
                <w:ilvl w:val="0"/>
                <w:numId w:val="13"/>
              </w:numPr>
              <w:overflowPunct/>
              <w:autoSpaceDE/>
              <w:autoSpaceDN/>
              <w:adjustRightInd/>
              <w:spacing w:after="0"/>
              <w:textAlignment w:val="auto"/>
            </w:pPr>
            <w:r w:rsidRPr="00221321">
              <w:t>FFS detailed configuration of the power saving information</w:t>
            </w:r>
          </w:p>
          <w:p w:rsidR="001A0D48" w:rsidRPr="00221321" w:rsidRDefault="001A0D48" w:rsidP="008D7256">
            <w:pPr>
              <w:numPr>
                <w:ilvl w:val="0"/>
                <w:numId w:val="13"/>
              </w:numPr>
              <w:overflowPunct/>
              <w:autoSpaceDE/>
              <w:autoSpaceDN/>
              <w:adjustRightInd/>
              <w:spacing w:after="0"/>
              <w:textAlignment w:val="auto"/>
            </w:pPr>
            <w:r w:rsidRPr="00221321">
              <w:t>FFS the new DCI format</w:t>
            </w:r>
          </w:p>
          <w:p w:rsidR="001A0D48" w:rsidRPr="00221321" w:rsidRDefault="001A0D48" w:rsidP="008D7256">
            <w:pPr>
              <w:numPr>
                <w:ilvl w:val="0"/>
                <w:numId w:val="1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A new RNTI (e.g., PS-RNTI) is introduced for the PDCCH-based power saving signal/channel decoding at least outside Active Time, UE-specifically configured</w:t>
            </w:r>
          </w:p>
          <w:p w:rsidR="001A0D48" w:rsidRPr="00221321" w:rsidRDefault="001A0D48" w:rsidP="008D7256">
            <w:pPr>
              <w:pStyle w:val="af3"/>
              <w:numPr>
                <w:ilvl w:val="0"/>
                <w:numId w:val="1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8D7256">
            <w:pPr>
              <w:widowControl w:val="0"/>
              <w:numPr>
                <w:ilvl w:val="0"/>
                <w:numId w:val="22"/>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8D7256">
            <w:pPr>
              <w:widowControl w:val="0"/>
              <w:numPr>
                <w:ilvl w:val="1"/>
                <w:numId w:val="22"/>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8D7256">
            <w:pPr>
              <w:widowControl w:val="0"/>
              <w:numPr>
                <w:ilvl w:val="0"/>
                <w:numId w:val="22"/>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41C6A" w:rsidRDefault="00B41C6A" w:rsidP="00B41C6A">
            <w:pPr>
              <w:spacing w:after="0"/>
              <w:rPr>
                <w:b/>
              </w:rPr>
            </w:pPr>
          </w:p>
          <w:p w:rsidR="00B41C6A" w:rsidRPr="00EE3726" w:rsidRDefault="00B41C6A" w:rsidP="00B41C6A">
            <w:pPr>
              <w:spacing w:after="0"/>
              <w:rPr>
                <w:b/>
              </w:rPr>
            </w:pPr>
            <w:r w:rsidRPr="00EE3726">
              <w:rPr>
                <w:b/>
              </w:rPr>
              <w:t>RAN1#98</w:t>
            </w:r>
            <w:r>
              <w:rPr>
                <w:b/>
              </w:rPr>
              <w:t>bis</w:t>
            </w:r>
            <w:r w:rsidRPr="00EE3726">
              <w:rPr>
                <w:b/>
              </w:rPr>
              <w:t xml:space="preserve"> agreements </w:t>
            </w:r>
          </w:p>
          <w:p w:rsidR="00B41C6A" w:rsidRPr="005A4455" w:rsidRDefault="00B41C6A" w:rsidP="00B41C6A">
            <w:r w:rsidRPr="005A4455">
              <w:rPr>
                <w:highlight w:val="green"/>
              </w:rPr>
              <w:t>Agreements</w:t>
            </w:r>
            <w:r w:rsidRPr="005A4455">
              <w:t>:</w:t>
            </w:r>
          </w:p>
          <w:p w:rsidR="00B41C6A" w:rsidRPr="005A4455" w:rsidRDefault="00B41C6A" w:rsidP="00B41C6A">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lastRenderedPageBreak/>
              <w:t>The new DCI format supports multiplexing of one or more UEs</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Details of the DCI format design for a specific UE</w:t>
            </w:r>
          </w:p>
          <w:p w:rsidR="00B41C6A" w:rsidRPr="005A4455" w:rsidRDefault="00B41C6A" w:rsidP="008D7256">
            <w:pPr>
              <w:pStyle w:val="af3"/>
              <w:widowControl w:val="0"/>
              <w:numPr>
                <w:ilvl w:val="1"/>
                <w:numId w:val="15"/>
              </w:numPr>
              <w:jc w:val="left"/>
              <w:rPr>
                <w:bCs/>
                <w:szCs w:val="20"/>
                <w:lang w:eastAsia="zh-CN"/>
              </w:rPr>
            </w:pPr>
            <w:r w:rsidRPr="005A4455">
              <w:rPr>
                <w:bCs/>
                <w:szCs w:val="20"/>
                <w:lang w:eastAsia="zh-CN"/>
              </w:rPr>
              <w:t>Whether new DCI format is similar to that of DCI format 2_x</w:t>
            </w:r>
          </w:p>
          <w:p w:rsidR="00B41C6A" w:rsidRPr="002B25C0" w:rsidRDefault="00B41C6A" w:rsidP="00B41C6A">
            <w:pPr>
              <w:outlineLvl w:val="0"/>
              <w:rPr>
                <w:b/>
                <w:bCs/>
              </w:rPr>
            </w:pPr>
          </w:p>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A new DCI format 3_0 is introduced for providing the indication of power saving information used outside Active Time in Rel-16</w:t>
            </w:r>
          </w:p>
          <w:p w:rsidR="00B41C6A" w:rsidRDefault="00B41C6A" w:rsidP="00B41C6A"/>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 xml:space="preserve">Terminology of PDCCH-based power saving signal/channel outside Active Time is DCI with CRC scrambled by PS-RNTI </w:t>
            </w:r>
          </w:p>
          <w:p w:rsidR="00B41C6A" w:rsidRPr="00BE4952" w:rsidRDefault="00B41C6A" w:rsidP="008D7256">
            <w:pPr>
              <w:pStyle w:val="af3"/>
              <w:widowControl w:val="0"/>
              <w:numPr>
                <w:ilvl w:val="0"/>
                <w:numId w:val="29"/>
              </w:numPr>
              <w:jc w:val="left"/>
              <w:rPr>
                <w:szCs w:val="20"/>
                <w:lang w:eastAsia="zh-CN"/>
              </w:rPr>
            </w:pPr>
            <w:r w:rsidRPr="00BE4952">
              <w:rPr>
                <w:szCs w:val="20"/>
                <w:lang w:eastAsia="zh-CN"/>
              </w:rPr>
              <w:t>Note PS-RNTI is monitored only outside Active Time in Rel-16</w:t>
            </w:r>
          </w:p>
          <w:p w:rsidR="00BB1F49" w:rsidRDefault="00BB1F49" w:rsidP="00927F78">
            <w:pPr>
              <w:pStyle w:val="ac"/>
              <w:spacing w:beforeLines="50"/>
              <w:rPr>
                <w:lang w:eastAsia="zh-CN"/>
              </w:rPr>
            </w:pPr>
          </w:p>
        </w:tc>
      </w:tr>
    </w:tbl>
    <w:p w:rsidR="006B3D6B" w:rsidRDefault="006B3D6B" w:rsidP="009036BE">
      <w:pPr>
        <w:pStyle w:val="ac"/>
        <w:spacing w:beforeLines="50"/>
        <w:rPr>
          <w:lang w:eastAsia="zh-CN"/>
        </w:rPr>
      </w:pPr>
    </w:p>
    <w:p w:rsidR="00021177" w:rsidRPr="002E66CA" w:rsidRDefault="002E66CA" w:rsidP="009036BE">
      <w:pPr>
        <w:pStyle w:val="ac"/>
        <w:spacing w:beforeLines="50"/>
        <w:rPr>
          <w:rFonts w:ascii="Times New Roman" w:hAnsi="Times New Roman"/>
          <w:sz w:val="22"/>
          <w:szCs w:val="22"/>
          <w:lang w:eastAsia="zh-CN"/>
        </w:rPr>
      </w:pPr>
      <w:r>
        <w:rPr>
          <w:rFonts w:ascii="Times New Roman" w:hAnsi="Times New Roman"/>
          <w:sz w:val="22"/>
          <w:szCs w:val="22"/>
          <w:lang w:eastAsia="zh-CN"/>
        </w:rPr>
        <w:t xml:space="preserve">The design of </w:t>
      </w:r>
      <w:r w:rsidR="00021177" w:rsidRPr="002E66CA">
        <w:rPr>
          <w:rFonts w:ascii="Times New Roman" w:hAnsi="Times New Roman"/>
          <w:sz w:val="22"/>
          <w:szCs w:val="22"/>
          <w:lang w:eastAsia="zh-CN"/>
        </w:rPr>
        <w:t xml:space="preserve">DCI format </w:t>
      </w:r>
      <w:r w:rsidR="006B3D6B" w:rsidRPr="002E66CA">
        <w:rPr>
          <w:rFonts w:ascii="Times New Roman" w:hAnsi="Times New Roman"/>
          <w:sz w:val="22"/>
          <w:szCs w:val="22"/>
          <w:lang w:eastAsia="zh-CN"/>
        </w:rPr>
        <w:t>3</w:t>
      </w:r>
      <w:r w:rsidR="00733B85" w:rsidRPr="002E66CA">
        <w:rPr>
          <w:rFonts w:ascii="Times New Roman" w:hAnsi="Times New Roman"/>
          <w:sz w:val="22"/>
          <w:szCs w:val="22"/>
          <w:lang w:eastAsia="zh-CN"/>
        </w:rPr>
        <w:t xml:space="preserve">_0 </w:t>
      </w:r>
      <w:r>
        <w:rPr>
          <w:rFonts w:ascii="Times New Roman" w:hAnsi="Times New Roman"/>
          <w:sz w:val="22"/>
          <w:szCs w:val="22"/>
          <w:lang w:eastAsia="zh-CN"/>
        </w:rPr>
        <w:t>targets to support the power saving information, such as UE wakeup and SCell dormancy indication</w:t>
      </w:r>
      <w:proofErr w:type="gramStart"/>
      <w:r>
        <w:rPr>
          <w:rFonts w:ascii="Times New Roman" w:hAnsi="Times New Roman"/>
          <w:sz w:val="22"/>
          <w:szCs w:val="22"/>
          <w:lang w:eastAsia="zh-CN"/>
        </w:rPr>
        <w:t>,  for</w:t>
      </w:r>
      <w:proofErr w:type="gramEnd"/>
      <w:r>
        <w:rPr>
          <w:rFonts w:ascii="Times New Roman" w:hAnsi="Times New Roman"/>
          <w:sz w:val="22"/>
          <w:szCs w:val="22"/>
          <w:lang w:eastAsia="zh-CN"/>
        </w:rPr>
        <w:t xml:space="preserve"> one or more UEs.   </w:t>
      </w:r>
    </w:p>
    <w:p w:rsidR="00021177" w:rsidRPr="002E66CA" w:rsidRDefault="002E66CA" w:rsidP="009036BE">
      <w:pPr>
        <w:pStyle w:val="ac"/>
        <w:numPr>
          <w:ilvl w:val="0"/>
          <w:numId w:val="15"/>
        </w:numPr>
        <w:spacing w:beforeLines="50"/>
        <w:rPr>
          <w:rFonts w:ascii="Times New Roman" w:eastAsia="宋体" w:hAnsi="Times New Roman"/>
          <w:sz w:val="22"/>
          <w:szCs w:val="22"/>
          <w:lang w:eastAsia="zh-CN"/>
        </w:rPr>
      </w:pPr>
      <w:r w:rsidRPr="002E66CA">
        <w:rPr>
          <w:rFonts w:ascii="Times New Roman" w:hAnsi="Times New Roman"/>
          <w:sz w:val="22"/>
          <w:szCs w:val="22"/>
          <w:lang w:eastAsia="zh-CN"/>
        </w:rPr>
        <w:t xml:space="preserve">A two-level </w:t>
      </w:r>
      <w:r w:rsidR="00021177" w:rsidRPr="002E66CA">
        <w:rPr>
          <w:rFonts w:ascii="Times New Roman" w:hAnsi="Times New Roman"/>
          <w:sz w:val="22"/>
          <w:szCs w:val="22"/>
          <w:lang w:eastAsia="zh-CN"/>
        </w:rPr>
        <w:t xml:space="preserve">DCI design </w:t>
      </w:r>
      <w:r w:rsidRPr="002E66CA">
        <w:rPr>
          <w:rFonts w:ascii="Times New Roman" w:hAnsi="Times New Roman"/>
          <w:sz w:val="22"/>
          <w:szCs w:val="22"/>
          <w:lang w:eastAsia="zh-CN"/>
        </w:rPr>
        <w:t xml:space="preserve">with dynamic mapping of </w:t>
      </w:r>
      <w:r w:rsidR="00A00490">
        <w:rPr>
          <w:rFonts w:ascii="Times New Roman" w:hAnsi="Times New Roman"/>
          <w:sz w:val="22"/>
          <w:szCs w:val="22"/>
          <w:lang w:eastAsia="zh-CN"/>
        </w:rPr>
        <w:t>wakeup and</w:t>
      </w:r>
      <w:r w:rsidR="00021177" w:rsidRPr="002E66CA">
        <w:rPr>
          <w:rFonts w:ascii="Times New Roman" w:hAnsi="Times New Roman"/>
          <w:sz w:val="22"/>
          <w:szCs w:val="22"/>
          <w:lang w:eastAsia="zh-CN"/>
        </w:rPr>
        <w:t xml:space="preserve"> power savin</w:t>
      </w:r>
      <w:r w:rsidRPr="002E66CA">
        <w:rPr>
          <w:rFonts w:ascii="Times New Roman" w:hAnsi="Times New Roman"/>
          <w:sz w:val="22"/>
          <w:szCs w:val="22"/>
          <w:lang w:eastAsia="zh-CN"/>
        </w:rPr>
        <w:t>g information</w:t>
      </w:r>
      <w:r w:rsidR="00021177" w:rsidRPr="002E66CA">
        <w:rPr>
          <w:rFonts w:ascii="Times New Roman" w:hAnsi="Times New Roman"/>
          <w:sz w:val="22"/>
          <w:szCs w:val="22"/>
          <w:lang w:eastAsia="zh-CN"/>
        </w:rPr>
        <w:t xml:space="preserve"> </w:t>
      </w:r>
      <w:r w:rsidR="00021177" w:rsidRPr="002E66CA">
        <w:rPr>
          <w:rFonts w:ascii="Times New Roman" w:hAnsi="Times New Roman"/>
          <w:sz w:val="22"/>
          <w:szCs w:val="22"/>
          <w:lang w:val="en-GB"/>
        </w:rPr>
        <w:t>–</w:t>
      </w:r>
      <w:r w:rsidR="00021177" w:rsidRPr="002E66CA">
        <w:rPr>
          <w:rFonts w:ascii="Times New Roman" w:hAnsi="Times New Roman"/>
          <w:sz w:val="22"/>
          <w:szCs w:val="22"/>
          <w:lang w:val="en-GB" w:eastAsia="zh-CN"/>
        </w:rPr>
        <w:t xml:space="preserve">  vivo, </w:t>
      </w:r>
      <w:r w:rsidR="008E355E" w:rsidRPr="002E66CA">
        <w:rPr>
          <w:rFonts w:ascii="Times New Roman" w:hAnsi="Times New Roman"/>
          <w:sz w:val="22"/>
          <w:szCs w:val="22"/>
          <w:lang w:val="en-GB" w:eastAsia="zh-CN"/>
        </w:rPr>
        <w:t xml:space="preserve">CATT, </w:t>
      </w:r>
      <w:proofErr w:type="spellStart"/>
      <w:r w:rsidR="008E355E" w:rsidRPr="002E66CA">
        <w:rPr>
          <w:rFonts w:ascii="Times New Roman" w:hAnsi="Times New Roman"/>
          <w:sz w:val="22"/>
          <w:szCs w:val="22"/>
          <w:lang w:val="en-GB" w:eastAsia="zh-CN"/>
        </w:rPr>
        <w:t>InterDigital</w:t>
      </w:r>
      <w:proofErr w:type="spellEnd"/>
      <w:r w:rsidR="008E355E" w:rsidRPr="002E66CA">
        <w:rPr>
          <w:rFonts w:ascii="Times New Roman" w:hAnsi="Times New Roman"/>
          <w:sz w:val="22"/>
          <w:szCs w:val="22"/>
          <w:lang w:val="en-GB" w:eastAsia="zh-CN"/>
        </w:rPr>
        <w:t xml:space="preserve">, Samsung, </w:t>
      </w:r>
      <w:r w:rsidR="00021177" w:rsidRPr="002E66CA">
        <w:rPr>
          <w:rFonts w:ascii="Times New Roman" w:hAnsi="Times New Roman"/>
          <w:sz w:val="22"/>
          <w:szCs w:val="22"/>
          <w:lang w:val="en-GB"/>
        </w:rPr>
        <w:t xml:space="preserve">Huawei, </w:t>
      </w:r>
      <w:proofErr w:type="spellStart"/>
      <w:r w:rsidR="00021177" w:rsidRPr="002E66CA">
        <w:rPr>
          <w:rFonts w:ascii="Times New Roman" w:hAnsi="Times New Roman"/>
          <w:sz w:val="22"/>
          <w:szCs w:val="22"/>
          <w:lang w:val="en-GB"/>
        </w:rPr>
        <w:t>HiSilicon</w:t>
      </w:r>
      <w:proofErr w:type="spellEnd"/>
      <w:r w:rsidR="00021177" w:rsidRPr="002E66CA">
        <w:rPr>
          <w:rFonts w:ascii="Times New Roman" w:hAnsi="Times New Roman"/>
          <w:sz w:val="22"/>
          <w:szCs w:val="22"/>
          <w:lang w:val="en-GB" w:eastAsia="zh-CN"/>
        </w:rPr>
        <w:t xml:space="preserve">, Qualcomm, </w:t>
      </w:r>
      <w:r w:rsidR="008E355E" w:rsidRPr="002E66CA">
        <w:rPr>
          <w:rFonts w:ascii="Times New Roman" w:hAnsi="Times New Roman"/>
          <w:sz w:val="22"/>
          <w:szCs w:val="22"/>
          <w:lang w:val="en-GB" w:eastAsia="zh-CN"/>
        </w:rPr>
        <w:t xml:space="preserve">Panasonic </w:t>
      </w:r>
    </w:p>
    <w:p w:rsidR="00021177" w:rsidRPr="002E66CA" w:rsidRDefault="00021177" w:rsidP="008D7256">
      <w:pPr>
        <w:pStyle w:val="af3"/>
        <w:numPr>
          <w:ilvl w:val="1"/>
          <w:numId w:val="15"/>
        </w:numPr>
        <w:ind w:left="1010"/>
        <w:rPr>
          <w:sz w:val="22"/>
          <w:lang w:eastAsia="zh-CN"/>
        </w:rPr>
      </w:pPr>
      <w:r w:rsidRPr="002E66CA">
        <w:rPr>
          <w:sz w:val="22"/>
        </w:rPr>
        <w:t>Group common DCI design (DCI format 2_</w:t>
      </w:r>
      <w:r w:rsidRPr="002E66CA">
        <w:rPr>
          <w:sz w:val="22"/>
          <w:lang w:eastAsia="zh-CN"/>
        </w:rPr>
        <w:t>x</w:t>
      </w:r>
      <w:r w:rsidRPr="002E66CA">
        <w:rPr>
          <w:sz w:val="22"/>
        </w:rPr>
        <w:t xml:space="preserve"> like design)</w:t>
      </w:r>
      <w:r w:rsidRPr="002E66CA">
        <w:rPr>
          <w:sz w:val="22"/>
          <w:lang w:eastAsia="zh-CN"/>
        </w:rPr>
        <w:t xml:space="preserve"> </w:t>
      </w:r>
      <w:r w:rsidRPr="002E66CA">
        <w:rPr>
          <w:sz w:val="22"/>
          <w:lang w:val="en-GB"/>
        </w:rPr>
        <w:t>–</w:t>
      </w:r>
      <w:r w:rsidRPr="002E66CA">
        <w:rPr>
          <w:rFonts w:eastAsiaTheme="minorEastAsia"/>
          <w:sz w:val="22"/>
          <w:lang w:val="en-GB" w:eastAsia="zh-CN"/>
        </w:rPr>
        <w:t xml:space="preserve">Media </w:t>
      </w:r>
      <w:proofErr w:type="spellStart"/>
      <w:r w:rsidRPr="002E66CA">
        <w:rPr>
          <w:rFonts w:eastAsiaTheme="minorEastAsia"/>
          <w:sz w:val="22"/>
          <w:lang w:val="en-GB" w:eastAsia="zh-CN"/>
        </w:rPr>
        <w:t>Tek</w:t>
      </w:r>
      <w:proofErr w:type="spellEnd"/>
      <w:r w:rsidRPr="002E66CA">
        <w:rPr>
          <w:sz w:val="22"/>
          <w:lang w:val="en-GB" w:eastAsia="zh-CN"/>
        </w:rPr>
        <w:t xml:space="preserve"> </w:t>
      </w:r>
      <w:r w:rsidRPr="002E66CA">
        <w:rPr>
          <w:rFonts w:eastAsiaTheme="minorEastAsia"/>
          <w:sz w:val="22"/>
          <w:lang w:val="en-GB" w:eastAsia="zh-CN"/>
        </w:rPr>
        <w:t xml:space="preserve">, ZTE, Intel, </w:t>
      </w:r>
      <w:proofErr w:type="spellStart"/>
      <w:r w:rsidRPr="002E66CA">
        <w:rPr>
          <w:rFonts w:eastAsiaTheme="minorEastAsia"/>
          <w:sz w:val="22"/>
          <w:lang w:val="en-GB" w:eastAsia="zh-CN"/>
        </w:rPr>
        <w:t>Ericsson,CMCC</w:t>
      </w:r>
      <w:proofErr w:type="spellEnd"/>
      <w:r w:rsidR="008E355E" w:rsidRPr="002E66CA">
        <w:rPr>
          <w:rFonts w:eastAsiaTheme="minorEastAsia"/>
          <w:sz w:val="22"/>
          <w:lang w:val="en-GB" w:eastAsia="zh-CN"/>
        </w:rPr>
        <w:t xml:space="preserve">, Nokia </w:t>
      </w:r>
    </w:p>
    <w:p w:rsidR="002E66CA" w:rsidRDefault="002E66CA" w:rsidP="009F2932">
      <w:pPr>
        <w:rPr>
          <w:sz w:val="22"/>
          <w:szCs w:val="22"/>
          <w:lang w:eastAsia="zh-CN"/>
        </w:rPr>
      </w:pPr>
    </w:p>
    <w:p w:rsidR="00021177" w:rsidRPr="002E66CA" w:rsidRDefault="009F2932" w:rsidP="009F2932">
      <w:pPr>
        <w:rPr>
          <w:sz w:val="22"/>
          <w:szCs w:val="22"/>
          <w:lang w:eastAsia="zh-CN"/>
        </w:rPr>
      </w:pPr>
      <w:r w:rsidRPr="002E66CA">
        <w:rPr>
          <w:sz w:val="22"/>
          <w:szCs w:val="22"/>
          <w:lang w:eastAsia="zh-CN"/>
        </w:rPr>
        <w:t xml:space="preserve">It was agreed that DCI format 3_0 was at least in common search space with UESS being FFS.   The </w:t>
      </w:r>
    </w:p>
    <w:p w:rsidR="00021177" w:rsidRPr="002E66CA" w:rsidRDefault="00021177" w:rsidP="00021177">
      <w:pPr>
        <w:pStyle w:val="af3"/>
        <w:ind w:left="1730"/>
        <w:rPr>
          <w:sz w:val="22"/>
          <w:lang w:val="en-GB" w:eastAsia="zh-CN"/>
        </w:rPr>
      </w:pPr>
    </w:p>
    <w:p w:rsidR="00021177" w:rsidRPr="002E66CA" w:rsidRDefault="00021177" w:rsidP="008D7256">
      <w:pPr>
        <w:pStyle w:val="af3"/>
        <w:numPr>
          <w:ilvl w:val="0"/>
          <w:numId w:val="21"/>
        </w:numPr>
        <w:rPr>
          <w:b/>
          <w:sz w:val="22"/>
          <w:u w:val="single"/>
          <w:lang w:val="en-GB"/>
        </w:rPr>
      </w:pPr>
      <w:r w:rsidRPr="002E66CA">
        <w:rPr>
          <w:sz w:val="22"/>
        </w:rPr>
        <w:t>DCI is in UESS in addition to CSS –</w:t>
      </w:r>
      <w:r w:rsidRPr="002E66CA">
        <w:rPr>
          <w:b/>
          <w:sz w:val="22"/>
        </w:rPr>
        <w:t xml:space="preserve"> </w:t>
      </w:r>
      <w:r w:rsidRPr="002E66CA">
        <w:rPr>
          <w:sz w:val="22"/>
        </w:rPr>
        <w:t>vivo</w:t>
      </w:r>
      <w:r w:rsidRPr="002E66CA">
        <w:rPr>
          <w:b/>
          <w:sz w:val="22"/>
        </w:rPr>
        <w:t>,</w:t>
      </w:r>
      <w:r w:rsidR="009F2932" w:rsidRPr="002E66CA">
        <w:rPr>
          <w:b/>
          <w:sz w:val="22"/>
        </w:rPr>
        <w:t xml:space="preserve"> </w:t>
      </w:r>
      <w:r w:rsidRPr="002E66CA">
        <w:rPr>
          <w:rFonts w:eastAsiaTheme="minorEastAsia"/>
          <w:sz w:val="22"/>
          <w:lang w:eastAsia="zh-CN"/>
        </w:rPr>
        <w:t xml:space="preserve">CATT, </w:t>
      </w:r>
      <w:r w:rsidR="009F2932" w:rsidRPr="002E66CA">
        <w:rPr>
          <w:rFonts w:eastAsiaTheme="minorEastAsia"/>
          <w:sz w:val="22"/>
          <w:lang w:eastAsia="zh-CN"/>
        </w:rPr>
        <w:t xml:space="preserve">CMCC, </w:t>
      </w:r>
      <w:proofErr w:type="spellStart"/>
      <w:r w:rsidR="009F2932" w:rsidRPr="002E66CA">
        <w:rPr>
          <w:rFonts w:eastAsiaTheme="minorEastAsia"/>
          <w:sz w:val="22"/>
          <w:lang w:eastAsia="zh-CN"/>
        </w:rPr>
        <w:t>InterDigital</w:t>
      </w:r>
      <w:proofErr w:type="spellEnd"/>
      <w:r w:rsidR="009F2932" w:rsidRPr="002E66CA">
        <w:rPr>
          <w:rFonts w:eastAsiaTheme="minorEastAsia"/>
          <w:sz w:val="22"/>
          <w:lang w:eastAsia="zh-CN"/>
        </w:rPr>
        <w:t xml:space="preserve">, </w:t>
      </w:r>
      <w:r w:rsidRPr="002E66CA">
        <w:rPr>
          <w:rFonts w:eastAsiaTheme="minorEastAsia"/>
          <w:sz w:val="22"/>
          <w:lang w:eastAsia="zh-CN"/>
        </w:rPr>
        <w:t>Huawei</w:t>
      </w:r>
      <w:r w:rsidR="009F2932" w:rsidRPr="002E66CA">
        <w:rPr>
          <w:rFonts w:eastAsiaTheme="minorEastAsia"/>
          <w:sz w:val="22"/>
          <w:lang w:eastAsia="zh-CN"/>
        </w:rPr>
        <w:t>/</w:t>
      </w:r>
      <w:proofErr w:type="spellStart"/>
      <w:r w:rsidRPr="002E66CA">
        <w:rPr>
          <w:sz w:val="22"/>
          <w:lang w:val="en-GB"/>
        </w:rPr>
        <w:t>HiSilicon</w:t>
      </w:r>
      <w:proofErr w:type="spellEnd"/>
      <w:r w:rsidRPr="002E66CA">
        <w:rPr>
          <w:rFonts w:eastAsiaTheme="minorEastAsia"/>
          <w:sz w:val="22"/>
          <w:lang w:eastAsia="zh-CN"/>
        </w:rPr>
        <w:t>,</w:t>
      </w:r>
      <w:r w:rsidR="009F2932" w:rsidRPr="002E66CA">
        <w:rPr>
          <w:rFonts w:eastAsiaTheme="minorEastAsia"/>
          <w:sz w:val="22"/>
          <w:lang w:eastAsia="zh-CN"/>
        </w:rPr>
        <w:t xml:space="preserve"> , Ericsson, Nokia/</w:t>
      </w:r>
      <w:r w:rsidRPr="002E66CA">
        <w:rPr>
          <w:rFonts w:eastAsiaTheme="minorEastAsia"/>
          <w:sz w:val="22"/>
          <w:lang w:eastAsia="zh-CN"/>
        </w:rPr>
        <w:t>NSB</w:t>
      </w:r>
    </w:p>
    <w:p w:rsidR="00021177" w:rsidRPr="002E66CA" w:rsidRDefault="00021177" w:rsidP="008D7256">
      <w:pPr>
        <w:pStyle w:val="af3"/>
        <w:numPr>
          <w:ilvl w:val="0"/>
          <w:numId w:val="21"/>
        </w:numPr>
        <w:rPr>
          <w:sz w:val="22"/>
          <w:u w:val="single"/>
          <w:lang w:val="en-GB"/>
        </w:rPr>
      </w:pPr>
      <w:r w:rsidRPr="002E66CA">
        <w:rPr>
          <w:sz w:val="22"/>
        </w:rPr>
        <w:t>CSS only</w:t>
      </w:r>
      <w:r w:rsidRPr="002E66CA">
        <w:rPr>
          <w:sz w:val="22"/>
          <w:lang w:val="en-GB" w:eastAsia="zh-CN"/>
        </w:rPr>
        <w:t>-</w:t>
      </w:r>
      <w:r w:rsidRPr="002E66CA">
        <w:rPr>
          <w:rFonts w:eastAsiaTheme="minorEastAsia"/>
          <w:sz w:val="22"/>
          <w:lang w:val="en-GB" w:eastAsia="zh-CN"/>
        </w:rPr>
        <w:t xml:space="preserve"> ZTE, Samsung, Intel, Apple</w:t>
      </w:r>
    </w:p>
    <w:p w:rsidR="00021177" w:rsidRPr="002E66CA" w:rsidRDefault="00021177" w:rsidP="00021177">
      <w:pPr>
        <w:rPr>
          <w:b/>
          <w:sz w:val="22"/>
          <w:szCs w:val="22"/>
          <w:highlight w:val="green"/>
          <w:lang w:val="en-GB" w:eastAsia="zh-CN"/>
        </w:rPr>
      </w:pPr>
    </w:p>
    <w:p w:rsidR="00021177" w:rsidRPr="002E66CA" w:rsidRDefault="00021177" w:rsidP="00021177">
      <w:pPr>
        <w:pStyle w:val="af3"/>
        <w:rPr>
          <w:sz w:val="22"/>
          <w:lang w:val="en-GB" w:eastAsia="zh-CN"/>
        </w:rPr>
      </w:pPr>
    </w:p>
    <w:p w:rsidR="00021177" w:rsidRPr="002E66CA" w:rsidRDefault="00021177" w:rsidP="008D7256">
      <w:pPr>
        <w:pStyle w:val="af3"/>
        <w:numPr>
          <w:ilvl w:val="0"/>
          <w:numId w:val="21"/>
        </w:numPr>
        <w:rPr>
          <w:sz w:val="22"/>
          <w:lang w:val="en-GB" w:eastAsia="zh-CN"/>
        </w:rPr>
      </w:pPr>
      <w:r w:rsidRPr="002E66CA">
        <w:rPr>
          <w:sz w:val="22"/>
          <w:lang w:val="en-GB" w:eastAsia="zh-CN"/>
        </w:rPr>
        <w:t>DCI format size</w:t>
      </w:r>
    </w:p>
    <w:p w:rsidR="00021177" w:rsidRPr="002E66CA" w:rsidRDefault="00021177" w:rsidP="00021177">
      <w:pPr>
        <w:pStyle w:val="af3"/>
        <w:rPr>
          <w:sz w:val="22"/>
          <w:lang w:val="en-GB" w:eastAsia="zh-CN"/>
        </w:rPr>
      </w:pPr>
    </w:p>
    <w:p w:rsidR="00021177" w:rsidRPr="002E66CA" w:rsidRDefault="00021177" w:rsidP="008D7256">
      <w:pPr>
        <w:pStyle w:val="af3"/>
        <w:numPr>
          <w:ilvl w:val="1"/>
          <w:numId w:val="21"/>
        </w:numPr>
        <w:rPr>
          <w:sz w:val="22"/>
          <w:lang w:eastAsia="zh-CN"/>
        </w:rPr>
      </w:pPr>
      <w:r w:rsidRPr="002E66CA">
        <w:rPr>
          <w:sz w:val="22"/>
          <w:lang w:eastAsia="zh-CN"/>
        </w:rPr>
        <w:t xml:space="preserve">Flexible size  - ZTE, </w:t>
      </w:r>
      <w:proofErr w:type="spellStart"/>
      <w:r w:rsidRPr="002E66CA">
        <w:rPr>
          <w:rFonts w:eastAsiaTheme="minorEastAsia"/>
          <w:sz w:val="22"/>
          <w:lang w:eastAsia="zh-CN"/>
        </w:rPr>
        <w:t>vivo,</w:t>
      </w:r>
      <w:r w:rsidRPr="002E66CA">
        <w:rPr>
          <w:sz w:val="22"/>
          <w:lang w:eastAsia="zh-CN"/>
        </w:rPr>
        <w:t>CATT</w:t>
      </w:r>
      <w:proofErr w:type="spellEnd"/>
      <w:r w:rsidRPr="002E66CA">
        <w:rPr>
          <w:sz w:val="22"/>
          <w:lang w:eastAsia="zh-CN"/>
        </w:rPr>
        <w:t xml:space="preserve">, </w:t>
      </w:r>
      <w:proofErr w:type="spellStart"/>
      <w:r w:rsidRPr="002E66CA">
        <w:rPr>
          <w:sz w:val="22"/>
          <w:lang w:eastAsia="zh-CN"/>
        </w:rPr>
        <w:t>Samsung,</w:t>
      </w:r>
      <w:r w:rsidRPr="002E66CA">
        <w:rPr>
          <w:rFonts w:eastAsiaTheme="minorEastAsia"/>
          <w:sz w:val="22"/>
          <w:lang w:eastAsia="zh-CN"/>
        </w:rPr>
        <w:t>Qualcomm</w:t>
      </w:r>
      <w:proofErr w:type="spellEnd"/>
      <w:r w:rsidRPr="002E66CA">
        <w:rPr>
          <w:rFonts w:eastAsiaTheme="minorEastAsia"/>
          <w:sz w:val="22"/>
          <w:lang w:eastAsia="zh-CN"/>
        </w:rPr>
        <w:t>,</w:t>
      </w:r>
      <w:r w:rsidRPr="002E66CA">
        <w:rPr>
          <w:sz w:val="22"/>
          <w:lang w:eastAsia="zh-CN"/>
        </w:rPr>
        <w:t xml:space="preserve"> Ericsson (Starting position and length), </w:t>
      </w:r>
      <w:proofErr w:type="spellStart"/>
      <w:r w:rsidRPr="002E66CA">
        <w:rPr>
          <w:sz w:val="22"/>
          <w:lang w:eastAsia="zh-CN"/>
        </w:rPr>
        <w:t>MediaTek</w:t>
      </w:r>
      <w:proofErr w:type="spellEnd"/>
      <w:r w:rsidRPr="002E66CA">
        <w:rPr>
          <w:sz w:val="22"/>
          <w:lang w:eastAsia="zh-CN"/>
        </w:rPr>
        <w:t>,</w:t>
      </w:r>
    </w:p>
    <w:p w:rsidR="00021177" w:rsidRPr="002E66CA" w:rsidRDefault="00021177" w:rsidP="008D7256">
      <w:pPr>
        <w:pStyle w:val="af3"/>
        <w:numPr>
          <w:ilvl w:val="1"/>
          <w:numId w:val="21"/>
        </w:numPr>
        <w:rPr>
          <w:sz w:val="22"/>
          <w:lang w:eastAsia="zh-CN"/>
        </w:rPr>
      </w:pPr>
      <w:r w:rsidRPr="002E66CA">
        <w:rPr>
          <w:sz w:val="22"/>
          <w:lang w:eastAsia="zh-CN"/>
        </w:rPr>
        <w:t xml:space="preserve">Alignment with other DCI size outside Active Time – Huawei, </w:t>
      </w:r>
      <w:proofErr w:type="spellStart"/>
      <w:r w:rsidRPr="002E66CA">
        <w:rPr>
          <w:sz w:val="22"/>
          <w:lang w:eastAsia="zh-CN"/>
        </w:rPr>
        <w:t>HiSilicon</w:t>
      </w:r>
      <w:proofErr w:type="spellEnd"/>
      <w:r w:rsidRPr="002E66CA">
        <w:rPr>
          <w:sz w:val="22"/>
          <w:lang w:eastAsia="zh-CN"/>
        </w:rPr>
        <w:t xml:space="preserve">, </w:t>
      </w:r>
      <w:proofErr w:type="spellStart"/>
      <w:r w:rsidRPr="002E66CA">
        <w:rPr>
          <w:sz w:val="22"/>
          <w:lang w:eastAsia="zh-CN"/>
        </w:rPr>
        <w:t>MediaTek</w:t>
      </w:r>
      <w:proofErr w:type="spellEnd"/>
      <w:r w:rsidRPr="002E66CA">
        <w:rPr>
          <w:sz w:val="22"/>
          <w:lang w:eastAsia="zh-CN"/>
        </w:rPr>
        <w:t>,</w:t>
      </w:r>
      <w:r w:rsidRPr="002E66CA">
        <w:rPr>
          <w:sz w:val="22"/>
          <w:lang w:val="en-GB" w:eastAsia="zh-CN"/>
        </w:rPr>
        <w:t xml:space="preserve"> </w:t>
      </w:r>
      <w:proofErr w:type="spellStart"/>
      <w:r w:rsidR="002E66CA">
        <w:rPr>
          <w:sz w:val="22"/>
          <w:lang w:val="en-GB" w:eastAsia="zh-CN"/>
        </w:rPr>
        <w:t>F</w:t>
      </w:r>
      <w:r w:rsidR="002E66CA" w:rsidRPr="002E66CA">
        <w:rPr>
          <w:sz w:val="22"/>
          <w:lang w:val="en-GB" w:eastAsia="zh-CN"/>
        </w:rPr>
        <w:t>uturewei</w:t>
      </w:r>
      <w:proofErr w:type="spellEnd"/>
    </w:p>
    <w:p w:rsidR="00021177" w:rsidRPr="002E66CA" w:rsidRDefault="00021177" w:rsidP="00021177">
      <w:pPr>
        <w:ind w:left="1080"/>
        <w:rPr>
          <w:sz w:val="22"/>
          <w:szCs w:val="22"/>
          <w:lang w:eastAsia="zh-CN"/>
        </w:rPr>
      </w:pPr>
    </w:p>
    <w:p w:rsidR="009F2932" w:rsidRDefault="00021177" w:rsidP="00021177">
      <w:pPr>
        <w:numPr>
          <w:ilvl w:val="255"/>
          <w:numId w:val="0"/>
        </w:numPr>
        <w:rPr>
          <w:b/>
          <w:bCs/>
          <w:sz w:val="22"/>
          <w:szCs w:val="22"/>
          <w:lang w:eastAsia="zh-CN"/>
        </w:rPr>
      </w:pPr>
      <w:r w:rsidRPr="002E66CA">
        <w:rPr>
          <w:b/>
          <w:bCs/>
          <w:sz w:val="22"/>
          <w:szCs w:val="22"/>
          <w:highlight w:val="yellow"/>
          <w:lang w:eastAsia="zh-CN"/>
        </w:rPr>
        <w:t>Proposal:</w:t>
      </w:r>
      <w:r w:rsidRPr="002E66CA">
        <w:rPr>
          <w:b/>
          <w:bCs/>
          <w:sz w:val="22"/>
          <w:szCs w:val="22"/>
          <w:lang w:eastAsia="zh-CN"/>
        </w:rPr>
        <w:t xml:space="preserve"> </w:t>
      </w:r>
    </w:p>
    <w:p w:rsidR="00A00490" w:rsidRDefault="00A00490" w:rsidP="00021177">
      <w:pPr>
        <w:numPr>
          <w:ilvl w:val="255"/>
          <w:numId w:val="0"/>
        </w:numPr>
        <w:rPr>
          <w:b/>
          <w:bCs/>
          <w:sz w:val="22"/>
          <w:szCs w:val="22"/>
          <w:lang w:eastAsia="zh-CN"/>
        </w:rPr>
      </w:pPr>
      <w:r>
        <w:rPr>
          <w:b/>
          <w:bCs/>
          <w:sz w:val="22"/>
          <w:szCs w:val="22"/>
          <w:lang w:eastAsia="zh-CN"/>
        </w:rPr>
        <w:t xml:space="preserve">DCI format 3_0 is monitored at UESS in addition to that </w:t>
      </w:r>
      <w:r w:rsidR="007534E0">
        <w:rPr>
          <w:b/>
          <w:bCs/>
          <w:sz w:val="22"/>
          <w:szCs w:val="22"/>
          <w:lang w:eastAsia="zh-CN"/>
        </w:rPr>
        <w:t>at</w:t>
      </w:r>
      <w:r>
        <w:rPr>
          <w:b/>
          <w:bCs/>
          <w:sz w:val="22"/>
          <w:szCs w:val="22"/>
          <w:lang w:eastAsia="zh-CN"/>
        </w:rPr>
        <w:t xml:space="preserve"> CSS</w:t>
      </w:r>
    </w:p>
    <w:p w:rsidR="00A00490" w:rsidRDefault="00A00490" w:rsidP="00021177">
      <w:pPr>
        <w:numPr>
          <w:ilvl w:val="255"/>
          <w:numId w:val="0"/>
        </w:numPr>
        <w:rPr>
          <w:b/>
          <w:bCs/>
          <w:sz w:val="22"/>
          <w:szCs w:val="22"/>
          <w:lang w:eastAsia="zh-CN"/>
        </w:rPr>
      </w:pPr>
    </w:p>
    <w:p w:rsidR="00A00490" w:rsidRPr="002E66CA" w:rsidRDefault="00A00490" w:rsidP="00021177">
      <w:pPr>
        <w:numPr>
          <w:ilvl w:val="255"/>
          <w:numId w:val="0"/>
        </w:numPr>
        <w:rPr>
          <w:b/>
          <w:bCs/>
          <w:sz w:val="22"/>
          <w:szCs w:val="22"/>
          <w:lang w:eastAsia="zh-CN"/>
        </w:rPr>
      </w:pPr>
      <w:r w:rsidRPr="00A00490">
        <w:rPr>
          <w:b/>
          <w:bCs/>
          <w:sz w:val="22"/>
          <w:szCs w:val="22"/>
          <w:highlight w:val="yellow"/>
          <w:lang w:eastAsia="zh-CN"/>
        </w:rPr>
        <w:lastRenderedPageBreak/>
        <w:t>Proposal:</w:t>
      </w:r>
      <w:r>
        <w:rPr>
          <w:b/>
          <w:bCs/>
          <w:sz w:val="22"/>
          <w:szCs w:val="22"/>
          <w:lang w:eastAsia="zh-CN"/>
        </w:rPr>
        <w:t xml:space="preserve"> </w:t>
      </w:r>
    </w:p>
    <w:p w:rsidR="00021177" w:rsidRDefault="009F2932" w:rsidP="00021177">
      <w:pPr>
        <w:numPr>
          <w:ilvl w:val="255"/>
          <w:numId w:val="0"/>
        </w:numPr>
        <w:rPr>
          <w:b/>
          <w:bCs/>
          <w:sz w:val="22"/>
          <w:szCs w:val="22"/>
          <w:lang w:eastAsia="zh-CN"/>
        </w:rPr>
      </w:pPr>
      <w:r w:rsidRPr="002E66CA">
        <w:rPr>
          <w:b/>
          <w:bCs/>
          <w:sz w:val="22"/>
          <w:szCs w:val="22"/>
          <w:lang w:eastAsia="zh-CN"/>
        </w:rPr>
        <w:t>The</w:t>
      </w:r>
      <w:r w:rsidR="00A00490">
        <w:rPr>
          <w:b/>
          <w:bCs/>
          <w:sz w:val="22"/>
          <w:szCs w:val="22"/>
          <w:lang w:eastAsia="zh-CN"/>
        </w:rPr>
        <w:t xml:space="preserve"> </w:t>
      </w:r>
      <w:r w:rsidRPr="002E66CA">
        <w:rPr>
          <w:b/>
          <w:bCs/>
          <w:sz w:val="22"/>
          <w:szCs w:val="22"/>
          <w:lang w:eastAsia="zh-CN"/>
        </w:rPr>
        <w:t>DCI format 3_0</w:t>
      </w:r>
      <w:r w:rsidR="00A00490">
        <w:rPr>
          <w:b/>
          <w:bCs/>
          <w:sz w:val="22"/>
          <w:szCs w:val="22"/>
          <w:lang w:eastAsia="zh-CN"/>
        </w:rPr>
        <w:t xml:space="preserve"> contains the power saving information, such as wakeup, SCell dormancy, and CSI report triggering, for one or more UEs.  The length of the power saving information could be different among UEs.  Mapping of the power saving information is selected from two alternatives</w:t>
      </w:r>
    </w:p>
    <w:p w:rsidR="00A00490" w:rsidRDefault="00A00490" w:rsidP="008D7256">
      <w:pPr>
        <w:pStyle w:val="af3"/>
        <w:numPr>
          <w:ilvl w:val="0"/>
          <w:numId w:val="73"/>
        </w:numPr>
        <w:rPr>
          <w:b/>
          <w:bCs/>
          <w:sz w:val="22"/>
          <w:lang w:eastAsia="zh-CN"/>
        </w:rPr>
      </w:pPr>
      <w:r>
        <w:rPr>
          <w:b/>
          <w:bCs/>
          <w:sz w:val="22"/>
          <w:lang w:eastAsia="zh-CN"/>
        </w:rPr>
        <w:t xml:space="preserve">Alt 1: Two-level indication with dynamic mapping  </w:t>
      </w:r>
    </w:p>
    <w:p w:rsidR="00A00490" w:rsidRDefault="00A00490" w:rsidP="008D7256">
      <w:pPr>
        <w:pStyle w:val="af3"/>
        <w:numPr>
          <w:ilvl w:val="1"/>
          <w:numId w:val="73"/>
        </w:numPr>
        <w:rPr>
          <w:b/>
          <w:bCs/>
          <w:sz w:val="22"/>
          <w:lang w:eastAsia="zh-CN"/>
        </w:rPr>
      </w:pPr>
      <w:r>
        <w:rPr>
          <w:b/>
          <w:bCs/>
          <w:sz w:val="22"/>
          <w:lang w:eastAsia="zh-CN"/>
        </w:rPr>
        <w:t>1</w:t>
      </w:r>
      <w:r w:rsidRPr="00A00490">
        <w:rPr>
          <w:b/>
          <w:bCs/>
          <w:sz w:val="22"/>
          <w:vertAlign w:val="superscript"/>
          <w:lang w:eastAsia="zh-CN"/>
        </w:rPr>
        <w:t>st</w:t>
      </w:r>
      <w:r>
        <w:rPr>
          <w:b/>
          <w:bCs/>
          <w:sz w:val="22"/>
          <w:lang w:eastAsia="zh-CN"/>
        </w:rPr>
        <w:t xml:space="preserve"> level is 1-bit UE wakeup </w:t>
      </w:r>
    </w:p>
    <w:p w:rsidR="00A00490" w:rsidRDefault="00A00490" w:rsidP="008D7256">
      <w:pPr>
        <w:pStyle w:val="af3"/>
        <w:numPr>
          <w:ilvl w:val="1"/>
          <w:numId w:val="73"/>
        </w:numPr>
        <w:rPr>
          <w:b/>
          <w:bCs/>
          <w:sz w:val="22"/>
          <w:lang w:eastAsia="zh-CN"/>
        </w:rPr>
      </w:pPr>
      <w:r>
        <w:rPr>
          <w:b/>
          <w:bCs/>
          <w:sz w:val="22"/>
          <w:lang w:eastAsia="zh-CN"/>
        </w:rPr>
        <w:t>2</w:t>
      </w:r>
      <w:r w:rsidRPr="00A00490">
        <w:rPr>
          <w:b/>
          <w:bCs/>
          <w:sz w:val="22"/>
          <w:vertAlign w:val="superscript"/>
          <w:lang w:eastAsia="zh-CN"/>
        </w:rPr>
        <w:t>nd</w:t>
      </w:r>
      <w:r>
        <w:rPr>
          <w:b/>
          <w:bCs/>
          <w:sz w:val="22"/>
          <w:lang w:eastAsia="zh-CN"/>
        </w:rPr>
        <w:t xml:space="preserve"> level is the additional power saving information with variable length</w:t>
      </w:r>
    </w:p>
    <w:p w:rsidR="00A00490" w:rsidRDefault="00A00490" w:rsidP="008D7256">
      <w:pPr>
        <w:pStyle w:val="af3"/>
        <w:numPr>
          <w:ilvl w:val="0"/>
          <w:numId w:val="73"/>
        </w:numPr>
        <w:rPr>
          <w:b/>
          <w:bCs/>
          <w:sz w:val="22"/>
          <w:lang w:eastAsia="zh-CN"/>
        </w:rPr>
      </w:pPr>
      <w:r>
        <w:rPr>
          <w:b/>
          <w:bCs/>
          <w:sz w:val="22"/>
          <w:lang w:eastAsia="zh-CN"/>
        </w:rPr>
        <w:t xml:space="preserve">Alt 2: Block </w:t>
      </w:r>
      <w:proofErr w:type="spellStart"/>
      <w:r>
        <w:rPr>
          <w:b/>
          <w:bCs/>
          <w:sz w:val="22"/>
          <w:lang w:eastAsia="zh-CN"/>
        </w:rPr>
        <w:t>mappging</w:t>
      </w:r>
      <w:proofErr w:type="spellEnd"/>
      <w:r>
        <w:rPr>
          <w:b/>
          <w:bCs/>
          <w:sz w:val="22"/>
          <w:lang w:eastAsia="zh-CN"/>
        </w:rPr>
        <w:t xml:space="preserve"> </w:t>
      </w:r>
    </w:p>
    <w:p w:rsidR="00A00490" w:rsidRDefault="00A00490" w:rsidP="008D7256">
      <w:pPr>
        <w:pStyle w:val="af3"/>
        <w:numPr>
          <w:ilvl w:val="1"/>
          <w:numId w:val="73"/>
        </w:numPr>
        <w:rPr>
          <w:b/>
          <w:bCs/>
          <w:sz w:val="22"/>
          <w:lang w:eastAsia="zh-CN"/>
        </w:rPr>
      </w:pPr>
      <w:r>
        <w:rPr>
          <w:b/>
          <w:bCs/>
          <w:sz w:val="22"/>
          <w:lang w:eastAsia="zh-CN"/>
        </w:rPr>
        <w:t xml:space="preserve">The power saving information for each is contained in a block. </w:t>
      </w:r>
    </w:p>
    <w:p w:rsidR="00A00490" w:rsidRPr="00A00490" w:rsidRDefault="00A00490" w:rsidP="008D7256">
      <w:pPr>
        <w:pStyle w:val="af3"/>
        <w:numPr>
          <w:ilvl w:val="1"/>
          <w:numId w:val="73"/>
        </w:numPr>
        <w:rPr>
          <w:b/>
          <w:bCs/>
          <w:sz w:val="22"/>
          <w:lang w:eastAsia="zh-CN"/>
        </w:rPr>
      </w:pPr>
      <w:r>
        <w:rPr>
          <w:b/>
          <w:bCs/>
          <w:sz w:val="22"/>
          <w:lang w:eastAsia="zh-CN"/>
        </w:rPr>
        <w:t>The block length could be different between UEs</w:t>
      </w:r>
    </w:p>
    <w:p w:rsidR="00A00490" w:rsidRPr="002E66CA" w:rsidRDefault="00A00490" w:rsidP="00021177">
      <w:pPr>
        <w:numPr>
          <w:ilvl w:val="255"/>
          <w:numId w:val="0"/>
        </w:numPr>
        <w:rPr>
          <w:b/>
          <w:bCs/>
          <w:sz w:val="22"/>
          <w:szCs w:val="22"/>
          <w:lang w:eastAsia="zh-CN"/>
        </w:rPr>
      </w:pPr>
    </w:p>
    <w:p w:rsidR="009F2932" w:rsidRPr="002E66CA" w:rsidRDefault="00021177" w:rsidP="00021177">
      <w:pPr>
        <w:numPr>
          <w:ilvl w:val="255"/>
          <w:numId w:val="0"/>
        </w:numPr>
        <w:rPr>
          <w:b/>
          <w:bCs/>
          <w:sz w:val="22"/>
          <w:szCs w:val="22"/>
          <w:lang w:eastAsia="zh-CN"/>
        </w:rPr>
      </w:pPr>
      <w:r w:rsidRPr="002E66CA">
        <w:rPr>
          <w:b/>
          <w:bCs/>
          <w:sz w:val="22"/>
          <w:szCs w:val="22"/>
          <w:highlight w:val="yellow"/>
          <w:lang w:eastAsia="zh-CN"/>
        </w:rPr>
        <w:t>Proposal:</w:t>
      </w:r>
      <w:r w:rsidRPr="002E66CA">
        <w:rPr>
          <w:b/>
          <w:bCs/>
          <w:sz w:val="22"/>
          <w:szCs w:val="22"/>
          <w:lang w:eastAsia="zh-CN"/>
        </w:rPr>
        <w:t xml:space="preserve"> </w:t>
      </w:r>
    </w:p>
    <w:p w:rsidR="009F2932" w:rsidRPr="002E66CA" w:rsidRDefault="009F2932" w:rsidP="00021177">
      <w:pPr>
        <w:numPr>
          <w:ilvl w:val="255"/>
          <w:numId w:val="0"/>
        </w:numPr>
        <w:rPr>
          <w:b/>
          <w:bCs/>
          <w:sz w:val="22"/>
          <w:szCs w:val="22"/>
          <w:lang w:eastAsia="zh-CN"/>
        </w:rPr>
      </w:pPr>
      <w:r w:rsidRPr="002E66CA">
        <w:rPr>
          <w:b/>
          <w:bCs/>
          <w:sz w:val="22"/>
          <w:szCs w:val="22"/>
          <w:lang w:eastAsia="zh-CN"/>
        </w:rPr>
        <w:t xml:space="preserve">Higher configuration of </w:t>
      </w:r>
      <w:r w:rsidR="00021177" w:rsidRPr="002E66CA">
        <w:rPr>
          <w:b/>
          <w:bCs/>
          <w:sz w:val="22"/>
          <w:szCs w:val="22"/>
          <w:lang w:eastAsia="zh-CN"/>
        </w:rPr>
        <w:t xml:space="preserve">DCI </w:t>
      </w:r>
      <w:r w:rsidRPr="002E66CA">
        <w:rPr>
          <w:b/>
          <w:bCs/>
          <w:sz w:val="22"/>
          <w:szCs w:val="22"/>
          <w:lang w:eastAsia="zh-CN"/>
        </w:rPr>
        <w:t>format 3_0 with UE specific indication includes,</w:t>
      </w:r>
    </w:p>
    <w:p w:rsidR="009F2932" w:rsidRPr="002E66CA" w:rsidRDefault="009F2932" w:rsidP="008D7256">
      <w:pPr>
        <w:pStyle w:val="af3"/>
        <w:numPr>
          <w:ilvl w:val="0"/>
          <w:numId w:val="72"/>
        </w:numPr>
        <w:rPr>
          <w:b/>
          <w:bCs/>
          <w:sz w:val="22"/>
          <w:lang w:eastAsia="zh-CN"/>
        </w:rPr>
      </w:pPr>
      <w:r w:rsidRPr="002E66CA">
        <w:rPr>
          <w:b/>
          <w:bCs/>
          <w:sz w:val="22"/>
          <w:lang w:eastAsia="zh-CN"/>
        </w:rPr>
        <w:t>S</w:t>
      </w:r>
      <w:r w:rsidR="00021177" w:rsidRPr="002E66CA">
        <w:rPr>
          <w:b/>
          <w:bCs/>
          <w:sz w:val="22"/>
          <w:lang w:eastAsia="zh-CN"/>
        </w:rPr>
        <w:t xml:space="preserve">ize </w:t>
      </w:r>
      <w:r w:rsidRPr="002E66CA">
        <w:rPr>
          <w:b/>
          <w:bCs/>
          <w:sz w:val="22"/>
          <w:lang w:eastAsia="zh-CN"/>
        </w:rPr>
        <w:t>of DCI format 3_0</w:t>
      </w:r>
    </w:p>
    <w:p w:rsidR="00021177" w:rsidRPr="002E66CA" w:rsidRDefault="009F2932" w:rsidP="008D7256">
      <w:pPr>
        <w:pStyle w:val="af3"/>
        <w:numPr>
          <w:ilvl w:val="0"/>
          <w:numId w:val="72"/>
        </w:numPr>
        <w:rPr>
          <w:b/>
          <w:bCs/>
          <w:sz w:val="22"/>
          <w:lang w:eastAsia="zh-CN"/>
        </w:rPr>
      </w:pPr>
      <w:r w:rsidRPr="002E66CA">
        <w:rPr>
          <w:b/>
          <w:bCs/>
          <w:sz w:val="22"/>
          <w:lang w:eastAsia="zh-CN"/>
        </w:rPr>
        <w:t xml:space="preserve">Starting </w:t>
      </w:r>
      <w:r w:rsidR="00021177" w:rsidRPr="002E66CA">
        <w:rPr>
          <w:b/>
          <w:bCs/>
          <w:sz w:val="22"/>
          <w:lang w:eastAsia="zh-CN"/>
        </w:rPr>
        <w:t>posi</w:t>
      </w:r>
      <w:r w:rsidR="002D22D1">
        <w:rPr>
          <w:b/>
          <w:bCs/>
          <w:sz w:val="22"/>
          <w:lang w:eastAsia="zh-CN"/>
        </w:rPr>
        <w:t>tio</w:t>
      </w:r>
      <w:r w:rsidR="00021177" w:rsidRPr="002E66CA">
        <w:rPr>
          <w:b/>
          <w:bCs/>
          <w:sz w:val="22"/>
          <w:lang w:eastAsia="zh-CN"/>
        </w:rPr>
        <w:t>n</w:t>
      </w:r>
      <w:r w:rsidR="002D22D1">
        <w:rPr>
          <w:b/>
          <w:bCs/>
          <w:sz w:val="22"/>
          <w:lang w:eastAsia="zh-CN"/>
        </w:rPr>
        <w:t>(s)</w:t>
      </w:r>
      <w:r w:rsidR="00021177" w:rsidRPr="002E66CA">
        <w:rPr>
          <w:b/>
          <w:bCs/>
          <w:sz w:val="22"/>
          <w:lang w:eastAsia="zh-CN"/>
        </w:rPr>
        <w:t xml:space="preserve"> </w:t>
      </w:r>
      <w:r w:rsidRPr="002E66CA">
        <w:rPr>
          <w:b/>
          <w:bCs/>
          <w:sz w:val="22"/>
          <w:lang w:eastAsia="zh-CN"/>
        </w:rPr>
        <w:t>and length</w:t>
      </w:r>
      <w:r w:rsidR="002D22D1">
        <w:rPr>
          <w:b/>
          <w:bCs/>
          <w:sz w:val="22"/>
          <w:lang w:eastAsia="zh-CN"/>
        </w:rPr>
        <w:t>(s)</w:t>
      </w:r>
      <w:r w:rsidRPr="002E66CA">
        <w:rPr>
          <w:b/>
          <w:bCs/>
          <w:sz w:val="22"/>
          <w:lang w:eastAsia="zh-CN"/>
        </w:rPr>
        <w:t xml:space="preserve"> of UE</w:t>
      </w:r>
      <w:r w:rsidR="002D22D1">
        <w:rPr>
          <w:b/>
          <w:bCs/>
          <w:sz w:val="22"/>
          <w:lang w:eastAsia="zh-CN"/>
        </w:rPr>
        <w:t>-</w:t>
      </w:r>
      <w:r w:rsidRPr="002E66CA">
        <w:rPr>
          <w:b/>
          <w:bCs/>
          <w:sz w:val="22"/>
          <w:lang w:eastAsia="zh-CN"/>
        </w:rPr>
        <w:t xml:space="preserve">specific power saving information </w:t>
      </w:r>
    </w:p>
    <w:p w:rsidR="009F2932" w:rsidRPr="002E66CA" w:rsidRDefault="009F2932" w:rsidP="00021177">
      <w:pPr>
        <w:rPr>
          <w:b/>
          <w:sz w:val="22"/>
          <w:szCs w:val="22"/>
          <w:lang w:eastAsia="zh-CN"/>
        </w:rPr>
      </w:pPr>
    </w:p>
    <w:p w:rsidR="009F2932" w:rsidRPr="002D22D1" w:rsidRDefault="002D22D1" w:rsidP="00021177">
      <w:pPr>
        <w:rPr>
          <w:b/>
          <w:sz w:val="22"/>
          <w:szCs w:val="22"/>
          <w:lang w:eastAsia="zh-CN"/>
        </w:rPr>
      </w:pPr>
      <w:r w:rsidRPr="002D22D1">
        <w:rPr>
          <w:b/>
          <w:sz w:val="22"/>
          <w:szCs w:val="22"/>
          <w:highlight w:val="yellow"/>
          <w:lang w:eastAsia="zh-CN"/>
        </w:rPr>
        <w:t>Proposal:</w:t>
      </w:r>
    </w:p>
    <w:p w:rsidR="002D22D1" w:rsidRPr="002D22D1" w:rsidRDefault="002D22D1" w:rsidP="00021177">
      <w:pPr>
        <w:rPr>
          <w:b/>
          <w:sz w:val="22"/>
          <w:szCs w:val="22"/>
          <w:lang w:eastAsia="zh-CN"/>
        </w:rPr>
      </w:pPr>
      <w:r>
        <w:rPr>
          <w:b/>
          <w:sz w:val="22"/>
          <w:szCs w:val="22"/>
          <w:lang w:eastAsia="zh-CN"/>
        </w:rPr>
        <w:t>When</w:t>
      </w:r>
      <w:r w:rsidRPr="002D22D1">
        <w:rPr>
          <w:b/>
          <w:sz w:val="22"/>
          <w:szCs w:val="22"/>
          <w:lang w:eastAsia="zh-CN"/>
        </w:rPr>
        <w:t xml:space="preserve"> </w:t>
      </w:r>
      <w:r>
        <w:rPr>
          <w:b/>
          <w:sz w:val="22"/>
          <w:szCs w:val="22"/>
          <w:lang w:eastAsia="zh-CN"/>
        </w:rPr>
        <w:t>a UE is configured in monitoring DCI format 3_0 with PS-RNTI and 0-bit power saving information</w:t>
      </w:r>
      <w:proofErr w:type="gramStart"/>
      <w:r>
        <w:rPr>
          <w:b/>
          <w:sz w:val="22"/>
          <w:szCs w:val="22"/>
          <w:lang w:eastAsia="zh-CN"/>
        </w:rPr>
        <w:t xml:space="preserve">, </w:t>
      </w:r>
      <w:r w:rsidRPr="002D22D1">
        <w:rPr>
          <w:b/>
          <w:sz w:val="22"/>
          <w:szCs w:val="22"/>
          <w:lang w:eastAsia="zh-CN"/>
        </w:rPr>
        <w:t xml:space="preserve"> </w:t>
      </w:r>
      <w:r>
        <w:rPr>
          <w:b/>
          <w:sz w:val="22"/>
          <w:szCs w:val="22"/>
          <w:lang w:eastAsia="zh-CN"/>
        </w:rPr>
        <w:t>UE</w:t>
      </w:r>
      <w:proofErr w:type="gramEnd"/>
      <w:r>
        <w:rPr>
          <w:b/>
          <w:sz w:val="22"/>
          <w:szCs w:val="22"/>
          <w:lang w:eastAsia="zh-CN"/>
        </w:rPr>
        <w:t xml:space="preserve"> will wake up and start the </w:t>
      </w:r>
      <w:proofErr w:type="spellStart"/>
      <w:r>
        <w:rPr>
          <w:b/>
          <w:sz w:val="22"/>
          <w:szCs w:val="22"/>
          <w:lang w:eastAsia="zh-CN"/>
        </w:rPr>
        <w:t>drx_OnDurationTimer</w:t>
      </w:r>
      <w:proofErr w:type="spellEnd"/>
      <w:r>
        <w:rPr>
          <w:b/>
          <w:sz w:val="22"/>
          <w:szCs w:val="22"/>
          <w:lang w:eastAsia="zh-CN"/>
        </w:rPr>
        <w:t xml:space="preserve"> if the CRC check passes.   </w:t>
      </w:r>
    </w:p>
    <w:p w:rsidR="00021177" w:rsidRPr="002D22D1" w:rsidRDefault="00021177" w:rsidP="00021177">
      <w:pPr>
        <w:rPr>
          <w:sz w:val="22"/>
          <w:szCs w:val="22"/>
          <w:u w:val="single"/>
          <w:lang w:eastAsia="zh-CN"/>
        </w:rPr>
      </w:pPr>
    </w:p>
    <w:tbl>
      <w:tblPr>
        <w:tblStyle w:val="ad"/>
        <w:tblW w:w="0" w:type="auto"/>
        <w:tblLook w:val="04A0"/>
      </w:tblPr>
      <w:tblGrid>
        <w:gridCol w:w="2538"/>
        <w:gridCol w:w="7650"/>
      </w:tblGrid>
      <w:tr w:rsidR="00021177" w:rsidRPr="00245B2B" w:rsidTr="00700B0C">
        <w:tc>
          <w:tcPr>
            <w:tcW w:w="2538" w:type="dxa"/>
          </w:tcPr>
          <w:p w:rsidR="00021177" w:rsidRPr="00245B2B" w:rsidRDefault="00021177" w:rsidP="00700B0C">
            <w:pPr>
              <w:rPr>
                <w:lang w:val="en-GB" w:eastAsia="zh-CN"/>
              </w:rPr>
            </w:pPr>
            <w:r w:rsidRPr="00245B2B">
              <w:rPr>
                <w:rFonts w:hint="eastAsia"/>
                <w:lang w:val="en-GB" w:eastAsia="zh-CN"/>
              </w:rPr>
              <w:t>ZTE</w:t>
            </w:r>
            <w:fldSimple w:instr=" REF _Ref24457070 \r \h  \* MERGEFORMAT ">
              <w:r w:rsidRPr="00245B2B">
                <w:rPr>
                  <w:lang w:val="en-GB" w:eastAsia="zh-CN"/>
                </w:rPr>
                <w:t>[1]</w:t>
              </w:r>
            </w:fldSimple>
          </w:p>
        </w:tc>
        <w:tc>
          <w:tcPr>
            <w:tcW w:w="7650" w:type="dxa"/>
          </w:tcPr>
          <w:p w:rsidR="00021177" w:rsidRPr="00245B2B" w:rsidRDefault="00021177" w:rsidP="00700B0C">
            <w:pPr>
              <w:numPr>
                <w:ilvl w:val="255"/>
                <w:numId w:val="0"/>
              </w:numPr>
              <w:rPr>
                <w:bCs/>
                <w:lang w:eastAsia="zh-CN"/>
              </w:rPr>
            </w:pPr>
            <w:r w:rsidRPr="00245B2B">
              <w:rPr>
                <w:bCs/>
                <w:lang w:eastAsia="zh-CN"/>
              </w:rPr>
              <w:t>Observation</w:t>
            </w:r>
            <w:r w:rsidRPr="00245B2B">
              <w:rPr>
                <w:rFonts w:hint="eastAsia"/>
                <w:bCs/>
                <w:lang w:eastAsia="zh-CN"/>
              </w:rPr>
              <w:t xml:space="preserve"> 3</w:t>
            </w:r>
            <w:r w:rsidRPr="00245B2B">
              <w:rPr>
                <w:bCs/>
                <w:lang w:eastAsia="zh-CN"/>
              </w:rPr>
              <w:t>:</w:t>
            </w:r>
            <w:r w:rsidRPr="00245B2B">
              <w:rPr>
                <w:rFonts w:hint="eastAsia"/>
                <w:bCs/>
                <w:lang w:eastAsia="zh-CN"/>
              </w:rPr>
              <w:t xml:space="preserve"> A configurable size of WUS PDCCH would result in two different DCI sizes outside Active Time, which does not impact the size budget.</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5</w:t>
            </w:r>
            <w:r w:rsidRPr="00245B2B">
              <w:rPr>
                <w:bCs/>
                <w:lang w:eastAsia="zh-CN"/>
              </w:rPr>
              <w:t>:</w:t>
            </w:r>
            <w:r w:rsidRPr="00245B2B">
              <w:rPr>
                <w:rFonts w:hint="eastAsia"/>
                <w:bCs/>
                <w:lang w:eastAsia="zh-CN"/>
              </w:rPr>
              <w:t xml:space="preserve"> </w:t>
            </w:r>
            <w:r w:rsidRPr="00245B2B">
              <w:rPr>
                <w:bCs/>
                <w:lang w:eastAsia="zh-CN"/>
              </w:rPr>
              <w:t xml:space="preserve">It is </w:t>
            </w:r>
            <w:r w:rsidRPr="00245B2B">
              <w:rPr>
                <w:rFonts w:hint="eastAsia"/>
                <w:bCs/>
                <w:lang w:eastAsia="zh-CN"/>
              </w:rPr>
              <w:t xml:space="preserve">proposed to support different sets of DCI format sizes within Active time </w:t>
            </w:r>
            <w:r w:rsidRPr="00245B2B">
              <w:rPr>
                <w:bCs/>
                <w:lang w:eastAsia="zh-CN"/>
              </w:rPr>
              <w:t xml:space="preserve">and </w:t>
            </w:r>
            <w:r w:rsidRPr="00245B2B">
              <w:rPr>
                <w:rFonts w:hint="eastAsia"/>
                <w:bCs/>
                <w:lang w:eastAsia="zh-CN"/>
              </w:rPr>
              <w:t>o</w:t>
            </w:r>
            <w:r w:rsidRPr="00245B2B">
              <w:rPr>
                <w:bCs/>
                <w:lang w:eastAsia="zh-CN"/>
              </w:rPr>
              <w:t xml:space="preserve">utside </w:t>
            </w:r>
            <w:r w:rsidRPr="00245B2B">
              <w:rPr>
                <w:rFonts w:hint="eastAsia"/>
                <w:bCs/>
                <w:lang w:eastAsia="zh-CN"/>
              </w:rPr>
              <w:t xml:space="preserve">Active time. The DCI format size budget and size alignment </w:t>
            </w:r>
            <w:proofErr w:type="gramStart"/>
            <w:r w:rsidRPr="00245B2B">
              <w:rPr>
                <w:rFonts w:hint="eastAsia"/>
                <w:bCs/>
                <w:lang w:eastAsia="zh-CN"/>
              </w:rPr>
              <w:t>procedure are</w:t>
            </w:r>
            <w:proofErr w:type="gramEnd"/>
            <w:r w:rsidRPr="00245B2B">
              <w:rPr>
                <w:rFonts w:hint="eastAsia"/>
                <w:bCs/>
                <w:lang w:eastAsia="zh-CN"/>
              </w:rPr>
              <w:t xml:space="preserve"> not impacted.</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6</w:t>
            </w:r>
            <w:r w:rsidRPr="00245B2B">
              <w:rPr>
                <w:bCs/>
                <w:lang w:eastAsia="zh-CN"/>
              </w:rPr>
              <w:t>:</w:t>
            </w:r>
            <w:r w:rsidRPr="00245B2B">
              <w:rPr>
                <w:rFonts w:hint="eastAsia"/>
                <w:bCs/>
                <w:lang w:eastAsia="zh-CN"/>
              </w:rPr>
              <w:t xml:space="preserve"> It is proposed to confirm the following working assumption.</w:t>
            </w:r>
          </w:p>
          <w:p w:rsidR="00021177" w:rsidRPr="00245B2B" w:rsidRDefault="00021177" w:rsidP="008D7256">
            <w:pPr>
              <w:numPr>
                <w:ilvl w:val="0"/>
                <w:numId w:val="57"/>
              </w:numPr>
              <w:overflowPunct/>
              <w:autoSpaceDE/>
              <w:autoSpaceDN/>
              <w:adjustRightInd/>
              <w:spacing w:line="259" w:lineRule="auto"/>
              <w:textAlignment w:val="auto"/>
              <w:rPr>
                <w:bCs/>
                <w:lang w:eastAsia="zh-CN"/>
              </w:rPr>
            </w:pPr>
            <w:r w:rsidRPr="00245B2B">
              <w:rPr>
                <w:rFonts w:hint="eastAsia"/>
                <w:bCs/>
                <w:lang w:eastAsia="zh-CN"/>
              </w:rPr>
              <w:t>N</w:t>
            </w:r>
            <w:r w:rsidRPr="00245B2B">
              <w:rPr>
                <w:bCs/>
                <w:lang w:eastAsia="zh-CN"/>
              </w:rPr>
              <w:t>o increase of UE BD/non-overlapping CCE limit</w:t>
            </w:r>
            <w:r w:rsidRPr="00245B2B">
              <w:rPr>
                <w:rFonts w:hint="eastAsia"/>
                <w:bCs/>
                <w:lang w:eastAsia="zh-CN"/>
              </w:rPr>
              <w:t>.</w:t>
            </w:r>
          </w:p>
          <w:p w:rsidR="00021177" w:rsidRPr="00245B2B" w:rsidRDefault="00021177" w:rsidP="00700B0C">
            <w:pPr>
              <w:rPr>
                <w:bCs/>
                <w:lang w:eastAsia="zh-CN"/>
              </w:rPr>
            </w:pPr>
            <w:r w:rsidRPr="00245B2B">
              <w:rPr>
                <w:rFonts w:hint="eastAsia"/>
                <w:bCs/>
                <w:lang w:eastAsia="zh-CN"/>
              </w:rPr>
              <w:t xml:space="preserve">Proposal 9: The new DCI format </w:t>
            </w:r>
            <w:r w:rsidRPr="00245B2B">
              <w:rPr>
                <w:bCs/>
              </w:rPr>
              <w:t xml:space="preserve">for power saving signal/channel is configured to be monitored </w:t>
            </w:r>
            <w:r w:rsidRPr="00245B2B">
              <w:rPr>
                <w:rFonts w:hint="eastAsia"/>
                <w:bCs/>
                <w:lang w:eastAsia="zh-CN"/>
              </w:rPr>
              <w:t>only</w:t>
            </w:r>
            <w:r w:rsidRPr="00245B2B">
              <w:rPr>
                <w:bCs/>
              </w:rPr>
              <w:t xml:space="preserve"> in CSS</w:t>
            </w:r>
            <w:r w:rsidRPr="00245B2B">
              <w:rPr>
                <w:rFonts w:eastAsia="Times New Roman" w:hint="eastAsia"/>
                <w:bCs/>
                <w:lang w:eastAsia="zh-CN"/>
              </w:rPr>
              <w:t>.</w:t>
            </w:r>
          </w:p>
          <w:p w:rsidR="00021177" w:rsidRPr="00245B2B" w:rsidRDefault="00021177" w:rsidP="00700B0C">
            <w:pPr>
              <w:widowControl w:val="0"/>
              <w:tabs>
                <w:tab w:val="left" w:pos="2784"/>
              </w:tabs>
              <w:spacing w:line="276" w:lineRule="auto"/>
              <w:rPr>
                <w:lang w:eastAsia="zh-CN"/>
              </w:rPr>
            </w:pPr>
            <w:r w:rsidRPr="00245B2B">
              <w:rPr>
                <w:bCs/>
                <w:lang w:eastAsia="zh-CN"/>
              </w:rPr>
              <w:t>Observation</w:t>
            </w:r>
            <w:r w:rsidRPr="00245B2B">
              <w:rPr>
                <w:rFonts w:hint="eastAsia"/>
                <w:bCs/>
                <w:lang w:eastAsia="zh-CN"/>
              </w:rPr>
              <w:t xml:space="preserve"> 4</w:t>
            </w:r>
            <w:r w:rsidRPr="00245B2B">
              <w:rPr>
                <w:bCs/>
                <w:lang w:eastAsia="zh-CN"/>
              </w:rPr>
              <w:t xml:space="preserve">: </w:t>
            </w:r>
            <w:r w:rsidRPr="00245B2B">
              <w:rPr>
                <w:rFonts w:hint="eastAsia"/>
                <w:bCs/>
                <w:lang w:eastAsia="zh-CN"/>
              </w:rPr>
              <w:t>MU-joint coding can achieve significant overhead reduction gain compared to SU-joint coding.</w:t>
            </w:r>
            <w:r w:rsidRPr="00245B2B">
              <w:rPr>
                <w:bCs/>
                <w:lang w:eastAsia="zh-CN"/>
              </w:rPr>
              <w:t xml:space="preserve"> </w:t>
            </w:r>
          </w:p>
          <w:p w:rsidR="00021177" w:rsidRPr="00245B2B" w:rsidRDefault="00021177" w:rsidP="00700B0C">
            <w:pPr>
              <w:numPr>
                <w:ilvl w:val="255"/>
                <w:numId w:val="0"/>
              </w:numPr>
              <w:rPr>
                <w:lang w:eastAsia="zh-CN"/>
              </w:rPr>
            </w:pPr>
            <w:bookmarkStart w:id="30" w:name="OLE_LINK4"/>
            <w:r w:rsidRPr="00245B2B">
              <w:rPr>
                <w:bCs/>
                <w:lang w:eastAsia="zh-CN"/>
              </w:rPr>
              <w:t xml:space="preserve">Proposal </w:t>
            </w:r>
            <w:bookmarkEnd w:id="30"/>
            <w:r w:rsidRPr="00245B2B">
              <w:rPr>
                <w:rFonts w:hint="eastAsia"/>
                <w:bCs/>
                <w:lang w:eastAsia="zh-CN"/>
              </w:rPr>
              <w:t>10</w:t>
            </w:r>
            <w:r w:rsidRPr="00245B2B">
              <w:rPr>
                <w:bCs/>
                <w:lang w:eastAsia="zh-CN"/>
              </w:rPr>
              <w:t xml:space="preserve">: </w:t>
            </w:r>
            <w:r w:rsidRPr="00245B2B">
              <w:rPr>
                <w:rFonts w:hint="eastAsia"/>
                <w:bCs/>
                <w:lang w:eastAsia="zh-CN"/>
              </w:rPr>
              <w:t>Multi-UE joint coding could be used to reduce the payload size outside Active Time.</w:t>
            </w:r>
            <w:r w:rsidRPr="00245B2B">
              <w:rPr>
                <w:rFonts w:hint="eastAsia"/>
                <w:lang w:eastAsia="zh-CN"/>
              </w:rPr>
              <w:t xml:space="preserve"> </w:t>
            </w:r>
          </w:p>
          <w:p w:rsidR="00021177" w:rsidRPr="00245B2B" w:rsidRDefault="00021177" w:rsidP="00927F78">
            <w:pPr>
              <w:pStyle w:val="ac"/>
              <w:spacing w:beforeLines="50"/>
              <w:rPr>
                <w:rFonts w:ascii="Times New Roman" w:hAnsi="Times New Roman"/>
                <w:b/>
                <w:szCs w:val="20"/>
              </w:rPr>
            </w:pPr>
          </w:p>
        </w:tc>
      </w:tr>
      <w:tr w:rsidR="00021177" w:rsidRPr="00245B2B" w:rsidTr="00700B0C">
        <w:tc>
          <w:tcPr>
            <w:tcW w:w="2538" w:type="dxa"/>
          </w:tcPr>
          <w:p w:rsidR="00021177" w:rsidRPr="00245B2B" w:rsidRDefault="00021177" w:rsidP="00700B0C">
            <w:pPr>
              <w:rPr>
                <w:lang w:val="en-GB"/>
              </w:rPr>
            </w:pPr>
            <w:r w:rsidRPr="00245B2B">
              <w:rPr>
                <w:lang w:val="en-GB"/>
              </w:rPr>
              <w:t>vivo</w:t>
            </w:r>
            <w:fldSimple w:instr=" REF _Ref24441357 \r \h  \* MERGEFORMAT ">
              <w:r w:rsidRPr="00245B2B">
                <w:rPr>
                  <w:lang w:val="en-GB"/>
                </w:rPr>
                <w:t>[2]</w:t>
              </w:r>
            </w:fldSimple>
          </w:p>
        </w:tc>
        <w:tc>
          <w:tcPr>
            <w:tcW w:w="7650" w:type="dxa"/>
          </w:tcPr>
          <w:p w:rsidR="00021177" w:rsidRPr="00245B2B" w:rsidRDefault="00021177" w:rsidP="00927F78">
            <w:pPr>
              <w:pStyle w:val="ac"/>
              <w:spacing w:beforeLines="50"/>
              <w:rPr>
                <w:rFonts w:ascii="Times New Roman" w:eastAsia="宋体" w:hAnsi="Times New Roman"/>
                <w:szCs w:val="20"/>
                <w:lang w:eastAsia="zh-CN"/>
              </w:rPr>
            </w:pPr>
            <w:bookmarkStart w:id="31" w:name="PP2"/>
            <w:r w:rsidRPr="00245B2B">
              <w:rPr>
                <w:rFonts w:ascii="Times New Roman" w:hAnsi="Times New Roman"/>
                <w:szCs w:val="20"/>
              </w:rPr>
              <w:t xml:space="preserve">Proposal </w:t>
            </w:r>
            <w:r w:rsidR="00FC351A"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FC351A" w:rsidRPr="00245B2B">
              <w:rPr>
                <w:rFonts w:ascii="Times New Roman" w:hAnsi="Times New Roman"/>
                <w:szCs w:val="20"/>
              </w:rPr>
              <w:fldChar w:fldCharType="separate"/>
            </w:r>
            <w:r w:rsidRPr="00245B2B">
              <w:rPr>
                <w:rFonts w:ascii="Times New Roman" w:hAnsi="Times New Roman"/>
                <w:noProof/>
                <w:szCs w:val="20"/>
              </w:rPr>
              <w:t>2</w:t>
            </w:r>
            <w:r w:rsidR="00FC351A"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hint="eastAsia"/>
                <w:bCs/>
                <w:noProof/>
                <w:szCs w:val="20"/>
                <w:lang w:eastAsia="zh-CN"/>
              </w:rPr>
              <w:t xml:space="preserve"> The power saving DCI is only monitored outside active time. The size </w:t>
            </w:r>
            <w:r w:rsidRPr="00245B2B">
              <w:rPr>
                <w:rFonts w:ascii="Times New Roman" w:eastAsia="宋体" w:hAnsi="Times New Roman"/>
                <w:bCs/>
                <w:noProof/>
                <w:szCs w:val="20"/>
                <w:lang w:eastAsia="zh-CN"/>
              </w:rPr>
              <w:t xml:space="preserve">budget </w:t>
            </w:r>
            <w:r w:rsidRPr="00245B2B">
              <w:rPr>
                <w:rFonts w:ascii="Times New Roman" w:eastAsia="宋体" w:hAnsi="Times New Roman" w:hint="eastAsia"/>
                <w:bCs/>
                <w:noProof/>
                <w:szCs w:val="20"/>
                <w:lang w:eastAsia="zh-CN"/>
              </w:rPr>
              <w:t>of power saving DCI is not restricted</w:t>
            </w:r>
            <w:r w:rsidRPr="00245B2B">
              <w:rPr>
                <w:rFonts w:ascii="Times New Roman" w:eastAsia="宋体" w:hAnsi="Times New Roman"/>
                <w:szCs w:val="20"/>
                <w:lang w:eastAsia="zh-CN"/>
              </w:rPr>
              <w:t xml:space="preserve"> </w:t>
            </w:r>
            <w:r w:rsidRPr="00245B2B">
              <w:rPr>
                <w:rFonts w:ascii="Times New Roman" w:eastAsia="宋体" w:hAnsi="Times New Roman" w:hint="eastAsia"/>
                <w:szCs w:val="20"/>
                <w:lang w:eastAsia="zh-CN"/>
              </w:rPr>
              <w:t xml:space="preserve">by the existing </w:t>
            </w:r>
            <w:r w:rsidRPr="00245B2B">
              <w:rPr>
                <w:rFonts w:ascii="Times New Roman" w:eastAsia="宋体" w:hAnsi="Times New Roman"/>
                <w:szCs w:val="20"/>
                <w:lang w:eastAsia="zh-CN"/>
              </w:rPr>
              <w:t>DCI size budget</w:t>
            </w:r>
            <w:r w:rsidRPr="00245B2B">
              <w:rPr>
                <w:rFonts w:ascii="Times New Roman" w:eastAsia="宋体" w:hAnsi="Times New Roman" w:hint="eastAsia"/>
                <w:szCs w:val="20"/>
                <w:lang w:eastAsia="zh-CN"/>
              </w:rPr>
              <w:t xml:space="preserve"> (3+1)</w:t>
            </w:r>
            <w:r w:rsidRPr="00245B2B">
              <w:rPr>
                <w:rFonts w:ascii="Times New Roman" w:eastAsia="宋体" w:hAnsi="Times New Roman"/>
                <w:szCs w:val="20"/>
                <w:lang w:eastAsia="zh-CN"/>
              </w:rPr>
              <w:t xml:space="preserve"> in Rel-15 which is used in Active Time.</w:t>
            </w:r>
          </w:p>
          <w:p w:rsidR="00021177" w:rsidRPr="00245B2B" w:rsidRDefault="00021177" w:rsidP="00927F78">
            <w:pPr>
              <w:pStyle w:val="ac"/>
              <w:spacing w:beforeLines="50"/>
              <w:rPr>
                <w:rFonts w:ascii="Times New Roman" w:eastAsia="宋体" w:hAnsi="Times New Roman"/>
                <w:szCs w:val="20"/>
                <w:lang w:eastAsia="zh-CN"/>
              </w:rPr>
            </w:pPr>
            <w:bookmarkStart w:id="32" w:name="PP3"/>
            <w:bookmarkEnd w:id="31"/>
            <w:r w:rsidRPr="00245B2B">
              <w:rPr>
                <w:rFonts w:ascii="Times New Roman" w:hAnsi="Times New Roman"/>
                <w:szCs w:val="20"/>
              </w:rPr>
              <w:lastRenderedPageBreak/>
              <w:t xml:space="preserve">Proposal </w:t>
            </w:r>
            <w:r w:rsidR="00FC351A"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FC351A" w:rsidRPr="00245B2B">
              <w:rPr>
                <w:rFonts w:ascii="Times New Roman" w:hAnsi="Times New Roman"/>
                <w:szCs w:val="20"/>
              </w:rPr>
              <w:fldChar w:fldCharType="separate"/>
            </w:r>
            <w:r w:rsidRPr="00245B2B">
              <w:rPr>
                <w:rFonts w:ascii="Times New Roman" w:hAnsi="Times New Roman"/>
                <w:noProof/>
                <w:szCs w:val="20"/>
              </w:rPr>
              <w:t>3</w:t>
            </w:r>
            <w:r w:rsidR="00FC351A"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The total DCI payload size of PDCCH WUS is configured by RRC signaling.</w:t>
            </w:r>
            <w:bookmarkEnd w:id="32"/>
          </w:p>
          <w:p w:rsidR="00021177" w:rsidRPr="00245B2B" w:rsidRDefault="00021177" w:rsidP="00927F78">
            <w:pPr>
              <w:pStyle w:val="ac"/>
              <w:spacing w:beforeLines="50"/>
              <w:rPr>
                <w:rFonts w:ascii="Times New Roman" w:eastAsia="宋体" w:hAnsi="Times New Roman"/>
                <w:szCs w:val="20"/>
                <w:lang w:eastAsia="zh-CN"/>
              </w:rPr>
            </w:pPr>
            <w:bookmarkStart w:id="33" w:name="OB3"/>
            <w:r w:rsidRPr="00245B2B">
              <w:rPr>
                <w:rFonts w:ascii="Times New Roman" w:hAnsi="Times New Roman"/>
                <w:szCs w:val="20"/>
              </w:rPr>
              <w:t xml:space="preserve">Observation </w:t>
            </w:r>
            <w:r w:rsidR="00FC351A" w:rsidRPr="00245B2B">
              <w:rPr>
                <w:rFonts w:ascii="Times New Roman" w:hAnsi="Times New Roman"/>
                <w:szCs w:val="20"/>
              </w:rPr>
              <w:fldChar w:fldCharType="begin"/>
            </w:r>
            <w:r w:rsidRPr="00245B2B">
              <w:rPr>
                <w:rFonts w:ascii="Times New Roman" w:hAnsi="Times New Roman"/>
                <w:szCs w:val="20"/>
              </w:rPr>
              <w:instrText xml:space="preserve"> SEQ Observation \* ARABIC </w:instrText>
            </w:r>
            <w:r w:rsidR="00FC351A" w:rsidRPr="00245B2B">
              <w:rPr>
                <w:rFonts w:ascii="Times New Roman" w:hAnsi="Times New Roman"/>
                <w:szCs w:val="20"/>
              </w:rPr>
              <w:fldChar w:fldCharType="separate"/>
            </w:r>
            <w:r w:rsidRPr="00245B2B">
              <w:rPr>
                <w:rFonts w:ascii="Times New Roman" w:hAnsi="Times New Roman"/>
                <w:noProof/>
                <w:szCs w:val="20"/>
              </w:rPr>
              <w:t>3</w:t>
            </w:r>
            <w:r w:rsidR="00FC351A"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specific power saving PDCCH can be supported in group common PDCCH diagram.</w:t>
            </w:r>
          </w:p>
          <w:p w:rsidR="00021177" w:rsidRPr="00245B2B" w:rsidRDefault="00021177" w:rsidP="00927F78">
            <w:pPr>
              <w:pStyle w:val="ac"/>
              <w:spacing w:beforeLines="50"/>
              <w:rPr>
                <w:rFonts w:ascii="Times New Roman" w:eastAsia="宋体" w:hAnsi="Times New Roman"/>
                <w:szCs w:val="20"/>
                <w:lang w:eastAsia="zh-CN"/>
              </w:rPr>
            </w:pPr>
            <w:bookmarkStart w:id="34" w:name="PP4"/>
            <w:bookmarkEnd w:id="33"/>
            <w:r w:rsidRPr="00245B2B">
              <w:rPr>
                <w:rFonts w:ascii="Times New Roman" w:hAnsi="Times New Roman"/>
                <w:szCs w:val="20"/>
              </w:rPr>
              <w:t xml:space="preserve">Proposal </w:t>
            </w:r>
            <w:r w:rsidR="00FC351A"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FC351A" w:rsidRPr="00245B2B">
              <w:rPr>
                <w:rFonts w:ascii="Times New Roman" w:hAnsi="Times New Roman"/>
                <w:szCs w:val="20"/>
              </w:rPr>
              <w:fldChar w:fldCharType="separate"/>
            </w:r>
            <w:r w:rsidRPr="00245B2B">
              <w:rPr>
                <w:rFonts w:ascii="Times New Roman" w:hAnsi="Times New Roman"/>
                <w:noProof/>
                <w:szCs w:val="20"/>
              </w:rPr>
              <w:t>4</w:t>
            </w:r>
            <w:r w:rsidR="00FC351A"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PDCCH scrambled with PS-RNTI can be configured in UE specific search space sets.</w:t>
            </w:r>
          </w:p>
          <w:p w:rsidR="00021177" w:rsidRPr="00245B2B" w:rsidRDefault="00021177" w:rsidP="00927F78">
            <w:pPr>
              <w:pStyle w:val="ac"/>
              <w:spacing w:beforeLines="50"/>
              <w:rPr>
                <w:rFonts w:ascii="Times New Roman" w:eastAsia="宋体" w:hAnsi="Times New Roman"/>
                <w:szCs w:val="20"/>
                <w:lang w:eastAsia="zh-CN"/>
              </w:rPr>
            </w:pPr>
            <w:bookmarkStart w:id="35" w:name="PP5"/>
            <w:bookmarkEnd w:id="34"/>
            <w:r w:rsidRPr="00245B2B">
              <w:rPr>
                <w:rFonts w:ascii="Times New Roman" w:hAnsi="Times New Roman"/>
                <w:szCs w:val="20"/>
              </w:rPr>
              <w:t xml:space="preserve">Proposal </w:t>
            </w:r>
            <w:r w:rsidR="00FC351A"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FC351A" w:rsidRPr="00245B2B">
              <w:rPr>
                <w:rFonts w:ascii="Times New Roman" w:hAnsi="Times New Roman"/>
                <w:szCs w:val="20"/>
              </w:rPr>
              <w:fldChar w:fldCharType="separate"/>
            </w:r>
            <w:r w:rsidRPr="00245B2B">
              <w:rPr>
                <w:rFonts w:ascii="Times New Roman" w:hAnsi="Times New Roman"/>
                <w:noProof/>
                <w:szCs w:val="20"/>
              </w:rPr>
              <w:t>5</w:t>
            </w:r>
            <w:r w:rsidR="00FC351A"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should be indicated whether the power saving DCI is shared with other UEs for group common PDCCH WUS. </w:t>
            </w:r>
          </w:p>
          <w:p w:rsidR="00021177" w:rsidRPr="00245B2B" w:rsidRDefault="00021177" w:rsidP="00927F78">
            <w:pPr>
              <w:pStyle w:val="ac"/>
              <w:spacing w:beforeLines="50"/>
              <w:rPr>
                <w:rFonts w:ascii="Times New Roman" w:eastAsia="宋体" w:hAnsi="Times New Roman"/>
                <w:szCs w:val="20"/>
                <w:lang w:eastAsia="zh-CN"/>
              </w:rPr>
            </w:pPr>
            <w:bookmarkStart w:id="36" w:name="PP6"/>
            <w:bookmarkEnd w:id="35"/>
            <w:r w:rsidRPr="00245B2B">
              <w:rPr>
                <w:rFonts w:ascii="Times New Roman" w:hAnsi="Times New Roman"/>
                <w:szCs w:val="20"/>
              </w:rPr>
              <w:t xml:space="preserve">Proposal </w:t>
            </w:r>
            <w:r w:rsidR="00FC351A"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FC351A" w:rsidRPr="00245B2B">
              <w:rPr>
                <w:rFonts w:ascii="Times New Roman" w:hAnsi="Times New Roman"/>
                <w:szCs w:val="20"/>
              </w:rPr>
              <w:fldChar w:fldCharType="separate"/>
            </w:r>
            <w:r w:rsidRPr="00245B2B">
              <w:rPr>
                <w:rFonts w:ascii="Times New Roman" w:hAnsi="Times New Roman"/>
                <w:noProof/>
                <w:szCs w:val="20"/>
              </w:rPr>
              <w:t>6</w:t>
            </w:r>
            <w:r w:rsidR="00FC351A"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For power saving DCI not shared with other UEs and monitored in CSS or in USS, the state of the bits other than “wake up indication” and “</w:t>
            </w:r>
            <w:proofErr w:type="spellStart"/>
            <w:r w:rsidRPr="00245B2B">
              <w:rPr>
                <w:rFonts w:ascii="Times New Roman" w:eastAsia="宋体" w:hAnsi="Times New Roman"/>
                <w:szCs w:val="20"/>
                <w:lang w:eastAsia="zh-CN"/>
              </w:rPr>
              <w:t>Scell</w:t>
            </w:r>
            <w:proofErr w:type="spellEnd"/>
            <w:r w:rsidRPr="00245B2B">
              <w:rPr>
                <w:rFonts w:ascii="Times New Roman" w:eastAsia="宋体" w:hAnsi="Times New Roman"/>
                <w:szCs w:val="20"/>
                <w:lang w:eastAsia="zh-CN"/>
              </w:rPr>
              <w:t xml:space="preserve"> dormancy indication” can be set to “0” to facilitate PDCCH WUS detection.</w:t>
            </w:r>
          </w:p>
          <w:bookmarkEnd w:id="36"/>
          <w:p w:rsidR="00021177" w:rsidRPr="00245B2B" w:rsidRDefault="00FC351A" w:rsidP="00927F78">
            <w:pPr>
              <w:pStyle w:val="ac"/>
              <w:spacing w:beforeLines="50" w:afterLines="50"/>
              <w:rPr>
                <w:rFonts w:ascii="Times New Roman" w:eastAsia="宋体" w:hAnsi="Times New Roman"/>
                <w:szCs w:val="20"/>
                <w:lang w:val="en-GB" w:eastAsia="zh-CN"/>
              </w:rPr>
            </w:pPr>
            <w:r w:rsidRPr="00245B2B">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PP12 \h  \* MERGEFORMAT </w:instrText>
            </w:r>
            <w:r w:rsidRPr="00245B2B">
              <w:rPr>
                <w:rFonts w:ascii="Times New Roman" w:eastAsia="宋体" w:hAnsi="Times New Roman"/>
                <w:szCs w:val="20"/>
                <w:lang w:eastAsia="zh-CN"/>
              </w:rPr>
            </w:r>
            <w:r w:rsidRPr="00245B2B">
              <w:rPr>
                <w:rFonts w:ascii="Times New Roman" w:eastAsia="宋体" w:hAnsi="Times New Roman"/>
                <w:szCs w:val="20"/>
                <w:lang w:eastAsia="zh-CN"/>
              </w:rPr>
              <w:fldChar w:fldCharType="separate"/>
            </w:r>
            <w:r w:rsidR="00021177" w:rsidRPr="00245B2B">
              <w:rPr>
                <w:rFonts w:ascii="Times New Roman" w:eastAsia="宋体" w:hAnsi="Times New Roman"/>
                <w:szCs w:val="20"/>
                <w:lang w:eastAsia="zh-CN"/>
              </w:rPr>
              <w:t xml:space="preserve">Proposal </w:t>
            </w:r>
            <w:r w:rsidR="00021177" w:rsidRPr="00245B2B">
              <w:rPr>
                <w:rFonts w:ascii="Times New Roman" w:hAnsi="Times New Roman"/>
                <w:noProof/>
                <w:szCs w:val="20"/>
              </w:rPr>
              <w:t>12</w:t>
            </w:r>
            <w:r w:rsidR="00021177" w:rsidRPr="00245B2B">
              <w:rPr>
                <w:rFonts w:ascii="Times New Roman" w:eastAsia="宋体" w:hAnsi="Times New Roman"/>
                <w:szCs w:val="20"/>
                <w:lang w:eastAsia="zh-CN"/>
              </w:rPr>
              <w:t>:</w:t>
            </w:r>
            <w:r w:rsidR="00021177" w:rsidRPr="00245B2B">
              <w:rPr>
                <w:rFonts w:ascii="Times New Roman" w:hAnsi="Times New Roman"/>
                <w:szCs w:val="20"/>
              </w:rPr>
              <w:t xml:space="preserve"> </w:t>
            </w:r>
            <w:r w:rsidR="00021177" w:rsidRPr="00245B2B">
              <w:rPr>
                <w:rFonts w:ascii="Times New Roman" w:eastAsia="宋体" w:hAnsi="Times New Roman"/>
                <w:szCs w:val="20"/>
                <w:lang w:val="en-GB" w:eastAsia="zh-CN"/>
              </w:rPr>
              <w:t>Wake up indication field should be explicitly indicated in the group common DCI.</w:t>
            </w:r>
          </w:p>
          <w:p w:rsidR="00021177" w:rsidRPr="00245B2B" w:rsidRDefault="00FC351A" w:rsidP="00927F78">
            <w:pPr>
              <w:pStyle w:val="ac"/>
              <w:spacing w:beforeLines="50"/>
              <w:rPr>
                <w:rFonts w:ascii="Times New Roman" w:eastAsia="宋体" w:hAnsi="Times New Roman"/>
                <w:szCs w:val="20"/>
                <w:lang w:eastAsia="zh-CN"/>
              </w:rPr>
            </w:pPr>
            <w:r w:rsidRPr="00245B2B">
              <w:rPr>
                <w:rFonts w:ascii="Times New Roman" w:eastAsia="宋体" w:hAnsi="Times New Roman"/>
                <w:szCs w:val="20"/>
                <w:lang w:eastAsia="zh-CN"/>
              </w:rPr>
              <w:fldChar w:fldCharType="end"/>
            </w:r>
            <w:r w:rsidRPr="00FC351A">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PP13 \h  \* MERGEFORMAT </w:instrText>
            </w:r>
            <w:r w:rsidRPr="00FC351A">
              <w:rPr>
                <w:rFonts w:ascii="Times New Roman" w:eastAsia="宋体" w:hAnsi="Times New Roman"/>
                <w:szCs w:val="20"/>
                <w:lang w:eastAsia="zh-CN"/>
              </w:rPr>
            </w:r>
            <w:r w:rsidRPr="00FC351A">
              <w:rPr>
                <w:rFonts w:ascii="Times New Roman" w:eastAsia="宋体" w:hAnsi="Times New Roman"/>
                <w:szCs w:val="20"/>
                <w:lang w:eastAsia="zh-CN"/>
              </w:rPr>
              <w:fldChar w:fldCharType="separate"/>
            </w:r>
            <w:r w:rsidR="00021177" w:rsidRPr="00245B2B">
              <w:rPr>
                <w:rFonts w:ascii="Times New Roman" w:hAnsi="Times New Roman"/>
                <w:szCs w:val="20"/>
              </w:rPr>
              <w:t xml:space="preserve">Proposal </w:t>
            </w:r>
            <w:r w:rsidR="00021177" w:rsidRPr="00245B2B">
              <w:rPr>
                <w:rFonts w:ascii="Times New Roman" w:hAnsi="Times New Roman"/>
                <w:noProof/>
                <w:szCs w:val="20"/>
              </w:rPr>
              <w:t>13</w:t>
            </w:r>
            <w:r w:rsidR="00021177" w:rsidRPr="00245B2B">
              <w:rPr>
                <w:rFonts w:ascii="Times New Roman" w:hAnsi="Times New Roman"/>
                <w:szCs w:val="20"/>
              </w:rPr>
              <w:t>:</w:t>
            </w:r>
            <w:r w:rsidR="00021177" w:rsidRPr="00245B2B">
              <w:rPr>
                <w:rFonts w:ascii="Times New Roman" w:eastAsia="宋体" w:hAnsi="Times New Roman"/>
                <w:szCs w:val="20"/>
                <w:lang w:eastAsia="zh-CN"/>
              </w:rPr>
              <w:t xml:space="preserve"> The DCI field in PDCCH WUS is configured to UE per function by RRC signaling, i.e., position in DCI for wake-up indication and </w:t>
            </w:r>
            <w:proofErr w:type="spellStart"/>
            <w:r w:rsidR="00021177" w:rsidRPr="00245B2B">
              <w:rPr>
                <w:rFonts w:ascii="Times New Roman" w:eastAsia="宋体" w:hAnsi="Times New Roman"/>
                <w:szCs w:val="20"/>
                <w:lang w:eastAsia="zh-CN"/>
              </w:rPr>
              <w:t>Scell</w:t>
            </w:r>
            <w:proofErr w:type="spellEnd"/>
            <w:r w:rsidR="00021177" w:rsidRPr="00245B2B">
              <w:rPr>
                <w:rFonts w:ascii="Times New Roman" w:eastAsia="宋体" w:hAnsi="Times New Roman"/>
                <w:szCs w:val="20"/>
                <w:lang w:eastAsia="zh-CN"/>
              </w:rPr>
              <w:t xml:space="preserve"> dormancy should be separately indicated.</w:t>
            </w:r>
          </w:p>
          <w:p w:rsidR="00021177" w:rsidRPr="00245B2B" w:rsidRDefault="00FC351A" w:rsidP="00700B0C">
            <w:pPr>
              <w:pStyle w:val="ab"/>
              <w:rPr>
                <w:b w:val="0"/>
              </w:rPr>
            </w:pPr>
            <w:r w:rsidRPr="00245B2B">
              <w:rPr>
                <w:rFonts w:eastAsia="宋体"/>
                <w:b w:val="0"/>
                <w:lang w:eastAsia="zh-CN"/>
              </w:rPr>
              <w:fldChar w:fldCharType="end"/>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lastRenderedPageBreak/>
              <w:t>MediaTek</w:t>
            </w:r>
            <w:proofErr w:type="spellEnd"/>
            <w:r w:rsidRPr="00245B2B">
              <w:rPr>
                <w:lang w:val="en-GB"/>
              </w:rPr>
              <w:t xml:space="preserve"> </w:t>
            </w:r>
            <w:fldSimple w:instr=" REF _Ref24381180 \r \h  \* MERGEFORMAT ">
              <w:r w:rsidRPr="00245B2B">
                <w:rPr>
                  <w:lang w:val="en-GB"/>
                </w:rPr>
                <w:t>[3]</w:t>
              </w:r>
            </w:fldSimple>
          </w:p>
        </w:tc>
        <w:tc>
          <w:tcPr>
            <w:tcW w:w="7650" w:type="dxa"/>
          </w:tcPr>
          <w:p w:rsidR="00021177" w:rsidRPr="00245B2B" w:rsidRDefault="00021177" w:rsidP="00700B0C">
            <w:pPr>
              <w:pStyle w:val="ab"/>
              <w:rPr>
                <w:b w:val="0"/>
              </w:rPr>
            </w:pPr>
            <w:bookmarkStart w:id="37" w:name="_Ref7793871"/>
            <w:bookmarkStart w:id="38" w:name="_Ref7844248"/>
            <w:bookmarkStart w:id="39" w:name="_Ref16805031"/>
            <w:bookmarkStart w:id="40" w:name="_Ref16770964"/>
            <w:r w:rsidRPr="00245B2B">
              <w:rPr>
                <w:b w:val="0"/>
              </w:rPr>
              <w:t xml:space="preserve">Observation </w:t>
            </w:r>
            <w:r w:rsidR="00FC351A" w:rsidRPr="00245B2B">
              <w:rPr>
                <w:b w:val="0"/>
              </w:rPr>
              <w:fldChar w:fldCharType="begin"/>
            </w:r>
            <w:r w:rsidRPr="00245B2B">
              <w:rPr>
                <w:b w:val="0"/>
              </w:rPr>
              <w:instrText xml:space="preserve"> SEQ Observation \* ARABIC </w:instrText>
            </w:r>
            <w:r w:rsidR="00FC351A" w:rsidRPr="00245B2B">
              <w:rPr>
                <w:b w:val="0"/>
              </w:rPr>
              <w:fldChar w:fldCharType="separate"/>
            </w:r>
            <w:r w:rsidRPr="00245B2B">
              <w:rPr>
                <w:b w:val="0"/>
                <w:noProof/>
              </w:rPr>
              <w:t>9</w:t>
            </w:r>
            <w:r w:rsidR="00FC351A" w:rsidRPr="00245B2B">
              <w:rPr>
                <w:b w:val="0"/>
              </w:rPr>
              <w:fldChar w:fldCharType="end"/>
            </w:r>
            <w:r w:rsidRPr="00245B2B">
              <w:rPr>
                <w:b w:val="0"/>
              </w:rPr>
              <w:t xml:space="preserve">: It is beneficial to limit information bit length per UE up to 6 bits so as to </w:t>
            </w:r>
            <w:bookmarkEnd w:id="37"/>
            <w:r w:rsidRPr="00245B2B">
              <w:rPr>
                <w:b w:val="0"/>
              </w:rPr>
              <w:t>realize 0.5~1.0 dB performance advantage when the DCI format size N is configured to be smaller than 12.</w:t>
            </w:r>
            <w:bookmarkEnd w:id="38"/>
            <w:r w:rsidRPr="00245B2B">
              <w:rPr>
                <w:b w:val="0"/>
              </w:rPr>
              <w:t xml:space="preserve"> For the unused 12-N bits, a known value can be set to allow receiver to exploit the a priori to improve the performance.</w:t>
            </w:r>
            <w:bookmarkEnd w:id="39"/>
            <w:r w:rsidRPr="00245B2B">
              <w:rPr>
                <w:b w:val="0"/>
              </w:rPr>
              <w:t xml:space="preserve"> </w:t>
            </w:r>
          </w:p>
          <w:bookmarkEnd w:id="40"/>
          <w:p w:rsidR="00021177" w:rsidRPr="00245B2B" w:rsidRDefault="00021177" w:rsidP="00700B0C">
            <w:pPr>
              <w:spacing w:after="0"/>
              <w:rPr>
                <w:lang w:eastAsia="zh-CN"/>
              </w:rPr>
            </w:pPr>
            <w:r w:rsidRPr="00245B2B">
              <w:rPr>
                <w:lang w:eastAsia="zh-CN"/>
              </w:rPr>
              <w:t xml:space="preserve">Proposal 9: Support TPC-like DCI format, e.g. DCI format 2-2/2-3, for power saving signal/channel outside Active Time. </w:t>
            </w:r>
          </w:p>
          <w:p w:rsidR="00021177" w:rsidRPr="00245B2B" w:rsidRDefault="00021177" w:rsidP="00700B0C">
            <w:pPr>
              <w:spacing w:after="0"/>
              <w:rPr>
                <w:lang w:eastAsia="zh-CN"/>
              </w:rPr>
            </w:pPr>
            <w:r w:rsidRPr="00245B2B">
              <w:rPr>
                <w:lang w:eastAsia="zh-CN"/>
              </w:rPr>
              <w:t>Proposal 10: At least the starting bit position of UE-specific power saving information is configured by higher signaling such that UE can extract its own bits in a DCI.</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t>CATT</w:t>
            </w:r>
            <w:r w:rsidRPr="00245B2B">
              <w:rPr>
                <w:lang w:val="en-GB" w:eastAsia="zh-CN"/>
              </w:rPr>
              <w:t xml:space="preserve"> </w:t>
            </w:r>
            <w:fldSimple w:instr=" REF _Ref24457596 \r \h  \* MERGEFORMAT ">
              <w:r w:rsidRPr="00245B2B">
                <w:rPr>
                  <w:lang w:val="en-GB" w:eastAsia="zh-CN"/>
                </w:rPr>
                <w:t>[4]</w:t>
              </w:r>
            </w:fldSimple>
          </w:p>
        </w:tc>
        <w:tc>
          <w:tcPr>
            <w:tcW w:w="7650" w:type="dxa"/>
          </w:tcPr>
          <w:p w:rsidR="00021177" w:rsidRPr="00245B2B" w:rsidRDefault="00021177" w:rsidP="00700B0C">
            <w:pPr>
              <w:spacing w:after="120"/>
              <w:rPr>
                <w:lang w:eastAsia="zh-CN"/>
              </w:rPr>
            </w:pPr>
            <w:r w:rsidRPr="00245B2B">
              <w:rPr>
                <w:lang w:eastAsia="zh-CN"/>
              </w:rPr>
              <w:t xml:space="preserve">Proposal </w:t>
            </w:r>
            <w:r w:rsidRPr="00245B2B">
              <w:rPr>
                <w:rFonts w:hint="eastAsia"/>
                <w:lang w:eastAsia="zh-CN"/>
              </w:rPr>
              <w:t>8</w:t>
            </w:r>
            <w:r w:rsidRPr="00245B2B">
              <w:rPr>
                <w:lang w:eastAsia="zh-CN"/>
              </w:rPr>
              <w:t>:</w:t>
            </w:r>
            <w:r w:rsidRPr="00245B2B">
              <w:rPr>
                <w:rFonts w:hint="eastAsia"/>
                <w:lang w:eastAsia="zh-CN"/>
              </w:rPr>
              <w:t xml:space="preserve"> The </w:t>
            </w:r>
            <w:r w:rsidRPr="00245B2B">
              <w:t xml:space="preserve">search space configuration for DCI format 3_0 in USS </w:t>
            </w:r>
            <w:r w:rsidRPr="00245B2B">
              <w:rPr>
                <w:rFonts w:hint="eastAsia"/>
                <w:lang w:eastAsia="zh-CN"/>
              </w:rPr>
              <w:t>or</w:t>
            </w:r>
            <w:r w:rsidRPr="00245B2B">
              <w:t xml:space="preserve"> CSS provides the </w:t>
            </w:r>
            <w:r w:rsidRPr="00245B2B">
              <w:rPr>
                <w:rFonts w:hint="eastAsia"/>
              </w:rPr>
              <w:t>flexibility</w:t>
            </w:r>
            <w:r w:rsidRPr="00245B2B">
              <w:t xml:space="preserve"> for UE adaptation to the DRX operation</w:t>
            </w:r>
            <w:r w:rsidRPr="00245B2B">
              <w:rPr>
                <w:rFonts w:hint="eastAsia"/>
              </w:rPr>
              <w:t xml:space="preserve">. </w:t>
            </w:r>
          </w:p>
          <w:p w:rsidR="00021177" w:rsidRPr="00245B2B" w:rsidRDefault="00021177" w:rsidP="00700B0C">
            <w:pPr>
              <w:spacing w:after="120"/>
              <w:rPr>
                <w:lang w:eastAsia="zh-CN"/>
              </w:rPr>
            </w:pPr>
            <w:r w:rsidRPr="00245B2B">
              <w:rPr>
                <w:rFonts w:hint="eastAsia"/>
                <w:lang w:eastAsia="zh-CN"/>
              </w:rPr>
              <w:t xml:space="preserve">Proposal 9: </w:t>
            </w:r>
            <w:r w:rsidRPr="00245B2B">
              <w:rPr>
                <w:lang w:eastAsia="zh-CN"/>
              </w:rPr>
              <w:t xml:space="preserve">The size of </w:t>
            </w:r>
            <w:r w:rsidRPr="00245B2B">
              <w:rPr>
                <w:rFonts w:hint="eastAsia"/>
                <w:lang w:eastAsia="zh-CN"/>
              </w:rPr>
              <w:t>DCI</w:t>
            </w:r>
            <w:r w:rsidRPr="00245B2B">
              <w:rPr>
                <w:lang w:eastAsia="zh-CN"/>
              </w:rPr>
              <w:t xml:space="preserve"> format 3_0</w:t>
            </w:r>
            <w:r w:rsidRPr="00245B2B">
              <w:rPr>
                <w:rFonts w:hint="eastAsia"/>
                <w:lang w:eastAsia="zh-CN"/>
              </w:rPr>
              <w:t xml:space="preserve"> </w:t>
            </w:r>
            <w:r w:rsidRPr="00245B2B">
              <w:rPr>
                <w:lang w:eastAsia="zh-CN"/>
              </w:rPr>
              <w:t>does not need to align to</w:t>
            </w:r>
            <w:r w:rsidRPr="00245B2B">
              <w:rPr>
                <w:rFonts w:hint="eastAsia"/>
                <w:lang w:eastAsia="zh-CN"/>
              </w:rPr>
              <w:t xml:space="preserve"> that of scheduling DCI format 1_0/0_0. </w:t>
            </w:r>
          </w:p>
          <w:p w:rsidR="00021177" w:rsidRPr="00245B2B" w:rsidRDefault="00021177" w:rsidP="00700B0C">
            <w:pPr>
              <w:rPr>
                <w:lang w:eastAsia="zh-CN"/>
              </w:rPr>
            </w:pPr>
            <w:r w:rsidRPr="00245B2B">
              <w:rPr>
                <w:lang w:eastAsia="zh-CN"/>
              </w:rPr>
              <w:t xml:space="preserve">Proposal </w:t>
            </w:r>
            <w:r w:rsidRPr="00245B2B">
              <w:rPr>
                <w:rFonts w:hint="eastAsia"/>
                <w:lang w:eastAsia="zh-CN"/>
              </w:rPr>
              <w:t>10</w:t>
            </w:r>
            <w:r w:rsidRPr="00245B2B">
              <w:rPr>
                <w:lang w:eastAsia="zh-CN"/>
              </w:rPr>
              <w:t>: The size of UE-specific DCI format 3_0 can be 12bits or more to carry the required information in achieving UE power saving.</w:t>
            </w:r>
          </w:p>
          <w:p w:rsidR="00021177" w:rsidRPr="00245B2B" w:rsidRDefault="00021177" w:rsidP="00700B0C">
            <w:pPr>
              <w:rPr>
                <w:lang w:eastAsia="zh-CN"/>
              </w:rPr>
            </w:pPr>
            <w:r w:rsidRPr="00245B2B">
              <w:rPr>
                <w:lang w:eastAsia="zh-CN"/>
              </w:rPr>
              <w:t xml:space="preserve">Proposal </w:t>
            </w:r>
            <w:r w:rsidRPr="00245B2B">
              <w:rPr>
                <w:rFonts w:hint="eastAsia"/>
                <w:lang w:eastAsia="zh-CN"/>
              </w:rPr>
              <w:t xml:space="preserve">11: For UEs group power saving signal/channel, </w:t>
            </w:r>
            <w:r w:rsidRPr="00245B2B">
              <w:rPr>
                <w:lang w:eastAsia="zh-CN"/>
              </w:rPr>
              <w:t xml:space="preserve">the size of </w:t>
            </w:r>
            <w:r w:rsidRPr="00245B2B">
              <w:rPr>
                <w:rFonts w:hint="eastAsia"/>
                <w:lang w:eastAsia="zh-CN"/>
              </w:rPr>
              <w:t xml:space="preserve">DCI </w:t>
            </w:r>
            <w:r w:rsidRPr="00245B2B">
              <w:rPr>
                <w:lang w:eastAsia="zh-CN"/>
              </w:rPr>
              <w:t>format 3_0</w:t>
            </w:r>
            <w:r w:rsidRPr="00245B2B">
              <w:rPr>
                <w:rFonts w:hint="eastAsia"/>
                <w:lang w:eastAsia="zh-CN"/>
              </w:rPr>
              <w:t xml:space="preserve"> can be </w:t>
            </w:r>
            <w:r w:rsidRPr="00245B2B">
              <w:rPr>
                <w:lang w:eastAsia="zh-CN"/>
              </w:rPr>
              <w:t>configured</w:t>
            </w:r>
            <w:r w:rsidRPr="00245B2B">
              <w:rPr>
                <w:rFonts w:hint="eastAsia"/>
                <w:lang w:eastAsia="zh-CN"/>
              </w:rPr>
              <w:t xml:space="preserve"> with RRC </w:t>
            </w:r>
            <w:r w:rsidRPr="00245B2B">
              <w:rPr>
                <w:lang w:eastAsia="zh-CN"/>
              </w:rPr>
              <w:t>signaling</w:t>
            </w:r>
            <w:r w:rsidRPr="00245B2B">
              <w:rPr>
                <w:rFonts w:hint="eastAsia"/>
                <w:lang w:eastAsia="zh-CN"/>
              </w:rPr>
              <w:t xml:space="preserve"> up to 140bits</w:t>
            </w:r>
            <w:r w:rsidRPr="00245B2B">
              <w:rPr>
                <w:lang w:eastAsia="zh-CN"/>
              </w:rPr>
              <w:t xml:space="preserve"> for multiplexing power saving information from multiple UEs</w:t>
            </w:r>
            <w:r w:rsidRPr="00245B2B">
              <w:rPr>
                <w:rFonts w:hint="eastAsia"/>
                <w:lang w:eastAsia="zh-CN"/>
              </w:rPr>
              <w:t>.</w:t>
            </w:r>
          </w:p>
          <w:p w:rsidR="00021177" w:rsidRPr="00245B2B" w:rsidRDefault="00021177" w:rsidP="00700B0C">
            <w:pPr>
              <w:rPr>
                <w:lang w:eastAsia="zh-CN"/>
              </w:rPr>
            </w:pPr>
            <w:r w:rsidRPr="00245B2B">
              <w:rPr>
                <w:lang w:eastAsia="zh-CN"/>
              </w:rPr>
              <w:t>P</w:t>
            </w:r>
            <w:r w:rsidRPr="00245B2B">
              <w:rPr>
                <w:rFonts w:hint="eastAsia"/>
                <w:lang w:eastAsia="zh-CN"/>
              </w:rPr>
              <w:t xml:space="preserve">roposal 12: To support two-level DCI, </w:t>
            </w:r>
            <w:r w:rsidRPr="00245B2B">
              <w:rPr>
                <w:rStyle w:val="afd"/>
                <w:rFonts w:hint="eastAsia"/>
                <w:b w:val="0"/>
                <w:lang w:eastAsia="zh-CN"/>
              </w:rPr>
              <w:t xml:space="preserve"> a new </w:t>
            </w:r>
            <w:r w:rsidRPr="00245B2B">
              <w:rPr>
                <w:rStyle w:val="afd"/>
                <w:b w:val="0"/>
                <w:lang w:eastAsia="zh-CN"/>
              </w:rPr>
              <w:t>“</w:t>
            </w:r>
            <w:proofErr w:type="spellStart"/>
            <w:r w:rsidRPr="00245B2B">
              <w:rPr>
                <w:rStyle w:val="afd"/>
                <w:rFonts w:hint="eastAsia"/>
                <w:b w:val="0"/>
                <w:lang w:eastAsia="zh-CN"/>
              </w:rPr>
              <w:t>P</w:t>
            </w:r>
            <w:r w:rsidRPr="00245B2B">
              <w:rPr>
                <w:rStyle w:val="afd"/>
                <w:b w:val="0"/>
                <w:lang w:eastAsia="zh-CN"/>
              </w:rPr>
              <w:t>o</w:t>
            </w:r>
            <w:r w:rsidRPr="00245B2B">
              <w:rPr>
                <w:rStyle w:val="afd"/>
                <w:rFonts w:hint="eastAsia"/>
                <w:b w:val="0"/>
                <w:lang w:eastAsia="zh-CN"/>
              </w:rPr>
              <w:t>werSaving</w:t>
            </w:r>
            <w:proofErr w:type="spellEnd"/>
            <w:r w:rsidRPr="00245B2B">
              <w:rPr>
                <w:rStyle w:val="afd"/>
                <w:b w:val="0"/>
                <w:lang w:eastAsia="zh-CN"/>
              </w:rPr>
              <w:t xml:space="preserve"> information element”</w:t>
            </w:r>
            <w:r w:rsidRPr="00245B2B">
              <w:rPr>
                <w:rStyle w:val="afd"/>
                <w:rFonts w:hint="eastAsia"/>
                <w:b w:val="0"/>
                <w:lang w:eastAsia="zh-CN"/>
              </w:rPr>
              <w:t xml:space="preserve"> can be </w:t>
            </w:r>
            <w:r w:rsidRPr="00245B2B">
              <w:rPr>
                <w:rStyle w:val="afd"/>
                <w:b w:val="0"/>
                <w:lang w:eastAsia="zh-CN"/>
              </w:rPr>
              <w:t>configured</w:t>
            </w:r>
            <w:r w:rsidRPr="00245B2B">
              <w:rPr>
                <w:rStyle w:val="afd"/>
                <w:rFonts w:hint="eastAsia"/>
                <w:b w:val="0"/>
                <w:lang w:eastAsia="zh-CN"/>
              </w:rPr>
              <w:t xml:space="preserve"> per UE with higher layer signaling including following parameters:</w:t>
            </w:r>
            <w:r w:rsidRPr="00245B2B">
              <w:rPr>
                <w:rFonts w:hint="eastAsia"/>
                <w:lang w:eastAsia="zh-CN"/>
              </w:rPr>
              <w:t xml:space="preserve"> </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hint="eastAsia"/>
                <w:szCs w:val="20"/>
                <w:lang w:eastAsia="zh-CN"/>
              </w:rPr>
              <w:t>DCI payload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t>First l</w:t>
            </w:r>
            <w:r w:rsidRPr="00245B2B">
              <w:rPr>
                <w:rFonts w:eastAsiaTheme="minorEastAsia" w:hint="eastAsia"/>
                <w:szCs w:val="20"/>
                <w:lang w:eastAsia="zh-CN"/>
              </w:rPr>
              <w:t>evel DCI payload</w:t>
            </w:r>
            <w:r w:rsidRPr="00245B2B">
              <w:rPr>
                <w:rFonts w:eastAsiaTheme="minorEastAsia"/>
                <w:szCs w:val="20"/>
                <w:lang w:eastAsia="zh-CN"/>
              </w:rPr>
              <w:t xml:space="preserve"> position and</w:t>
            </w:r>
            <w:r w:rsidRPr="00245B2B">
              <w:rPr>
                <w:rFonts w:eastAsiaTheme="minorEastAsia" w:hint="eastAsia"/>
                <w:szCs w:val="20"/>
                <w:lang w:eastAsia="zh-CN"/>
              </w:rPr>
              <w:t xml:space="preserve">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t xml:space="preserve">Second level DCI payload position and size corresponding to the first level DCI. </w:t>
            </w:r>
          </w:p>
          <w:p w:rsidR="00021177" w:rsidRPr="00245B2B" w:rsidRDefault="00021177" w:rsidP="00700B0C">
            <w:pPr>
              <w:rPr>
                <w:lang w:eastAsia="zh-CN"/>
              </w:rPr>
            </w:pPr>
            <w:r w:rsidRPr="00245B2B">
              <w:rPr>
                <w:rFonts w:hint="eastAsia"/>
                <w:lang w:eastAsia="zh-CN"/>
              </w:rPr>
              <w:lastRenderedPageBreak/>
              <w:t xml:space="preserve">Observation 1: First level DCI can also be used to </w:t>
            </w:r>
            <w:r w:rsidRPr="00245B2B">
              <w:rPr>
                <w:rStyle w:val="afd"/>
                <w:b w:val="0"/>
                <w:lang w:eastAsia="zh-CN"/>
              </w:rPr>
              <w:t>indicate</w:t>
            </w:r>
            <w:r w:rsidRPr="00245B2B">
              <w:rPr>
                <w:rStyle w:val="afd"/>
                <w:rFonts w:hint="eastAsia"/>
                <w:b w:val="0"/>
                <w:lang w:eastAsia="zh-CN"/>
              </w:rPr>
              <w:t xml:space="preserve"> </w:t>
            </w:r>
            <w:r w:rsidRPr="00245B2B">
              <w:rPr>
                <w:rStyle w:val="afd"/>
                <w:b w:val="0"/>
                <w:lang w:eastAsia="zh-CN"/>
              </w:rPr>
              <w:t xml:space="preserve">information other than power saving information, such as </w:t>
            </w:r>
            <w:r w:rsidRPr="00245B2B">
              <w:rPr>
                <w:rStyle w:val="afd"/>
                <w:rFonts w:hint="eastAsia"/>
                <w:b w:val="0"/>
                <w:lang w:eastAsia="zh-CN"/>
              </w:rPr>
              <w:t xml:space="preserve">power saving signal/channel type, </w:t>
            </w:r>
            <w:r w:rsidRPr="00245B2B">
              <w:rPr>
                <w:rStyle w:val="afd"/>
                <w:b w:val="0"/>
                <w:lang w:eastAsia="zh-CN"/>
              </w:rPr>
              <w:t xml:space="preserve">and index of </w:t>
            </w:r>
            <w:r w:rsidRPr="00245B2B">
              <w:rPr>
                <w:rStyle w:val="afd"/>
                <w:rFonts w:hint="eastAsia"/>
                <w:b w:val="0"/>
                <w:lang w:eastAsia="zh-CN"/>
              </w:rPr>
              <w:t xml:space="preserve">power saving </w:t>
            </w:r>
            <w:r w:rsidRPr="00245B2B">
              <w:rPr>
                <w:rStyle w:val="afd"/>
                <w:b w:val="0"/>
                <w:lang w:eastAsia="zh-CN"/>
              </w:rPr>
              <w:t xml:space="preserve">techniques. </w:t>
            </w:r>
          </w:p>
          <w:p w:rsidR="00021177" w:rsidRPr="00245B2B" w:rsidRDefault="00021177" w:rsidP="00700B0C">
            <w:pPr>
              <w:pStyle w:val="ab"/>
              <w:rPr>
                <w:rStyle w:val="afd"/>
                <w:bCs/>
                <w:lang w:eastAsia="zh-CN"/>
              </w:rPr>
            </w:pPr>
            <w:r w:rsidRPr="00245B2B">
              <w:rPr>
                <w:b w:val="0"/>
                <w:lang w:eastAsia="zh-CN"/>
              </w:rPr>
              <w:t>O</w:t>
            </w:r>
            <w:r w:rsidRPr="00245B2B">
              <w:rPr>
                <w:rFonts w:hint="eastAsia"/>
                <w:b w:val="0"/>
                <w:lang w:eastAsia="zh-CN"/>
              </w:rPr>
              <w:t>bservation</w:t>
            </w:r>
            <w:r w:rsidRPr="00245B2B">
              <w:rPr>
                <w:b w:val="0"/>
                <w:lang w:eastAsia="zh-CN"/>
              </w:rPr>
              <w:t xml:space="preserve"> </w:t>
            </w:r>
            <w:r w:rsidRPr="00245B2B">
              <w:rPr>
                <w:rFonts w:hint="eastAsia"/>
                <w:b w:val="0"/>
                <w:lang w:eastAsia="zh-CN"/>
              </w:rPr>
              <w:t>2</w:t>
            </w:r>
            <w:r w:rsidRPr="00245B2B">
              <w:rPr>
                <w:b w:val="0"/>
                <w:lang w:eastAsia="zh-CN"/>
              </w:rPr>
              <w:t xml:space="preserve">: </w:t>
            </w:r>
            <w:r w:rsidRPr="00245B2B">
              <w:rPr>
                <w:rFonts w:hint="eastAsia"/>
                <w:b w:val="0"/>
                <w:lang w:eastAsia="zh-CN"/>
              </w:rPr>
              <w:t xml:space="preserve">Two-level DCI can provide </w:t>
            </w:r>
            <w:r w:rsidRPr="00245B2B">
              <w:rPr>
                <w:rStyle w:val="afd"/>
                <w:rFonts w:hint="eastAsia"/>
                <w:lang w:eastAsia="zh-CN"/>
              </w:rPr>
              <w:t xml:space="preserve">good miss </w:t>
            </w:r>
            <w:r w:rsidRPr="00245B2B">
              <w:rPr>
                <w:rStyle w:val="afd"/>
                <w:lang w:eastAsia="zh-CN"/>
              </w:rPr>
              <w:t>detection</w:t>
            </w:r>
            <w:r w:rsidRPr="00245B2B">
              <w:rPr>
                <w:rStyle w:val="afd"/>
                <w:rFonts w:hint="eastAsia"/>
                <w:lang w:eastAsia="zh-CN"/>
              </w:rPr>
              <w:t xml:space="preserve"> performance and </w:t>
            </w:r>
            <w:r w:rsidRPr="00245B2B">
              <w:rPr>
                <w:rFonts w:hint="eastAsia"/>
                <w:b w:val="0"/>
                <w:lang w:eastAsia="zh-CN"/>
              </w:rPr>
              <w:t>flexibility</w:t>
            </w:r>
            <w:r w:rsidRPr="00245B2B">
              <w:rPr>
                <w:rStyle w:val="afd"/>
                <w:rFonts w:hint="eastAsia"/>
                <w:lang w:eastAsia="zh-CN"/>
              </w:rPr>
              <w:t xml:space="preserve"> supporting different </w:t>
            </w:r>
            <w:r w:rsidRPr="00245B2B">
              <w:rPr>
                <w:rStyle w:val="afd"/>
                <w:lang w:eastAsia="zh-CN"/>
              </w:rPr>
              <w:t>power</w:t>
            </w:r>
            <w:r w:rsidRPr="00245B2B">
              <w:rPr>
                <w:rStyle w:val="afd"/>
                <w:rFonts w:hint="eastAsia"/>
                <w:lang w:eastAsia="zh-CN"/>
              </w:rPr>
              <w:t xml:space="preserve"> saving information for multiple UEs.</w:t>
            </w:r>
          </w:p>
          <w:p w:rsidR="00021177" w:rsidRPr="00245B2B" w:rsidRDefault="00021177" w:rsidP="00700B0C">
            <w:pPr>
              <w:pStyle w:val="ab"/>
              <w:rPr>
                <w:b w:val="0"/>
                <w:lang w:eastAsia="zh-CN"/>
              </w:rPr>
            </w:pPr>
            <w:r w:rsidRPr="00245B2B">
              <w:rPr>
                <w:b w:val="0"/>
                <w:lang w:eastAsia="zh-CN"/>
              </w:rPr>
              <w:t xml:space="preserve">Proposal </w:t>
            </w:r>
            <w:r w:rsidRPr="00245B2B">
              <w:rPr>
                <w:rFonts w:hint="eastAsia"/>
                <w:b w:val="0"/>
                <w:lang w:eastAsia="zh-CN"/>
              </w:rPr>
              <w:t>13</w:t>
            </w:r>
            <w:r w:rsidRPr="00245B2B">
              <w:rPr>
                <w:b w:val="0"/>
                <w:lang w:eastAsia="zh-CN"/>
              </w:rPr>
              <w:t xml:space="preserve">: The proposed </w:t>
            </w:r>
            <w:r w:rsidRPr="00245B2B">
              <w:rPr>
                <w:rFonts w:hint="eastAsia"/>
                <w:b w:val="0"/>
                <w:lang w:eastAsia="zh-CN"/>
              </w:rPr>
              <w:t>two-level</w:t>
            </w:r>
            <w:r w:rsidRPr="00245B2B">
              <w:rPr>
                <w:b w:val="0"/>
                <w:lang w:eastAsia="zh-CN"/>
              </w:rPr>
              <w:t xml:space="preserve"> DCI should</w:t>
            </w:r>
            <w:r w:rsidRPr="00245B2B">
              <w:rPr>
                <w:rFonts w:hint="eastAsia"/>
                <w:b w:val="0"/>
                <w:lang w:eastAsia="zh-CN"/>
              </w:rPr>
              <w:t xml:space="preserve"> </w:t>
            </w:r>
            <w:r w:rsidRPr="00245B2B">
              <w:rPr>
                <w:b w:val="0"/>
                <w:lang w:eastAsia="zh-CN"/>
              </w:rPr>
              <w:t xml:space="preserve">be specified for carrying one or more UEs power saving information. </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lastRenderedPageBreak/>
              <w:t>Intel</w:t>
            </w:r>
            <w:r w:rsidRPr="00245B2B">
              <w:rPr>
                <w:lang w:val="en-GB"/>
              </w:rPr>
              <w:t xml:space="preserve"> </w:t>
            </w:r>
            <w:fldSimple w:instr=" REF _Ref24457732 \r \h  \* MERGEFORMAT ">
              <w:r w:rsidRPr="00245B2B">
                <w:rPr>
                  <w:lang w:val="en-GB"/>
                </w:rPr>
                <w:t>[5]</w:t>
              </w:r>
            </w:fldSimple>
            <w:r w:rsidRPr="00245B2B">
              <w:rPr>
                <w:rFonts w:hint="eastAsia"/>
                <w:lang w:val="en-GB" w:eastAsia="zh-CN"/>
              </w:rPr>
              <w:t xml:space="preserve"> </w:t>
            </w:r>
          </w:p>
        </w:tc>
        <w:tc>
          <w:tcPr>
            <w:tcW w:w="7650" w:type="dxa"/>
          </w:tcPr>
          <w:p w:rsidR="00021177" w:rsidRPr="00245B2B" w:rsidRDefault="00021177" w:rsidP="00700B0C">
            <w:pPr>
              <w:spacing w:after="0"/>
              <w:rPr>
                <w:rFonts w:cs="Arial"/>
                <w:bCs/>
                <w:lang w:eastAsia="zh-CN"/>
              </w:rPr>
            </w:pPr>
            <w:r w:rsidRPr="00245B2B">
              <w:rPr>
                <w:rFonts w:cs="Arial"/>
                <w:bCs/>
                <w:lang w:eastAsia="zh-CN"/>
              </w:rPr>
              <w:t xml:space="preserve">Proposal 2: </w:t>
            </w:r>
          </w:p>
          <w:p w:rsidR="00021177" w:rsidRPr="00245B2B" w:rsidRDefault="00021177" w:rsidP="008D7256">
            <w:pPr>
              <w:numPr>
                <w:ilvl w:val="0"/>
                <w:numId w:val="59"/>
              </w:numPr>
              <w:spacing w:after="0"/>
              <w:ind w:left="360"/>
              <w:jc w:val="left"/>
              <w:rPr>
                <w:rFonts w:cs="Arial"/>
                <w:bCs/>
                <w:lang w:eastAsia="zh-CN"/>
              </w:rPr>
            </w:pPr>
            <w:r w:rsidRPr="00245B2B">
              <w:rPr>
                <w:rFonts w:cs="Arial"/>
                <w:bCs/>
                <w:lang w:eastAsia="zh-CN"/>
              </w:rPr>
              <w:t>Group-common DCI format with UE specific fields like format 2_2/2_3 is supported for power saving signal outside active time</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t xml:space="preserve">UE can be configured by higher layer </w:t>
            </w:r>
            <w:proofErr w:type="spellStart"/>
            <w:r w:rsidRPr="00245B2B">
              <w:rPr>
                <w:rFonts w:cs="Arial"/>
                <w:bCs/>
                <w:lang w:eastAsia="zh-CN"/>
              </w:rPr>
              <w:t>signalling</w:t>
            </w:r>
            <w:proofErr w:type="spellEnd"/>
            <w:r w:rsidRPr="00245B2B">
              <w:rPr>
                <w:rFonts w:cs="Arial"/>
                <w:bCs/>
                <w:lang w:eastAsia="zh-CN"/>
              </w:rPr>
              <w:t xml:space="preserve"> to obtain </w:t>
            </w:r>
            <w:r w:rsidRPr="00245B2B">
              <w:rPr>
                <w:bCs/>
                <w:lang w:eastAsia="zh-CN"/>
              </w:rPr>
              <w:t>starting position and the location of the UE-specific indication in the new DCI format</w:t>
            </w:r>
            <w:r w:rsidRPr="00245B2B" w:rsidDel="00217208">
              <w:rPr>
                <w:rFonts w:cs="Arial"/>
                <w:bCs/>
                <w:lang w:eastAsia="zh-CN"/>
              </w:rPr>
              <w:t xml:space="preserve"> </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t>The DCI format is not monitored in UESS.</w:t>
            </w:r>
          </w:p>
          <w:p w:rsidR="00021177" w:rsidRPr="00245B2B" w:rsidRDefault="00021177" w:rsidP="008D7256">
            <w:pPr>
              <w:numPr>
                <w:ilvl w:val="1"/>
                <w:numId w:val="59"/>
              </w:numPr>
              <w:spacing w:after="0"/>
              <w:ind w:left="630" w:hanging="270"/>
              <w:jc w:val="left"/>
              <w:rPr>
                <w:rFonts w:cs="Arial"/>
                <w:bCs/>
                <w:lang w:eastAsia="zh-CN"/>
              </w:rPr>
            </w:pPr>
            <w:r w:rsidRPr="00245B2B">
              <w:rPr>
                <w:bCs/>
                <w:lang w:eastAsia="zh-CN"/>
              </w:rPr>
              <w:t>Bit widths of some of the UE-specific information fields can be zero</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rPr>
                <w:lang w:val="en-GB" w:eastAsia="zh-CN"/>
              </w:rPr>
            </w:pPr>
            <w:r>
              <w:rPr>
                <w:rFonts w:hint="eastAsia"/>
                <w:lang w:val="en-GB" w:eastAsia="zh-CN"/>
              </w:rPr>
              <w:t>LG</w:t>
            </w:r>
            <w:r w:rsidR="00FC351A">
              <w:rPr>
                <w:lang w:val="en-GB" w:eastAsia="zh-CN"/>
              </w:rPr>
              <w:fldChar w:fldCharType="begin"/>
            </w:r>
            <w:r>
              <w:rPr>
                <w:lang w:val="en-GB" w:eastAsia="zh-CN"/>
              </w:rPr>
              <w:instrText xml:space="preserve"> </w:instrText>
            </w:r>
            <w:r>
              <w:rPr>
                <w:rFonts w:hint="eastAsia"/>
                <w:lang w:val="en-GB" w:eastAsia="zh-CN"/>
              </w:rPr>
              <w:instrText>REF _Ref24558128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[7]</w:t>
            </w:r>
            <w:r w:rsidR="00FC351A">
              <w:rPr>
                <w:lang w:val="en-GB" w:eastAsia="zh-CN"/>
              </w:rPr>
              <w:fldChar w:fldCharType="end"/>
            </w:r>
          </w:p>
        </w:tc>
        <w:tc>
          <w:tcPr>
            <w:tcW w:w="7650" w:type="dxa"/>
          </w:tcPr>
          <w:p w:rsidR="00021177" w:rsidRPr="00CC0FB2" w:rsidRDefault="00021177" w:rsidP="00700B0C">
            <w:pPr>
              <w:spacing w:after="0"/>
              <w:ind w:firstLineChars="71" w:firstLine="142"/>
              <w:rPr>
                <w:lang w:eastAsia="ko-KR"/>
              </w:rPr>
            </w:pPr>
            <w:r w:rsidRPr="00CC0FB2">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rFonts w:cs="Arial"/>
                <w:bCs/>
                <w:lang w:eastAsia="zh-CN"/>
              </w:rPr>
            </w:pPr>
            <w:r w:rsidRPr="00CC0FB2">
              <w:rPr>
                <w:lang w:eastAsia="ko-KR"/>
              </w:rPr>
              <w:t>Proposal 4: Known bit information is indicated to each UE.</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Samsung</w:t>
            </w:r>
            <w:r w:rsidRPr="00245B2B">
              <w:t xml:space="preserve"> </w:t>
            </w:r>
            <w:fldSimple w:instr=" REF _Ref21556908 \r \h  \* MERGEFORMAT ">
              <w:r w:rsidRPr="00245B2B">
                <w:rPr>
                  <w:lang w:val="en-GB"/>
                </w:rPr>
                <w:t>[8]</w:t>
              </w:r>
            </w:fldSimple>
          </w:p>
        </w:tc>
        <w:tc>
          <w:tcPr>
            <w:tcW w:w="7650" w:type="dxa"/>
          </w:tcPr>
          <w:p w:rsidR="00021177" w:rsidRPr="00245B2B" w:rsidRDefault="00021177" w:rsidP="00700B0C">
            <w:pPr>
              <w:spacing w:after="0" w:line="288" w:lineRule="auto"/>
            </w:pPr>
            <w:r w:rsidRPr="00245B2B">
              <w:rPr>
                <w:rFonts w:hint="eastAsia"/>
              </w:rPr>
              <w:t>•</w:t>
            </w:r>
            <w:r w:rsidRPr="00245B2B">
              <w:tab/>
            </w:r>
            <w:r w:rsidRPr="00245B2B">
              <w:rPr>
                <w:rFonts w:hint="eastAsia"/>
              </w:rPr>
              <w:t xml:space="preserve">Proposal </w:t>
            </w:r>
            <w:r w:rsidRPr="00245B2B">
              <w:t>1</w:t>
            </w:r>
            <w:r w:rsidRPr="00245B2B">
              <w:rPr>
                <w:rFonts w:hint="eastAsia"/>
              </w:rPr>
              <w:t xml:space="preserve">: </w:t>
            </w:r>
            <w:r w:rsidRPr="00245B2B">
              <w:t xml:space="preserve">For </w:t>
            </w:r>
            <w:r w:rsidRPr="00245B2B">
              <w:rPr>
                <w:rFonts w:hint="eastAsia"/>
              </w:rPr>
              <w:t xml:space="preserve">DCI format </w:t>
            </w:r>
            <w:r w:rsidRPr="00245B2B">
              <w:t>3_0, the UE is provided at least following information by higher layer signaling:</w:t>
            </w:r>
          </w:p>
          <w:p w:rsidR="00021177" w:rsidRPr="00245B2B" w:rsidRDefault="00021177" w:rsidP="008D7256">
            <w:pPr>
              <w:pStyle w:val="af3"/>
              <w:numPr>
                <w:ilvl w:val="0"/>
                <w:numId w:val="40"/>
              </w:numPr>
              <w:spacing w:line="288" w:lineRule="auto"/>
              <w:contextualSpacing w:val="0"/>
              <w:rPr>
                <w:szCs w:val="20"/>
              </w:rPr>
            </w:pPr>
            <w:r w:rsidRPr="00245B2B">
              <w:rPr>
                <w:szCs w:val="20"/>
              </w:rPr>
              <w:t>Existence of each fields (e.g., wake-up indicator, dormancy indicator) of a block</w:t>
            </w:r>
          </w:p>
          <w:p w:rsidR="00021177" w:rsidRPr="00245B2B" w:rsidRDefault="00021177" w:rsidP="008D7256">
            <w:pPr>
              <w:pStyle w:val="af3"/>
              <w:numPr>
                <w:ilvl w:val="0"/>
                <w:numId w:val="50"/>
              </w:numPr>
              <w:spacing w:line="288" w:lineRule="auto"/>
              <w:contextualSpacing w:val="0"/>
              <w:rPr>
                <w:szCs w:val="20"/>
              </w:rPr>
            </w:pPr>
            <w:r w:rsidRPr="00245B2B">
              <w:rPr>
                <w:szCs w:val="20"/>
              </w:rPr>
              <w:t>Starting position and l</w:t>
            </w:r>
            <w:r w:rsidRPr="00245B2B">
              <w:rPr>
                <w:rFonts w:hint="eastAsia"/>
                <w:szCs w:val="20"/>
              </w:rPr>
              <w:t xml:space="preserve">ocation </w:t>
            </w:r>
            <w:r w:rsidRPr="00245B2B">
              <w:rPr>
                <w:szCs w:val="20"/>
              </w:rPr>
              <w:t>of the block</w:t>
            </w:r>
          </w:p>
          <w:p w:rsidR="00021177" w:rsidRPr="00245B2B" w:rsidRDefault="00021177" w:rsidP="008D7256">
            <w:pPr>
              <w:pStyle w:val="af3"/>
              <w:numPr>
                <w:ilvl w:val="0"/>
                <w:numId w:val="40"/>
              </w:numPr>
              <w:spacing w:line="288" w:lineRule="auto"/>
              <w:contextualSpacing w:val="0"/>
              <w:rPr>
                <w:szCs w:val="20"/>
              </w:rPr>
            </w:pPr>
            <w:r w:rsidRPr="00245B2B">
              <w:rPr>
                <w:rFonts w:hint="eastAsia"/>
                <w:szCs w:val="20"/>
              </w:rPr>
              <w:t>Total size of the DCI format 3_0</w:t>
            </w:r>
          </w:p>
          <w:p w:rsidR="00021177" w:rsidRPr="00245B2B" w:rsidRDefault="00021177" w:rsidP="00700B0C">
            <w:pPr>
              <w:spacing w:before="240" w:after="0" w:line="288" w:lineRule="auto"/>
            </w:pPr>
            <w:r w:rsidRPr="00245B2B">
              <w:t>Proposal 2: More than one field can be configured in the DCI format for power saving outside DRX active time, a UE interprets the remaining field(s) differently according to the result of first field for wake-up indication, such that</w:t>
            </w:r>
          </w:p>
          <w:p w:rsidR="00021177" w:rsidRPr="00245B2B" w:rsidRDefault="00021177" w:rsidP="008D7256">
            <w:pPr>
              <w:pStyle w:val="af3"/>
              <w:numPr>
                <w:ilvl w:val="0"/>
                <w:numId w:val="50"/>
              </w:numPr>
              <w:spacing w:line="288" w:lineRule="auto"/>
              <w:contextualSpacing w:val="0"/>
              <w:rPr>
                <w:szCs w:val="20"/>
              </w:rPr>
            </w:pPr>
            <w:r w:rsidRPr="00245B2B">
              <w:rPr>
                <w:szCs w:val="20"/>
              </w:rPr>
              <w:t xml:space="preserve">dormancy indicator of </w:t>
            </w:r>
            <w:proofErr w:type="spellStart"/>
            <w:r w:rsidRPr="00245B2B">
              <w:rPr>
                <w:szCs w:val="20"/>
              </w:rPr>
              <w:t>SCells</w:t>
            </w:r>
            <w:proofErr w:type="spellEnd"/>
            <w:r w:rsidRPr="00245B2B">
              <w:rPr>
                <w:szCs w:val="20"/>
              </w:rPr>
              <w:t xml:space="preserve"> when the UE is indicated to wake up by the first field; otherwise</w:t>
            </w:r>
          </w:p>
          <w:p w:rsidR="00021177" w:rsidRPr="00245B2B" w:rsidRDefault="00021177" w:rsidP="008D7256">
            <w:pPr>
              <w:pStyle w:val="af3"/>
              <w:numPr>
                <w:ilvl w:val="0"/>
                <w:numId w:val="50"/>
              </w:numPr>
              <w:spacing w:line="288" w:lineRule="auto"/>
              <w:contextualSpacing w:val="0"/>
              <w:rPr>
                <w:szCs w:val="20"/>
              </w:rPr>
            </w:pPr>
            <w:proofErr w:type="gramStart"/>
            <w:r w:rsidRPr="00245B2B">
              <w:rPr>
                <w:szCs w:val="20"/>
              </w:rPr>
              <w:t>whether</w:t>
            </w:r>
            <w:proofErr w:type="gramEnd"/>
            <w:r w:rsidRPr="00245B2B">
              <w:rPr>
                <w:szCs w:val="20"/>
              </w:rPr>
              <w:t xml:space="preserve"> or not to skip periodic/semi-persistent CSI reporting or sleep duration when the UE is indicated not to wake up by the first field.</w:t>
            </w:r>
          </w:p>
          <w:p w:rsidR="00021177" w:rsidRPr="00245B2B" w:rsidRDefault="00021177" w:rsidP="00700B0C">
            <w:pPr>
              <w:spacing w:before="240" w:line="288" w:lineRule="auto"/>
            </w:pPr>
            <w:r w:rsidRPr="00245B2B">
              <w:rPr>
                <w:rFonts w:hint="eastAsia"/>
              </w:rPr>
              <w:t xml:space="preserve">Proposal </w:t>
            </w:r>
            <w:r w:rsidRPr="00245B2B">
              <w:t>3</w:t>
            </w:r>
            <w:r w:rsidRPr="00245B2B">
              <w:rPr>
                <w:rFonts w:hint="eastAsia"/>
              </w:rPr>
              <w:t xml:space="preserve">: The DCI format </w:t>
            </w:r>
            <w:r w:rsidRPr="00245B2B">
              <w:t xml:space="preserve">3_0 </w:t>
            </w:r>
            <w:r w:rsidRPr="00245B2B">
              <w:rPr>
                <w:rFonts w:hint="eastAsia"/>
              </w:rPr>
              <w:t xml:space="preserve">is monitored in </w:t>
            </w:r>
            <w:r w:rsidRPr="00245B2B">
              <w:t>a CSS only</w:t>
            </w:r>
            <w:r w:rsidRPr="00245B2B">
              <w:rPr>
                <w:rFonts w:hint="eastAsia"/>
              </w:rPr>
              <w:t>.</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eastAsia="zh-CN"/>
              </w:rPr>
              <w:t>CMCC</w:t>
            </w:r>
            <w:fldSimple w:instr=" REF _Ref24459035 \r \h  \* MERGEFORMAT ">
              <w:r w:rsidRPr="00245B2B">
                <w:rPr>
                  <w:lang w:eastAsia="zh-CN"/>
                </w:rPr>
                <w:t>[9]</w:t>
              </w:r>
            </w:fldSimple>
          </w:p>
        </w:tc>
        <w:tc>
          <w:tcPr>
            <w:tcW w:w="7650" w:type="dxa"/>
          </w:tcPr>
          <w:p w:rsidR="00021177" w:rsidRPr="00245B2B" w:rsidRDefault="00021177" w:rsidP="00700B0C">
            <w:pPr>
              <w:rPr>
                <w:b/>
                <w:lang w:eastAsia="zh-CN"/>
              </w:rPr>
            </w:pPr>
            <w:r w:rsidRPr="00245B2B">
              <w:rPr>
                <w:rFonts w:hint="eastAsia"/>
                <w:b/>
                <w:lang w:eastAsia="zh-CN"/>
              </w:rPr>
              <w:t>•</w:t>
            </w:r>
            <w:r w:rsidRPr="00245B2B">
              <w:rPr>
                <w:lang w:eastAsia="zh-CN"/>
              </w:rPr>
              <w:t>Proposal 4: DCI format 2_x based design is preferred for DCI format 3_0, in which the DCI starting position and length is indicated by higher layer configuration for each UE.</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rPr>
                <w:lang w:eastAsia="zh-CN"/>
              </w:rPr>
            </w:pPr>
            <w:proofErr w:type="spellStart"/>
            <w:r w:rsidRPr="00245B2B">
              <w:rPr>
                <w:lang w:eastAsia="zh-CN"/>
              </w:rPr>
              <w:lastRenderedPageBreak/>
              <w:t>Spreadtrum</w:t>
            </w:r>
            <w:proofErr w:type="spellEnd"/>
            <w:r w:rsidRPr="00245B2B">
              <w:rPr>
                <w:lang w:eastAsia="zh-CN"/>
              </w:rPr>
              <w:t xml:space="preserve"> Communications</w:t>
            </w:r>
            <w:fldSimple w:instr=" REF _Ref24536141 \r \h  \* MERGEFORMAT ">
              <w:r w:rsidRPr="00245B2B">
                <w:rPr>
                  <w:lang w:eastAsia="zh-CN"/>
                </w:rPr>
                <w:t>[10]</w:t>
              </w:r>
            </w:fldSimple>
          </w:p>
        </w:tc>
        <w:tc>
          <w:tcPr>
            <w:tcW w:w="7650" w:type="dxa"/>
          </w:tcPr>
          <w:p w:rsidR="00021177" w:rsidRPr="00245B2B" w:rsidRDefault="00021177" w:rsidP="00700B0C">
            <w:pPr>
              <w:rPr>
                <w:lang w:eastAsia="zh-CN"/>
              </w:rPr>
            </w:pPr>
            <w:r w:rsidRPr="00245B2B">
              <w:rPr>
                <w:lang w:eastAsia="zh-CN"/>
              </w:rPr>
              <w:t xml:space="preserve">Proposal 5: The </w:t>
            </w:r>
            <w:proofErr w:type="spellStart"/>
            <w:r w:rsidRPr="00245B2B">
              <w:rPr>
                <w:lang w:eastAsia="zh-CN"/>
              </w:rPr>
              <w:t>bitwidth</w:t>
            </w:r>
            <w:proofErr w:type="spellEnd"/>
            <w:r w:rsidRPr="00245B2B">
              <w:rPr>
                <w:lang w:eastAsia="zh-CN"/>
              </w:rPr>
              <w:t xml:space="preserve"> of all of information fields can be configured as zero.</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eastAsia="zh-CN"/>
              </w:rPr>
              <w:t xml:space="preserve">FUTUREWEI </w:t>
            </w:r>
            <w:fldSimple w:instr=" REF _Ref21557352 \r \h  \* MERGEFORMAT ">
              <w:r w:rsidRPr="00245B2B">
                <w:rPr>
                  <w:lang w:val="en-GB"/>
                </w:rPr>
                <w:t>[11]</w:t>
              </w:r>
            </w:fldSimple>
          </w:p>
        </w:tc>
        <w:tc>
          <w:tcPr>
            <w:tcW w:w="7650" w:type="dxa"/>
          </w:tcPr>
          <w:p w:rsidR="00021177" w:rsidRPr="00245B2B" w:rsidRDefault="00021177" w:rsidP="00700B0C">
            <w:pPr>
              <w:rPr>
                <w:bCs/>
                <w:lang w:eastAsia="zh-CN"/>
              </w:rPr>
            </w:pPr>
            <w:r w:rsidRPr="00245B2B">
              <w:rPr>
                <w:bCs/>
                <w:lang w:eastAsia="zh-CN"/>
              </w:rPr>
              <w:t xml:space="preserve">Proposal 1: The DCI format size is aligned with the size of other DCI formats monitored simultaneously by the UE.  </w:t>
            </w:r>
          </w:p>
          <w:p w:rsidR="00021177" w:rsidRPr="00245B2B" w:rsidRDefault="00021177" w:rsidP="00700B0C">
            <w:pPr>
              <w:rPr>
                <w:lang w:eastAsia="zh-CN"/>
              </w:rPr>
            </w:pPr>
            <w:r w:rsidRPr="00245B2B">
              <w:rPr>
                <w:bCs/>
                <w:lang w:eastAsia="zh-CN"/>
              </w:rPr>
              <w:t>Proposal 2: The size of the DCI format depends on the number of multiple UEs and is configured by higher layer signaling.</w:t>
            </w:r>
          </w:p>
          <w:p w:rsidR="00021177" w:rsidRPr="00245B2B" w:rsidRDefault="00021177" w:rsidP="00700B0C">
            <w:pPr>
              <w:rPr>
                <w:bCs/>
                <w:lang w:eastAsia="zh-CN"/>
              </w:rPr>
            </w:pPr>
            <w:r w:rsidRPr="00245B2B">
              <w:rPr>
                <w:bCs/>
                <w:lang w:eastAsia="zh-CN"/>
              </w:rPr>
              <w:t xml:space="preserve">Proposal 3: The DCI fields are configured by higher layer signaling: </w:t>
            </w:r>
          </w:p>
          <w:p w:rsidR="00021177" w:rsidRPr="00245B2B" w:rsidRDefault="00021177" w:rsidP="008D7256">
            <w:pPr>
              <w:pStyle w:val="af3"/>
              <w:numPr>
                <w:ilvl w:val="0"/>
                <w:numId w:val="62"/>
              </w:numPr>
              <w:spacing w:after="160" w:line="259" w:lineRule="auto"/>
              <w:rPr>
                <w:szCs w:val="20"/>
                <w:lang w:eastAsia="zh-CN"/>
              </w:rPr>
            </w:pPr>
            <w:proofErr w:type="gramStart"/>
            <w:r w:rsidRPr="00245B2B">
              <w:rPr>
                <w:szCs w:val="20"/>
                <w:lang w:eastAsia="zh-CN"/>
              </w:rPr>
              <w:t>the</w:t>
            </w:r>
            <w:proofErr w:type="gramEnd"/>
            <w:r w:rsidRPr="00245B2B">
              <w:rPr>
                <w:szCs w:val="20"/>
                <w:lang w:eastAsia="zh-CN"/>
              </w:rPr>
              <w:t xml:space="preserve"> starting position and the location of the indication in the new DCI format for a specific UE is based on higher layer configuration. </w:t>
            </w:r>
          </w:p>
          <w:p w:rsidR="00021177" w:rsidRPr="00245B2B" w:rsidRDefault="00021177" w:rsidP="00700B0C">
            <w:pPr>
              <w:spacing w:after="240"/>
              <w:rPr>
                <w:bCs/>
              </w:rPr>
            </w:pPr>
            <w:r w:rsidRPr="00245B2B">
              <w:rPr>
                <w:bCs/>
              </w:rPr>
              <w:t xml:space="preserve">Proposal 4: Outside Active Time, the PDCCH-based power saving signal can indicate whether the UE wakes up in the next one or multiple ON duration(s). </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OPPO</w:t>
            </w:r>
            <w:r w:rsidRPr="00245B2B">
              <w:t xml:space="preserve"> </w:t>
            </w:r>
            <w:fldSimple w:instr=" REF _Ref21556919 \r \h  \* MERGEFORMAT ">
              <w:r w:rsidRPr="00245B2B">
                <w:rPr>
                  <w:lang w:val="en-GB"/>
                </w:rPr>
                <w:t>[12]</w:t>
              </w:r>
            </w:fldSimple>
          </w:p>
        </w:tc>
        <w:tc>
          <w:tcPr>
            <w:tcW w:w="7650" w:type="dxa"/>
          </w:tcPr>
          <w:p w:rsidR="00021177" w:rsidRPr="00245B2B" w:rsidRDefault="00021177" w:rsidP="00700B0C">
            <w:pPr>
              <w:spacing w:after="0" w:line="240" w:lineRule="auto"/>
              <w:rPr>
                <w:rFonts w:eastAsia="宋体"/>
                <w:lang w:eastAsia="zh-CN"/>
              </w:rPr>
            </w:pPr>
            <w:r w:rsidRPr="00245B2B">
              <w:rPr>
                <w:rFonts w:eastAsia="宋体" w:hint="eastAsia"/>
                <w:lang w:eastAsia="zh-CN"/>
              </w:rPr>
              <w:t xml:space="preserve">Proposal 1: the DCI size of DCI format 3_0 can be </w:t>
            </w:r>
            <w:r w:rsidRPr="00245B2B">
              <w:rPr>
                <w:rFonts w:eastAsia="宋体"/>
                <w:lang w:eastAsia="zh-CN"/>
              </w:rPr>
              <w:t>variable</w:t>
            </w:r>
            <w:r w:rsidRPr="00245B2B">
              <w:rPr>
                <w:rFonts w:eastAsia="宋体" w:hint="eastAsia"/>
                <w:lang w:eastAsia="zh-CN"/>
              </w:rPr>
              <w:t xml:space="preserve"> and it shall be informed to the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 xml:space="preserve">Proposal 2: </w:t>
            </w:r>
            <w:r w:rsidRPr="00245B2B">
              <w:rPr>
                <w:rFonts w:eastAsia="宋体"/>
                <w:lang w:eastAsia="zh-CN"/>
              </w:rPr>
              <w:t>allocate</w:t>
            </w:r>
            <w:r w:rsidRPr="00245B2B">
              <w:rPr>
                <w:rFonts w:eastAsia="宋体" w:hint="eastAsia"/>
                <w:lang w:eastAsia="zh-CN"/>
              </w:rPr>
              <w:t xml:space="preserve"> power saving indication bit field depending on the configured power saving techniques for a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Proposal 3:</w:t>
            </w:r>
            <w:r w:rsidRPr="00245B2B">
              <w:rPr>
                <w:rFonts w:eastAsia="宋体"/>
                <w:lang w:eastAsia="zh-CN"/>
              </w:rPr>
              <w:t xml:space="preserve"> </w:t>
            </w:r>
            <w:r w:rsidRPr="00245B2B">
              <w:rPr>
                <w:rFonts w:eastAsia="宋体" w:hint="eastAsia"/>
                <w:lang w:eastAsia="zh-CN"/>
              </w:rPr>
              <w:t>For power saving signal/channel outside</w:t>
            </w:r>
            <w:r w:rsidRPr="00245B2B">
              <w:rPr>
                <w:rFonts w:eastAsia="宋体"/>
                <w:lang w:eastAsia="zh-CN"/>
              </w:rPr>
              <w:t xml:space="preserve"> the active time</w:t>
            </w:r>
            <w:r w:rsidRPr="00245B2B">
              <w:rPr>
                <w:rFonts w:eastAsia="宋体" w:hint="eastAsia"/>
                <w:lang w:eastAsia="zh-CN"/>
              </w:rPr>
              <w:t xml:space="preserve">, a SLIV is used to indicate the starting and the length of the </w:t>
            </w:r>
            <w:r w:rsidRPr="00245B2B">
              <w:rPr>
                <w:rFonts w:eastAsia="宋体"/>
                <w:lang w:eastAsia="zh-CN"/>
              </w:rPr>
              <w:t>power</w:t>
            </w:r>
            <w:r w:rsidRPr="00245B2B">
              <w:rPr>
                <w:rFonts w:eastAsia="宋体" w:hint="eastAsia"/>
                <w:lang w:eastAsia="zh-CN"/>
              </w:rPr>
              <w:t xml:space="preserve"> saving </w:t>
            </w:r>
            <w:r w:rsidRPr="00245B2B">
              <w:rPr>
                <w:rFonts w:eastAsia="宋体"/>
                <w:lang w:eastAsia="zh-CN"/>
              </w:rPr>
              <w:t>information</w:t>
            </w:r>
            <w:r w:rsidRPr="00245B2B">
              <w:rPr>
                <w:rFonts w:eastAsia="宋体" w:hint="eastAsia"/>
                <w:lang w:eastAsia="zh-CN"/>
              </w:rPr>
              <w:t xml:space="preserve"> bits within the DCI.</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rFonts w:hint="eastAsia"/>
                <w:lang w:val="en-GB" w:eastAsia="zh-CN"/>
              </w:rPr>
              <w:t>InterDigital</w:t>
            </w:r>
            <w:proofErr w:type="spellEnd"/>
            <w:r w:rsidR="00FC351A" w:rsidRPr="00245B2B">
              <w:fldChar w:fldCharType="begin"/>
            </w:r>
            <w:r w:rsidRPr="00245B2B">
              <w:instrText xml:space="preserve"> REF _Ref21556932 \r \h  \* MERGEFORMAT </w:instrText>
            </w:r>
            <w:r w:rsidR="00FC351A" w:rsidRPr="00245B2B">
              <w:fldChar w:fldCharType="separate"/>
            </w:r>
            <w:r w:rsidRPr="00245B2B">
              <w:rPr>
                <w:lang w:val="en-GB"/>
              </w:rPr>
              <w:t>[13]</w:t>
            </w:r>
            <w:r w:rsidR="00FC351A" w:rsidRPr="00245B2B">
              <w:fldChar w:fldCharType="end"/>
            </w:r>
          </w:p>
        </w:tc>
        <w:tc>
          <w:tcPr>
            <w:tcW w:w="7650" w:type="dxa"/>
          </w:tcPr>
          <w:p w:rsidR="00021177" w:rsidRPr="00245B2B" w:rsidRDefault="00021177" w:rsidP="00700B0C">
            <w:pPr>
              <w:rPr>
                <w:bCs/>
                <w:lang w:eastAsia="zh-CN"/>
              </w:rPr>
            </w:pPr>
            <w:r w:rsidRPr="00245B2B">
              <w:rPr>
                <w:lang w:eastAsia="sv-SE"/>
              </w:rPr>
              <w:t xml:space="preserve">Proposal 6: </w:t>
            </w:r>
            <w:r w:rsidRPr="00245B2B">
              <w:rPr>
                <w:bCs/>
                <w:lang w:eastAsia="zh-CN"/>
              </w:rPr>
              <w:t xml:space="preserve">The </w:t>
            </w:r>
            <w:proofErr w:type="spellStart"/>
            <w:r w:rsidRPr="00245B2B">
              <w:rPr>
                <w:bCs/>
                <w:lang w:eastAsia="zh-CN"/>
              </w:rPr>
              <w:t>bitwidths</w:t>
            </w:r>
            <w:proofErr w:type="spellEnd"/>
            <w:r w:rsidRPr="00245B2B">
              <w:rPr>
                <w:bCs/>
                <w:lang w:eastAsia="zh-CN"/>
              </w:rPr>
              <w:t xml:space="preserve"> of the WUS DCI information fields can be zero.</w:t>
            </w:r>
          </w:p>
          <w:p w:rsidR="00021177" w:rsidRPr="00245B2B" w:rsidRDefault="00021177" w:rsidP="00700B0C">
            <w:pPr>
              <w:rPr>
                <w:bCs/>
                <w:lang w:eastAsia="zh-CN"/>
              </w:rPr>
            </w:pPr>
            <w:r w:rsidRPr="00245B2B">
              <w:rPr>
                <w:lang w:eastAsia="sv-SE"/>
              </w:rPr>
              <w:t xml:space="preserve">Proposal 7: </w:t>
            </w:r>
            <w:r w:rsidRPr="00245B2B">
              <w:rPr>
                <w:bCs/>
                <w:lang w:eastAsia="zh-CN"/>
              </w:rPr>
              <w:t>The starting position and the location of the indication in the new DCI format for a specific UE is based on higher layer configuration</w:t>
            </w:r>
          </w:p>
          <w:p w:rsidR="00021177" w:rsidRPr="00245B2B" w:rsidRDefault="00021177" w:rsidP="00700B0C">
            <w:pPr>
              <w:rPr>
                <w:lang w:eastAsia="sv-SE"/>
              </w:rPr>
            </w:pPr>
            <w:r w:rsidRPr="00245B2B">
              <w:rPr>
                <w:lang w:eastAsia="sv-SE"/>
              </w:rPr>
              <w:t>Proposal 8: UE can be configured to monitor UE-specific WUS in UE-specific search space.</w:t>
            </w:r>
          </w:p>
          <w:p w:rsidR="00021177" w:rsidRPr="00245B2B" w:rsidRDefault="00021177" w:rsidP="00700B0C">
            <w:pPr>
              <w:rPr>
                <w:lang w:eastAsia="sv-SE"/>
              </w:rPr>
            </w:pPr>
            <w:r w:rsidRPr="00245B2B">
              <w:rPr>
                <w:lang w:eastAsia="sv-SE"/>
              </w:rPr>
              <w:t>Proposal 9: UE is configured to monitor either group-common or UE-specific WUS.</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rFonts w:hint="eastAsia"/>
                <w:lang w:val="en-GB" w:eastAsia="zh-CN"/>
              </w:rPr>
              <w:t>Ericsson</w:t>
            </w:r>
            <w:fldSimple w:instr=" REF _Ref21556893 \r \h  \* MERGEFORMAT ">
              <w:r w:rsidRPr="00245B2B">
                <w:rPr>
                  <w:lang w:val="en-GB"/>
                </w:rPr>
                <w:t>[14]</w:t>
              </w:r>
            </w:fldSimple>
          </w:p>
        </w:tc>
        <w:tc>
          <w:tcPr>
            <w:tcW w:w="7650" w:type="dxa"/>
          </w:tcPr>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1</w:t>
            </w:r>
            <w:r w:rsidRPr="00245B2B">
              <w:rPr>
                <w:szCs w:val="20"/>
                <w:lang w:eastAsia="zh-CN"/>
              </w:rPr>
              <w:tab/>
            </w:r>
            <w:r w:rsidRPr="00245B2B">
              <w:rPr>
                <w:rFonts w:hint="eastAsia"/>
                <w:szCs w:val="20"/>
                <w:lang w:eastAsia="zh-CN"/>
              </w:rPr>
              <w:t xml:space="preserve">: </w:t>
            </w:r>
            <w:r w:rsidRPr="00245B2B">
              <w:rPr>
                <w:szCs w:val="20"/>
                <w:lang w:eastAsia="zh-CN"/>
              </w:rPr>
              <w:t>For PDCCH-WUS, new DCI format’s size is independent of scheduling DCI format size(s).</w:t>
            </w:r>
          </w:p>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2</w:t>
            </w:r>
            <w:r w:rsidRPr="00245B2B">
              <w:rPr>
                <w:rFonts w:hint="eastAsia"/>
                <w:szCs w:val="20"/>
                <w:lang w:eastAsia="zh-CN"/>
              </w:rPr>
              <w:t>:</w:t>
            </w:r>
            <w:r w:rsidRPr="00245B2B">
              <w:rPr>
                <w:szCs w:val="20"/>
                <w:lang w:eastAsia="zh-CN"/>
              </w:rPr>
              <w:tab/>
              <w:t xml:space="preserve">Following is configurable for the DCI format 3_0: </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a.</w:t>
            </w:r>
            <w:r w:rsidRPr="00245B2B">
              <w:rPr>
                <w:rFonts w:hint="eastAsia"/>
                <w:szCs w:val="20"/>
                <w:lang w:eastAsia="zh-CN"/>
              </w:rPr>
              <w:t xml:space="preserve"> </w:t>
            </w:r>
            <w:r w:rsidRPr="00245B2B">
              <w:rPr>
                <w:szCs w:val="20"/>
                <w:lang w:eastAsia="zh-CN"/>
              </w:rPr>
              <w:tab/>
            </w:r>
            <w:proofErr w:type="spellStart"/>
            <w:r w:rsidRPr="00245B2B">
              <w:rPr>
                <w:szCs w:val="20"/>
                <w:lang w:eastAsia="zh-CN"/>
              </w:rPr>
              <w:t>Ninfo</w:t>
            </w:r>
            <w:proofErr w:type="spellEnd"/>
            <w:r w:rsidRPr="00245B2B">
              <w:rPr>
                <w:szCs w:val="20"/>
                <w:lang w:eastAsia="zh-CN"/>
              </w:rPr>
              <w:t xml:space="preserve"> : number of information bits in the DCI (value range : 0 to 164)</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b.</w:t>
            </w:r>
            <w:r w:rsidRPr="00245B2B">
              <w:rPr>
                <w:szCs w:val="20"/>
                <w:lang w:eastAsia="zh-CN"/>
              </w:rPr>
              <w:tab/>
              <w:t>S: starting position of the UE-specific information within the DCI</w:t>
            </w:r>
          </w:p>
          <w:p w:rsidR="00021177" w:rsidRPr="00245B2B" w:rsidRDefault="00021177" w:rsidP="00700B0C">
            <w:pPr>
              <w:pStyle w:val="ac"/>
              <w:overflowPunct/>
              <w:autoSpaceDE/>
              <w:autoSpaceDN/>
              <w:adjustRightInd/>
              <w:spacing w:after="0"/>
              <w:ind w:firstLineChars="250" w:firstLine="500"/>
              <w:textAlignment w:val="auto"/>
              <w:rPr>
                <w:szCs w:val="20"/>
                <w:lang w:eastAsia="zh-CN"/>
              </w:rPr>
            </w:pPr>
            <w:r w:rsidRPr="00245B2B">
              <w:rPr>
                <w:szCs w:val="20"/>
                <w:lang w:eastAsia="zh-CN"/>
              </w:rPr>
              <w:t xml:space="preserve">Note : bits configured for </w:t>
            </w:r>
            <w:proofErr w:type="spellStart"/>
            <w:r w:rsidRPr="00245B2B">
              <w:rPr>
                <w:szCs w:val="20"/>
                <w:lang w:eastAsia="zh-CN"/>
              </w:rPr>
              <w:t>Scell</w:t>
            </w:r>
            <w:proofErr w:type="spellEnd"/>
            <w:r w:rsidRPr="00245B2B">
              <w:rPr>
                <w:szCs w:val="20"/>
                <w:lang w:eastAsia="zh-CN"/>
              </w:rPr>
              <w:t xml:space="preserve"> dormancy in WUS are already agreed in MR-DC </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3</w:t>
            </w:r>
            <w:r w:rsidRPr="00245B2B">
              <w:rPr>
                <w:szCs w:val="20"/>
                <w:lang w:eastAsia="zh-CN"/>
              </w:rPr>
              <w:tab/>
            </w:r>
            <w:r w:rsidRPr="00245B2B">
              <w:rPr>
                <w:rFonts w:hint="eastAsia"/>
                <w:szCs w:val="20"/>
                <w:lang w:eastAsia="zh-CN"/>
              </w:rPr>
              <w:t xml:space="preserve">: </w:t>
            </w:r>
            <w:r w:rsidRPr="00245B2B">
              <w:rPr>
                <w:szCs w:val="20"/>
                <w:lang w:eastAsia="zh-CN"/>
              </w:rPr>
              <w:t>Following is supported for PDCCH-WUS:</w:t>
            </w:r>
          </w:p>
          <w:p w:rsidR="00021177" w:rsidRPr="00245B2B" w:rsidRDefault="00021177" w:rsidP="00700B0C">
            <w:pPr>
              <w:pStyle w:val="ac"/>
              <w:overflowPunct/>
              <w:autoSpaceDE/>
              <w:autoSpaceDN/>
              <w:adjustRightInd/>
              <w:spacing w:after="0"/>
              <w:ind w:leftChars="300" w:left="800" w:hangingChars="100" w:hanging="200"/>
              <w:textAlignment w:val="auto"/>
              <w:rPr>
                <w:szCs w:val="20"/>
                <w:lang w:eastAsia="zh-CN"/>
              </w:rPr>
            </w:pPr>
            <w:r w:rsidRPr="00245B2B">
              <w:rPr>
                <w:szCs w:val="20"/>
                <w:lang w:eastAsia="zh-CN"/>
              </w:rPr>
              <w:t>a.</w:t>
            </w:r>
            <w:r w:rsidRPr="00245B2B">
              <w:rPr>
                <w:szCs w:val="20"/>
                <w:lang w:eastAsia="zh-CN"/>
              </w:rPr>
              <w:tab/>
              <w:t>If the number of information bits in the DCI scrambled by PS-RNTI is 0, then DCI detection with CRC scrambled by PS-RNTI indicates wake-up indication, otherwise it indicates reserved/no wakeup.</w:t>
            </w:r>
          </w:p>
          <w:p w:rsidR="00021177" w:rsidRPr="00245B2B" w:rsidRDefault="00021177" w:rsidP="00700B0C">
            <w:pPr>
              <w:pStyle w:val="ac"/>
              <w:overflowPunct/>
              <w:autoSpaceDE/>
              <w:autoSpaceDN/>
              <w:adjustRightInd/>
              <w:spacing w:after="0" w:line="240" w:lineRule="auto"/>
              <w:ind w:leftChars="300" w:left="800" w:hangingChars="100" w:hanging="200"/>
              <w:textAlignment w:val="auto"/>
              <w:rPr>
                <w:szCs w:val="20"/>
                <w:lang w:eastAsia="zh-CN"/>
              </w:rPr>
            </w:pPr>
            <w:r w:rsidRPr="00245B2B">
              <w:rPr>
                <w:szCs w:val="20"/>
                <w:lang w:eastAsia="zh-CN"/>
              </w:rPr>
              <w:lastRenderedPageBreak/>
              <w:t>b.</w:t>
            </w:r>
            <w:r w:rsidRPr="00245B2B">
              <w:rPr>
                <w:rFonts w:hint="eastAsia"/>
                <w:szCs w:val="20"/>
                <w:lang w:eastAsia="zh-CN"/>
              </w:rPr>
              <w:t xml:space="preserve"> </w:t>
            </w:r>
            <w:r w:rsidRPr="00245B2B">
              <w:rPr>
                <w:szCs w:val="20"/>
                <w:lang w:eastAsia="zh-CN"/>
              </w:rPr>
              <w:t>If number of information bits in the DCI scrambled by PS-RNTI is &gt;0, if the UE-specific field indicates 1, it implies wake-up, otherwise it implies reserved/no wakeup.</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4</w:t>
            </w:r>
            <w:r w:rsidRPr="00245B2B">
              <w:rPr>
                <w:szCs w:val="20"/>
                <w:lang w:eastAsia="zh-CN"/>
              </w:rPr>
              <w:tab/>
              <w:t>Support via configuration UE monitoring of DCI format 3_0 in UESS.</w:t>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lastRenderedPageBreak/>
              <w:t>Aple</w:t>
            </w:r>
            <w:proofErr w:type="spellEnd"/>
            <w:r w:rsidRPr="00245B2B">
              <w:rPr>
                <w:lang w:val="en-GB"/>
              </w:rPr>
              <w:t xml:space="preserve"> </w:t>
            </w:r>
            <w:fldSimple w:instr=" REF _Ref21556976 \r \h  \* MERGEFORMAT ">
              <w:r w:rsidRPr="00245B2B">
                <w:rPr>
                  <w:lang w:val="en-GB"/>
                </w:rPr>
                <w:t>[16]</w:t>
              </w:r>
            </w:fldSimple>
          </w:p>
        </w:tc>
        <w:tc>
          <w:tcPr>
            <w:tcW w:w="7650" w:type="dxa"/>
          </w:tcPr>
          <w:p w:rsidR="00021177" w:rsidRPr="00245B2B" w:rsidRDefault="00021177" w:rsidP="00700B0C">
            <w:pPr>
              <w:tabs>
                <w:tab w:val="left" w:pos="1872"/>
              </w:tabs>
              <w:rPr>
                <w:lang w:eastAsia="zh-CN"/>
              </w:rPr>
            </w:pPr>
            <w:r w:rsidRPr="00245B2B">
              <w:rPr>
                <w:rFonts w:hint="eastAsia"/>
              </w:rPr>
              <w:t>•</w:t>
            </w:r>
            <w:r w:rsidRPr="00245B2B">
              <w:rPr>
                <w:lang w:eastAsia="zh-CN"/>
              </w:rPr>
              <w:t xml:space="preserve">Proposal </w:t>
            </w:r>
            <w:proofErr w:type="gramStart"/>
            <w:r w:rsidRPr="00245B2B">
              <w:rPr>
                <w:lang w:eastAsia="zh-CN"/>
              </w:rPr>
              <w:t>9 :</w:t>
            </w:r>
            <w:proofErr w:type="gramEnd"/>
            <w:r w:rsidRPr="00245B2B">
              <w:rPr>
                <w:lang w:eastAsia="zh-CN"/>
              </w:rPr>
              <w:t xml:space="preserve"> NR supports CSS only for monitoring power saving signal/channel outside Active Time.</w:t>
            </w:r>
          </w:p>
          <w:p w:rsidR="00021177" w:rsidRPr="00245B2B" w:rsidRDefault="00021177" w:rsidP="00700B0C">
            <w:pPr>
              <w:rPr>
                <w:lang w:eastAsia="zh-CN"/>
              </w:rPr>
            </w:pPr>
            <w:r w:rsidRPr="00245B2B">
              <w:t xml:space="preserve">Proposal </w:t>
            </w:r>
            <w:proofErr w:type="gramStart"/>
            <w:r w:rsidRPr="00245B2B">
              <w:t>13 :</w:t>
            </w:r>
            <w:proofErr w:type="gramEnd"/>
            <w:r w:rsidRPr="00245B2B">
              <w:t xml:space="preserve"> If UE is configured to monitor DCI3_0 outside Active Time, UE is configured by higher layer to support at least one of WUS and SCell dormancy indication.</w:t>
            </w:r>
          </w:p>
          <w:p w:rsidR="00021177" w:rsidRPr="00245B2B" w:rsidRDefault="00021177" w:rsidP="00700B0C">
            <w:r w:rsidRPr="00245B2B">
              <w:t xml:space="preserve">Proposal </w:t>
            </w:r>
            <w:proofErr w:type="gramStart"/>
            <w:r w:rsidRPr="00245B2B">
              <w:t>14 :</w:t>
            </w:r>
            <w:proofErr w:type="gramEnd"/>
            <w:r w:rsidRPr="00245B2B">
              <w:t xml:space="preserve"> If UE is configured to monitor DCI3_0, then, UE is configured with fields to monitor (WUS field or/and SCell dormancy indication) and starting bit position of the field.</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 xml:space="preserve">Huawei, </w:t>
            </w:r>
            <w:proofErr w:type="spellStart"/>
            <w:r w:rsidRPr="00245B2B">
              <w:rPr>
                <w:lang w:val="en-GB"/>
              </w:rPr>
              <w:t>HiSilicon</w:t>
            </w:r>
            <w:proofErr w:type="spellEnd"/>
            <w:r w:rsidRPr="00245B2B">
              <w:t xml:space="preserve"> </w:t>
            </w:r>
            <w:fldSimple w:instr=" REF _Ref21557026 \r \h  \* MERGEFORMAT ">
              <w:r w:rsidRPr="00245B2B">
                <w:rPr>
                  <w:lang w:val="en-GB"/>
                </w:rPr>
                <w:t>[19]</w:t>
              </w:r>
            </w:fldSimple>
          </w:p>
        </w:tc>
        <w:tc>
          <w:tcPr>
            <w:tcW w:w="7650" w:type="dxa"/>
          </w:tcPr>
          <w:p w:rsidR="00021177" w:rsidRPr="00245B2B" w:rsidRDefault="00021177" w:rsidP="008D7256">
            <w:pPr>
              <w:pStyle w:val="af3"/>
              <w:numPr>
                <w:ilvl w:val="0"/>
                <w:numId w:val="55"/>
              </w:numPr>
              <w:rPr>
                <w:szCs w:val="20"/>
                <w:lang w:eastAsia="zh-CN"/>
              </w:rPr>
            </w:pPr>
            <w:r w:rsidRPr="00245B2B">
              <w:rPr>
                <w:szCs w:val="20"/>
                <w:lang w:eastAsia="zh-CN"/>
              </w:rPr>
              <w:t>Observation 3.</w:t>
            </w:r>
            <w:r w:rsidRPr="00245B2B">
              <w:rPr>
                <w:szCs w:val="20"/>
                <w:lang w:eastAsia="zh-CN"/>
              </w:rPr>
              <w:tab/>
              <w:t xml:space="preserve">The DCI format 2_6 design is desired to be </w:t>
            </w:r>
            <w:proofErr w:type="gramStart"/>
            <w:r w:rsidRPr="00245B2B">
              <w:rPr>
                <w:szCs w:val="20"/>
                <w:lang w:eastAsia="zh-CN"/>
              </w:rPr>
              <w:t>scalable/extendable</w:t>
            </w:r>
            <w:proofErr w:type="gramEnd"/>
            <w:r w:rsidRPr="00245B2B">
              <w:rPr>
                <w:szCs w:val="20"/>
                <w:lang w:eastAsia="zh-CN"/>
              </w:rPr>
              <w:t xml:space="preserve"> so that no reconfiguration is needed when a new UE is added to the group to be indicated by the DCI.</w:t>
            </w:r>
          </w:p>
          <w:p w:rsidR="00021177" w:rsidRPr="00245B2B" w:rsidRDefault="00021177" w:rsidP="008D7256">
            <w:pPr>
              <w:pStyle w:val="af3"/>
              <w:numPr>
                <w:ilvl w:val="0"/>
                <w:numId w:val="55"/>
              </w:numPr>
              <w:rPr>
                <w:szCs w:val="20"/>
                <w:lang w:eastAsia="zh-CN"/>
              </w:rPr>
            </w:pPr>
            <w:r w:rsidRPr="00245B2B">
              <w:rPr>
                <w:szCs w:val="20"/>
                <w:lang w:eastAsia="zh-CN"/>
              </w:rPr>
              <w:t>Observation 4.</w:t>
            </w:r>
            <w:r w:rsidRPr="00245B2B">
              <w:rPr>
                <w:szCs w:val="20"/>
                <w:lang w:eastAsia="zh-CN"/>
              </w:rPr>
              <w:tab/>
              <w:t>The length of the Wake-up Indication Field is expected not to be very large considering the high reliability requirement of DCI format 2_6.</w:t>
            </w:r>
          </w:p>
          <w:p w:rsidR="00021177" w:rsidRPr="00245B2B" w:rsidRDefault="00021177" w:rsidP="008D7256">
            <w:pPr>
              <w:pStyle w:val="af3"/>
              <w:numPr>
                <w:ilvl w:val="0"/>
                <w:numId w:val="55"/>
              </w:numPr>
              <w:rPr>
                <w:szCs w:val="20"/>
                <w:lang w:eastAsia="zh-CN"/>
              </w:rPr>
            </w:pPr>
            <w:r w:rsidRPr="00245B2B">
              <w:rPr>
                <w:szCs w:val="20"/>
                <w:lang w:eastAsia="zh-CN"/>
              </w:rPr>
              <w:t>Observation 5.</w:t>
            </w:r>
            <w:r w:rsidRPr="00245B2B">
              <w:rPr>
                <w:szCs w:val="20"/>
                <w:lang w:eastAsia="zh-CN"/>
              </w:rPr>
              <w:tab/>
              <w:t>In most cases on a WUS occasion, the number of UEs that need to be simultaneously waken up is much smaller than the total number of UEs configured for the group WUS.</w:t>
            </w:r>
          </w:p>
          <w:p w:rsidR="00021177" w:rsidRPr="00245B2B" w:rsidRDefault="00021177" w:rsidP="008D7256">
            <w:pPr>
              <w:pStyle w:val="af3"/>
              <w:numPr>
                <w:ilvl w:val="0"/>
                <w:numId w:val="55"/>
              </w:numPr>
              <w:rPr>
                <w:szCs w:val="20"/>
                <w:lang w:eastAsia="zh-CN"/>
              </w:rPr>
            </w:pPr>
            <w:r w:rsidRPr="00245B2B">
              <w:rPr>
                <w:szCs w:val="20"/>
                <w:lang w:eastAsia="zh-CN"/>
              </w:rPr>
              <w:t>Observation 6.</w:t>
            </w:r>
            <w:r w:rsidRPr="00245B2B">
              <w:rPr>
                <w:szCs w:val="20"/>
                <w:lang w:eastAsia="zh-CN"/>
              </w:rPr>
              <w:tab/>
              <w:t xml:space="preserve">A fixed bit location in the Wake-up Indication Field for a given UE which is semi-statically configured by RRC </w:t>
            </w:r>
            <w:proofErr w:type="spellStart"/>
            <w:r w:rsidRPr="00245B2B">
              <w:rPr>
                <w:szCs w:val="20"/>
                <w:lang w:eastAsia="zh-CN"/>
              </w:rPr>
              <w:t>signalling</w:t>
            </w:r>
            <w:proofErr w:type="spellEnd"/>
            <w:r w:rsidRPr="00245B2B">
              <w:rPr>
                <w:szCs w:val="20"/>
                <w:lang w:eastAsia="zh-CN"/>
              </w:rPr>
              <w:t xml:space="preserve"> may consume unnecessarily much resource usage, considering the </w:t>
            </w:r>
            <w:proofErr w:type="spellStart"/>
            <w:r w:rsidRPr="00245B2B">
              <w:rPr>
                <w:szCs w:val="20"/>
                <w:lang w:eastAsia="zh-CN"/>
              </w:rPr>
              <w:t>sparsity</w:t>
            </w:r>
            <w:proofErr w:type="spellEnd"/>
            <w:r w:rsidRPr="00245B2B">
              <w:rPr>
                <w:szCs w:val="20"/>
                <w:lang w:eastAsia="zh-CN"/>
              </w:rPr>
              <w:t xml:space="preserve"> characteristic of data arrival for the traffic types that benefit for the WUS indication.</w:t>
            </w:r>
          </w:p>
          <w:p w:rsidR="00021177" w:rsidRPr="00245B2B" w:rsidRDefault="00021177" w:rsidP="008D7256">
            <w:pPr>
              <w:pStyle w:val="af3"/>
              <w:numPr>
                <w:ilvl w:val="0"/>
                <w:numId w:val="55"/>
              </w:numPr>
              <w:rPr>
                <w:szCs w:val="20"/>
                <w:lang w:eastAsia="zh-CN"/>
              </w:rPr>
            </w:pPr>
            <w:r w:rsidRPr="00245B2B">
              <w:rPr>
                <w:szCs w:val="20"/>
                <w:lang w:eastAsia="zh-CN"/>
              </w:rPr>
              <w:t>Proposal 5.</w:t>
            </w:r>
            <w:r w:rsidRPr="00245B2B">
              <w:rPr>
                <w:szCs w:val="20"/>
                <w:lang w:eastAsia="zh-CN"/>
              </w:rPr>
              <w:tab/>
              <w:t xml:space="preserve">When UE is outside the DRX Active Time, the number of detected DCI format size(s) should not be larger than 2. </w:t>
            </w:r>
          </w:p>
          <w:p w:rsidR="00021177" w:rsidRPr="00245B2B" w:rsidRDefault="00021177" w:rsidP="008D7256">
            <w:pPr>
              <w:pStyle w:val="af3"/>
              <w:numPr>
                <w:ilvl w:val="0"/>
                <w:numId w:val="55"/>
              </w:numPr>
              <w:rPr>
                <w:szCs w:val="20"/>
              </w:rPr>
            </w:pPr>
            <w:r w:rsidRPr="00245B2B">
              <w:rPr>
                <w:szCs w:val="20"/>
                <w:lang w:eastAsia="zh-CN"/>
              </w:rPr>
              <w:t>Proposal 6.</w:t>
            </w:r>
            <w:r w:rsidRPr="00245B2B">
              <w:rPr>
                <w:szCs w:val="20"/>
                <w:lang w:eastAsia="zh-CN"/>
              </w:rPr>
              <w:tab/>
              <w:t>Payload size of the group DCI based WUS is aligned with the size of DCI formats scrambled by SI-RNTI, RA-RNTI, TC-RNTI and P-RNTI.</w:t>
            </w:r>
          </w:p>
          <w:p w:rsidR="00021177" w:rsidRPr="00245B2B" w:rsidRDefault="00021177" w:rsidP="008D7256">
            <w:pPr>
              <w:pStyle w:val="af3"/>
              <w:numPr>
                <w:ilvl w:val="0"/>
                <w:numId w:val="55"/>
              </w:numPr>
              <w:rPr>
                <w:szCs w:val="20"/>
              </w:rPr>
            </w:pPr>
            <w:r w:rsidRPr="00245B2B">
              <w:rPr>
                <w:szCs w:val="20"/>
              </w:rPr>
              <w:t>Proposal 7. For a given UE, the wake-up indication bit and the X1bits indication of dormancy behavior are included in two individual fields, which are semi-statically configured with bit lengths that are not expected to be changed frequently.</w:t>
            </w:r>
          </w:p>
          <w:p w:rsidR="00021177" w:rsidRPr="00245B2B" w:rsidRDefault="00021177" w:rsidP="008D7256">
            <w:pPr>
              <w:pStyle w:val="af3"/>
              <w:numPr>
                <w:ilvl w:val="0"/>
                <w:numId w:val="55"/>
              </w:numPr>
              <w:rPr>
                <w:szCs w:val="20"/>
              </w:rPr>
            </w:pPr>
            <w:r w:rsidRPr="00245B2B">
              <w:rPr>
                <w:szCs w:val="20"/>
              </w:rPr>
              <w:t>Proposal 8.</w:t>
            </w:r>
            <w:r w:rsidRPr="00245B2B">
              <w:rPr>
                <w:szCs w:val="20"/>
              </w:rPr>
              <w:tab/>
              <w:t>Randomized bit location in the Wake-up Indication Field (WIF)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t>UE specific UE-ID, e.g. C-RNTI, and the time information is at least the input to determine the randomized bit location in the Wake-up indication field on a given WUS occasion.</w:t>
            </w:r>
          </w:p>
          <w:p w:rsidR="00021177" w:rsidRPr="00245B2B" w:rsidRDefault="00021177" w:rsidP="008D7256">
            <w:pPr>
              <w:pStyle w:val="af3"/>
              <w:numPr>
                <w:ilvl w:val="0"/>
                <w:numId w:val="55"/>
              </w:numPr>
              <w:rPr>
                <w:szCs w:val="20"/>
              </w:rPr>
            </w:pPr>
            <w:r w:rsidRPr="00245B2B">
              <w:rPr>
                <w:szCs w:val="20"/>
              </w:rPr>
              <w:t>Proposal 9.</w:t>
            </w:r>
            <w:r w:rsidRPr="00245B2B">
              <w:rPr>
                <w:szCs w:val="20"/>
              </w:rPr>
              <w:tab/>
              <w:t>Randomized bit location in the Dormancy Indication Field (DIF)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r>
            <w:proofErr w:type="spellStart"/>
            <w:r w:rsidRPr="00245B2B">
              <w:rPr>
                <w:szCs w:val="20"/>
              </w:rPr>
              <w:t>Scell</w:t>
            </w:r>
            <w:proofErr w:type="spellEnd"/>
            <w:r w:rsidRPr="00245B2B">
              <w:rPr>
                <w:szCs w:val="20"/>
              </w:rPr>
              <w:t xml:space="preserve"> group ID, UE specific UE-ID, e.g. C-RNTI, and the time information is at least the input to determine the randomized bit location in the Dormancy indication field on a given WUS occasion.</w:t>
            </w:r>
          </w:p>
          <w:p w:rsidR="00021177" w:rsidRPr="00245B2B" w:rsidRDefault="00021177" w:rsidP="008D7256">
            <w:pPr>
              <w:pStyle w:val="af3"/>
              <w:numPr>
                <w:ilvl w:val="0"/>
                <w:numId w:val="55"/>
              </w:numPr>
              <w:rPr>
                <w:szCs w:val="20"/>
              </w:rPr>
            </w:pPr>
            <w:r w:rsidRPr="00245B2B">
              <w:rPr>
                <w:szCs w:val="20"/>
              </w:rPr>
              <w:t>Proposal 10.</w:t>
            </w:r>
            <w:r w:rsidRPr="00245B2B">
              <w:rPr>
                <w:szCs w:val="20"/>
              </w:rPr>
              <w:tab/>
              <w:t>Common Indication Field is supported to be configured to indicate common/broadcast information e.g. SI change/PWS indication and/or the indication regarding how to interpret following fields.</w:t>
            </w:r>
          </w:p>
          <w:p w:rsidR="00021177" w:rsidRPr="00245B2B" w:rsidRDefault="00021177" w:rsidP="008D7256">
            <w:pPr>
              <w:pStyle w:val="af3"/>
              <w:numPr>
                <w:ilvl w:val="0"/>
                <w:numId w:val="56"/>
              </w:numPr>
              <w:rPr>
                <w:szCs w:val="20"/>
              </w:rPr>
            </w:pPr>
            <w:r w:rsidRPr="00245B2B">
              <w:rPr>
                <w:szCs w:val="20"/>
              </w:rPr>
              <w:t>Proposal 11.</w:t>
            </w:r>
            <w:r w:rsidRPr="00245B2B">
              <w:rPr>
                <w:szCs w:val="20"/>
              </w:rPr>
              <w:tab/>
              <w:t xml:space="preserve">The maximum number of search space sets per BWP is not increased due </w:t>
            </w:r>
            <w:r w:rsidRPr="00245B2B">
              <w:rPr>
                <w:szCs w:val="20"/>
              </w:rPr>
              <w:lastRenderedPageBreak/>
              <w:t>to the introduction of power saving PDCCH.</w:t>
            </w:r>
          </w:p>
          <w:p w:rsidR="00021177" w:rsidRPr="00245B2B" w:rsidRDefault="00021177" w:rsidP="008D7256">
            <w:pPr>
              <w:pStyle w:val="af3"/>
              <w:numPr>
                <w:ilvl w:val="0"/>
                <w:numId w:val="56"/>
              </w:numPr>
              <w:rPr>
                <w:szCs w:val="20"/>
              </w:rPr>
            </w:pPr>
            <w:r w:rsidRPr="00245B2B">
              <w:rPr>
                <w:szCs w:val="20"/>
              </w:rPr>
              <w:t>Proposal 12.</w:t>
            </w:r>
            <w:r w:rsidRPr="00245B2B">
              <w:rPr>
                <w:szCs w:val="20"/>
              </w:rPr>
              <w:tab/>
              <w:t>Agree that UE BD/non-overlapping CCE limit are not increased due to the introduction of power saving PDCCH to confirm the working assumption in RAN1#96bis.</w:t>
            </w:r>
          </w:p>
          <w:p w:rsidR="00021177" w:rsidRPr="00245B2B" w:rsidRDefault="00021177" w:rsidP="008D7256">
            <w:pPr>
              <w:pStyle w:val="af3"/>
              <w:numPr>
                <w:ilvl w:val="0"/>
                <w:numId w:val="56"/>
              </w:numPr>
              <w:rPr>
                <w:szCs w:val="20"/>
              </w:rPr>
            </w:pPr>
            <w:r w:rsidRPr="00245B2B">
              <w:rPr>
                <w:szCs w:val="20"/>
              </w:rPr>
              <w:t>Proposal 13.</w:t>
            </w:r>
            <w:r w:rsidRPr="00245B2B">
              <w:rPr>
                <w:szCs w:val="20"/>
              </w:rPr>
              <w:tab/>
              <w:t>UESS can also be used for transmitting DCI format 2_6, in which case UE is configured to monitor CSS and UESS simultaneously for DCI format 2_6.</w:t>
            </w:r>
          </w:p>
          <w:p w:rsidR="00021177" w:rsidRPr="00245B2B" w:rsidRDefault="00021177" w:rsidP="008D7256">
            <w:pPr>
              <w:pStyle w:val="af3"/>
              <w:numPr>
                <w:ilvl w:val="0"/>
                <w:numId w:val="56"/>
              </w:numPr>
              <w:rPr>
                <w:szCs w:val="20"/>
              </w:rPr>
            </w:pPr>
            <w:r w:rsidRPr="00245B2B">
              <w:rPr>
                <w:szCs w:val="20"/>
              </w:rPr>
              <w:t>Proposal 16.</w:t>
            </w:r>
            <w:r w:rsidRPr="00245B2B">
              <w:rPr>
                <w:szCs w:val="20"/>
              </w:rPr>
              <w:tab/>
              <w:t>The scrambling sequence of PDCCH format 2_6 is initialized with:</w:t>
            </w:r>
          </w:p>
          <w:p w:rsidR="00021177" w:rsidRPr="00245B2B" w:rsidRDefault="00021177" w:rsidP="00700B0C">
            <w:pPr>
              <w:pStyle w:val="af3"/>
              <w:ind w:left="420"/>
              <w:rPr>
                <w:rFonts w:eastAsiaTheme="minorEastAsia"/>
                <w:szCs w:val="20"/>
                <w:lang w:eastAsia="zh-CN"/>
              </w:rPr>
            </w:pPr>
            <w:r w:rsidRPr="00245B2B">
              <w:rPr>
                <w:i/>
                <w:noProof/>
                <w:position w:val="-10"/>
                <w:szCs w:val="20"/>
                <w:lang w:eastAsia="zh-CN"/>
              </w:rPr>
              <w:drawing>
                <wp:inline distT="0" distB="0" distL="0" distR="0">
                  <wp:extent cx="1647825" cy="2260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245B2B">
              <w:rPr>
                <w:rFonts w:eastAsiaTheme="minorEastAsia" w:hint="eastAsia"/>
                <w:szCs w:val="20"/>
                <w:lang w:eastAsia="zh-CN"/>
              </w:rPr>
              <w:t>,</w:t>
            </w:r>
          </w:p>
          <w:p w:rsidR="00021177" w:rsidRPr="00245B2B" w:rsidRDefault="00021177" w:rsidP="00700B0C">
            <w:pPr>
              <w:pStyle w:val="af3"/>
              <w:ind w:left="420"/>
              <w:rPr>
                <w:szCs w:val="20"/>
              </w:rPr>
            </w:pPr>
            <w:r w:rsidRPr="00245B2B">
              <w:rPr>
                <w:szCs w:val="20"/>
              </w:rPr>
              <w:t xml:space="preserve"> where </w:t>
            </w:r>
            <w:r w:rsidRPr="00245B2B">
              <w:rPr>
                <w:i/>
                <w:noProof/>
                <w:position w:val="-12"/>
                <w:szCs w:val="20"/>
                <w:lang w:eastAsia="zh-CN"/>
              </w:rPr>
              <w:drawing>
                <wp:inline distT="0" distB="0" distL="0" distR="0">
                  <wp:extent cx="338455" cy="228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rsidRPr="00245B2B">
              <w:rPr>
                <w:szCs w:val="20"/>
              </w:rPr>
              <w:t xml:space="preserve">  is equal to PS-RNTI regardless of  the used search space set and CORESET, and  </w:t>
            </w:r>
            <w:r w:rsidRPr="00245B2B">
              <w:rPr>
                <w:i/>
                <w:noProof/>
                <w:position w:val="-10"/>
                <w:szCs w:val="20"/>
                <w:lang w:eastAsia="zh-CN"/>
              </w:rPr>
              <w:drawing>
                <wp:inline distT="0" distB="0" distL="0" distR="0">
                  <wp:extent cx="2286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45B2B">
              <w:rPr>
                <w:szCs w:val="20"/>
              </w:rPr>
              <w:t>is equal to the value used for the initiation of DMRS scrambling</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lastRenderedPageBreak/>
              <w:t>Qualcomm</w:t>
            </w:r>
            <w:fldSimple w:instr=" REF _Ref24385866 \r \h  \* MERGEFORMAT ">
              <w:r w:rsidRPr="00245B2B">
                <w:rPr>
                  <w:lang w:val="en-GB" w:eastAsia="zh-CN"/>
                </w:rPr>
                <w:t>[20]</w:t>
              </w:r>
            </w:fldSimple>
          </w:p>
        </w:tc>
        <w:tc>
          <w:tcPr>
            <w:tcW w:w="7650" w:type="dxa"/>
          </w:tcPr>
          <w:p w:rsidR="00021177" w:rsidRPr="00245B2B" w:rsidRDefault="00021177" w:rsidP="00700B0C">
            <w:pPr>
              <w:pStyle w:val="ab"/>
              <w:rPr>
                <w:b w:val="0"/>
              </w:rPr>
            </w:pPr>
            <w:bookmarkStart w:id="41" w:name="_Toc24144903"/>
            <w:r w:rsidRPr="00245B2B">
              <w:rPr>
                <w:b w:val="0"/>
              </w:rPr>
              <w:t xml:space="preserve">Proposal </w:t>
            </w:r>
            <w:r w:rsidR="00FC351A" w:rsidRPr="00245B2B">
              <w:rPr>
                <w:b w:val="0"/>
              </w:rPr>
              <w:fldChar w:fldCharType="begin"/>
            </w:r>
            <w:r w:rsidRPr="00245B2B">
              <w:rPr>
                <w:b w:val="0"/>
              </w:rPr>
              <w:instrText xml:space="preserve"> SEQ Proposal \* ARABIC </w:instrText>
            </w:r>
            <w:r w:rsidR="00FC351A" w:rsidRPr="00245B2B">
              <w:rPr>
                <w:b w:val="0"/>
              </w:rPr>
              <w:fldChar w:fldCharType="separate"/>
            </w:r>
            <w:r w:rsidRPr="00245B2B">
              <w:rPr>
                <w:b w:val="0"/>
                <w:noProof/>
              </w:rPr>
              <w:t>7</w:t>
            </w:r>
            <w:r w:rsidR="00FC351A" w:rsidRPr="00245B2B">
              <w:rPr>
                <w:b w:val="0"/>
              </w:rPr>
              <w:fldChar w:fldCharType="end"/>
            </w:r>
            <w:r w:rsidRPr="00245B2B">
              <w:rPr>
                <w:b w:val="0"/>
              </w:rPr>
              <w:t>: For wake-up DCI format (DCI format 3_0), the dynamic mapping rule between a wake-up indicator and a content (information) field is supported.</w:t>
            </w:r>
            <w:bookmarkEnd w:id="41"/>
          </w:p>
          <w:p w:rsidR="00021177" w:rsidRPr="00245B2B" w:rsidRDefault="00021177" w:rsidP="00700B0C">
            <w:pPr>
              <w:pStyle w:val="ab"/>
              <w:rPr>
                <w:b w:val="0"/>
              </w:rPr>
            </w:pPr>
            <w:bookmarkStart w:id="42" w:name="_Toc24144892"/>
            <w:r w:rsidRPr="00245B2B">
              <w:rPr>
                <w:b w:val="0"/>
              </w:rPr>
              <w:t xml:space="preserve">Observation </w:t>
            </w:r>
            <w:r w:rsidR="00FC351A" w:rsidRPr="00245B2B">
              <w:rPr>
                <w:b w:val="0"/>
              </w:rPr>
              <w:fldChar w:fldCharType="begin"/>
            </w:r>
            <w:r w:rsidRPr="00245B2B">
              <w:rPr>
                <w:b w:val="0"/>
              </w:rPr>
              <w:instrText xml:space="preserve"> SEQ Observation \* ARABIC </w:instrText>
            </w:r>
            <w:r w:rsidR="00FC351A" w:rsidRPr="00245B2B">
              <w:rPr>
                <w:b w:val="0"/>
              </w:rPr>
              <w:fldChar w:fldCharType="separate"/>
            </w:r>
            <w:r w:rsidRPr="00245B2B">
              <w:rPr>
                <w:b w:val="0"/>
                <w:noProof/>
              </w:rPr>
              <w:t>2</w:t>
            </w:r>
            <w:r w:rsidR="00FC351A" w:rsidRPr="00245B2B">
              <w:rPr>
                <w:b w:val="0"/>
              </w:rPr>
              <w:fldChar w:fldCharType="end"/>
            </w:r>
            <w:r w:rsidRPr="00245B2B">
              <w:rPr>
                <w:b w:val="0"/>
              </w:rPr>
              <w:t>: To avoid the burden of frequent re-configuration of the group-specific wake-up DCI format, the size of each content (information) field in the DCI payload should be based on a configured maximum common for the UEs. The number of actually required bits for a UE can be smaller than the field size.</w:t>
            </w:r>
            <w:bookmarkEnd w:id="42"/>
          </w:p>
          <w:p w:rsidR="00021177" w:rsidRPr="00245B2B" w:rsidRDefault="00021177" w:rsidP="00700B0C">
            <w:pPr>
              <w:pStyle w:val="ab"/>
              <w:rPr>
                <w:b w:val="0"/>
              </w:rPr>
            </w:pPr>
            <w:bookmarkStart w:id="43" w:name="_Toc24144893"/>
            <w:r w:rsidRPr="00245B2B">
              <w:rPr>
                <w:b w:val="0"/>
              </w:rPr>
              <w:t xml:space="preserve">Observation </w:t>
            </w:r>
            <w:r w:rsidR="00FC351A" w:rsidRPr="00245B2B">
              <w:rPr>
                <w:b w:val="0"/>
              </w:rPr>
              <w:fldChar w:fldCharType="begin"/>
            </w:r>
            <w:r w:rsidRPr="00245B2B">
              <w:rPr>
                <w:b w:val="0"/>
              </w:rPr>
              <w:instrText xml:space="preserve"> SEQ Observation \* ARABIC </w:instrText>
            </w:r>
            <w:r w:rsidR="00FC351A" w:rsidRPr="00245B2B">
              <w:rPr>
                <w:b w:val="0"/>
              </w:rPr>
              <w:fldChar w:fldCharType="separate"/>
            </w:r>
            <w:r w:rsidRPr="00245B2B">
              <w:rPr>
                <w:b w:val="0"/>
                <w:noProof/>
              </w:rPr>
              <w:t>3</w:t>
            </w:r>
            <w:r w:rsidR="00FC351A" w:rsidRPr="00245B2B">
              <w:rPr>
                <w:b w:val="0"/>
              </w:rPr>
              <w:fldChar w:fldCharType="end"/>
            </w:r>
            <w:r w:rsidRPr="00245B2B">
              <w:rPr>
                <w:b w:val="0"/>
              </w:rPr>
              <w:t>: The RRC parameters for configuration of wake-up DCI format (DCI format 3_0) with dynamic mapping include; the DCI payload size, the position of the wake-up indicator, the starting position of the content field, and the size of each content field.</w:t>
            </w:r>
            <w:bookmarkEnd w:id="43"/>
          </w:p>
          <w:p w:rsidR="00021177" w:rsidRPr="00245B2B" w:rsidRDefault="00021177" w:rsidP="00700B0C">
            <w:pPr>
              <w:pStyle w:val="ac"/>
              <w:overflowPunct/>
              <w:autoSpaceDE/>
              <w:autoSpaceDN/>
              <w:adjustRightInd/>
              <w:spacing w:line="240" w:lineRule="auto"/>
              <w:ind w:left="342"/>
              <w:textAlignment w:val="auto"/>
              <w:rPr>
                <w:rFonts w:ascii="Times New Roman" w:hAnsi="Times New Roman"/>
                <w:szCs w:val="20"/>
                <w:lang w:eastAsia="zh-CN"/>
              </w:rPr>
            </w:pPr>
          </w:p>
        </w:tc>
      </w:tr>
      <w:tr w:rsidR="00021177" w:rsidRPr="00245B2B" w:rsidTr="00700B0C">
        <w:tc>
          <w:tcPr>
            <w:tcW w:w="2538" w:type="dxa"/>
          </w:tcPr>
          <w:p w:rsidR="00021177" w:rsidRPr="00245B2B" w:rsidRDefault="00021177" w:rsidP="00700B0C">
            <w:pPr>
              <w:rPr>
                <w:lang w:val="en-GB" w:eastAsia="zh-CN"/>
              </w:rPr>
            </w:pPr>
            <w:r w:rsidRPr="00245B2B">
              <w:rPr>
                <w:lang w:val="en-GB" w:eastAsia="zh-CN"/>
              </w:rPr>
              <w:t>Panasonic</w:t>
            </w:r>
            <w:fldSimple w:instr=" REF _Ref24490362 \r \h  \* MERGEFORMAT ">
              <w:r w:rsidRPr="00245B2B">
                <w:rPr>
                  <w:lang w:val="en-GB" w:eastAsia="zh-CN"/>
                </w:rPr>
                <w:t>[21]</w:t>
              </w:r>
            </w:fldSimple>
          </w:p>
        </w:tc>
        <w:tc>
          <w:tcPr>
            <w:tcW w:w="7650" w:type="dxa"/>
          </w:tcPr>
          <w:p w:rsidR="00021177" w:rsidRPr="00245B2B" w:rsidRDefault="00021177" w:rsidP="00700B0C">
            <w:r w:rsidRPr="00245B2B">
              <w:t xml:space="preserve">Proposal 2: The structure of DCI format 3_0 contents should consider two level indications. The first level indicates UE to wake up or not. The DRX cycle number, CSI report triggering and non-dormancy </w:t>
            </w:r>
            <w:proofErr w:type="spellStart"/>
            <w:r w:rsidRPr="00245B2B">
              <w:t>behaviour</w:t>
            </w:r>
            <w:proofErr w:type="spellEnd"/>
            <w:r w:rsidRPr="00245B2B">
              <w:t xml:space="preserve"> indication form a second level indication.</w:t>
            </w:r>
          </w:p>
          <w:p w:rsidR="00021177" w:rsidRPr="00245B2B" w:rsidRDefault="00021177" w:rsidP="00700B0C">
            <w:r w:rsidRPr="00245B2B">
              <w:t>Proposal 3: For DCI format 3_0, DCI format 2_2 like design should be taken. RNTI and a block index can be UE-specifically configured by RRC.</w:t>
            </w:r>
          </w:p>
          <w:p w:rsidR="00021177" w:rsidRPr="00245B2B" w:rsidRDefault="00021177" w:rsidP="00700B0C">
            <w:pPr>
              <w:rPr>
                <w:rFonts w:eastAsia="宋体"/>
                <w:b/>
                <w:lang w:eastAsia="zh-CN"/>
              </w:rPr>
            </w:pPr>
            <w:r w:rsidRPr="00245B2B">
              <w:rPr>
                <w:rFonts w:eastAsia="宋体"/>
                <w:lang w:eastAsia="zh-CN"/>
              </w:rPr>
              <w:t>Proposal 4: For DCI format 3_0, the number of blocks and DCI fields in each block are RRC-configurable to accommodate the intended functionalities.</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Nokia, NSB</w:t>
            </w:r>
            <w:fldSimple w:instr=" REF _Ref24473631 \r \h  \* MERGEFORMAT ">
              <w:r w:rsidRPr="00245B2B">
                <w:rPr>
                  <w:lang w:val="en-GB"/>
                </w:rPr>
                <w:t>[22]</w:t>
              </w:r>
            </w:fldSimple>
          </w:p>
        </w:tc>
        <w:tc>
          <w:tcPr>
            <w:tcW w:w="7650" w:type="dxa"/>
          </w:tcPr>
          <w:p w:rsidR="00021177" w:rsidRPr="00245B2B" w:rsidRDefault="00021177" w:rsidP="00700B0C">
            <w:pPr>
              <w:rPr>
                <w:lang w:val="en-GB" w:eastAsia="zh-CN"/>
              </w:rPr>
            </w:pPr>
            <w:r w:rsidRPr="00245B2B">
              <w:rPr>
                <w:lang w:val="en-GB"/>
              </w:rPr>
              <w:t xml:space="preserve">Proposal 1: The (new) DCI format scrambled by PS-RNTI is not accounted when determining the DCI format size budget. </w:t>
            </w:r>
          </w:p>
          <w:p w:rsidR="00021177" w:rsidRPr="00245B2B" w:rsidRDefault="00021177" w:rsidP="00700B0C">
            <w:pPr>
              <w:rPr>
                <w:lang w:val="en-GB"/>
              </w:rPr>
            </w:pPr>
            <w:r w:rsidRPr="00245B2B">
              <w:rPr>
                <w:lang w:val="en-GB"/>
              </w:rPr>
              <w:t xml:space="preserve">Proposal 13: Support the DCI format 3_0 monitoring configuration also in UESS. </w:t>
            </w:r>
          </w:p>
          <w:p w:rsidR="00021177" w:rsidRPr="00245B2B" w:rsidRDefault="00021177" w:rsidP="00700B0C">
            <w:pPr>
              <w:rPr>
                <w:lang w:val="en-GB"/>
              </w:rPr>
            </w:pPr>
            <w:r w:rsidRPr="00245B2B">
              <w:rPr>
                <w:lang w:val="en-GB"/>
              </w:rPr>
              <w:t>Proposal 14: Support PS-RNTI as input to hashing function of CCE indices when DCI format 3_0 is configured to be monitored in UESS.</w:t>
            </w:r>
          </w:p>
          <w:p w:rsidR="00021177" w:rsidRPr="00245B2B" w:rsidRDefault="00021177" w:rsidP="00700B0C">
            <w:pPr>
              <w:rPr>
                <w:lang w:val="en-GB"/>
              </w:rPr>
            </w:pPr>
            <w:r w:rsidRPr="00245B2B">
              <w:rPr>
                <w:lang w:val="en-GB"/>
              </w:rPr>
              <w:t>Proposal 17: DCI format 3_0 has the following information fields explicitly configured per UE:</w:t>
            </w:r>
          </w:p>
          <w:p w:rsidR="00021177" w:rsidRPr="00245B2B" w:rsidRDefault="00021177" w:rsidP="008D7256">
            <w:pPr>
              <w:pStyle w:val="af3"/>
              <w:widowControl w:val="0"/>
              <w:numPr>
                <w:ilvl w:val="0"/>
                <w:numId w:val="60"/>
              </w:numPr>
              <w:rPr>
                <w:szCs w:val="20"/>
                <w:lang w:val="en-GB"/>
              </w:rPr>
            </w:pPr>
            <w:r w:rsidRPr="00245B2B">
              <w:rPr>
                <w:szCs w:val="20"/>
                <w:lang w:val="en-GB"/>
              </w:rPr>
              <w:t>Indication to wake or not to wake up</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w:t>
            </w:r>
          </w:p>
          <w:p w:rsidR="00021177" w:rsidRPr="00245B2B" w:rsidRDefault="00021177" w:rsidP="008D7256">
            <w:pPr>
              <w:pStyle w:val="af3"/>
              <w:widowControl w:val="0"/>
              <w:numPr>
                <w:ilvl w:val="1"/>
                <w:numId w:val="60"/>
              </w:numPr>
              <w:rPr>
                <w:szCs w:val="20"/>
                <w:lang w:val="en-GB"/>
              </w:rPr>
            </w:pPr>
            <w:r w:rsidRPr="00245B2B">
              <w:rPr>
                <w:szCs w:val="20"/>
                <w:lang w:val="en-GB"/>
              </w:rPr>
              <w:t>Length in bits L</w:t>
            </w:r>
            <w:r w:rsidRPr="00245B2B">
              <w:rPr>
                <w:szCs w:val="20"/>
                <w:vertAlign w:val="subscript"/>
                <w:lang w:val="en-GB"/>
              </w:rPr>
              <w:t>1</w:t>
            </w:r>
            <w:r w:rsidRPr="00245B2B">
              <w:rPr>
                <w:szCs w:val="20"/>
                <w:lang w:val="en-GB"/>
              </w:rPr>
              <w:t xml:space="preserve"> = 1</w:t>
            </w:r>
          </w:p>
          <w:p w:rsidR="00021177" w:rsidRPr="00245B2B" w:rsidRDefault="00021177" w:rsidP="008D7256">
            <w:pPr>
              <w:pStyle w:val="af3"/>
              <w:widowControl w:val="0"/>
              <w:numPr>
                <w:ilvl w:val="0"/>
                <w:numId w:val="60"/>
              </w:numPr>
              <w:rPr>
                <w:szCs w:val="20"/>
                <w:lang w:val="en-GB"/>
              </w:rPr>
            </w:pPr>
            <w:r w:rsidRPr="00245B2B">
              <w:rPr>
                <w:szCs w:val="20"/>
                <w:lang w:val="en-GB"/>
              </w:rPr>
              <w:t xml:space="preserve">Indication for transitioning from dormancy like to non-dormancy like behaviour on activated </w:t>
            </w:r>
            <w:proofErr w:type="spellStart"/>
            <w:r w:rsidRPr="00245B2B">
              <w:rPr>
                <w:szCs w:val="20"/>
                <w:lang w:val="en-GB"/>
              </w:rPr>
              <w:t>SCells</w:t>
            </w:r>
            <w:proofErr w:type="spellEnd"/>
          </w:p>
          <w:p w:rsidR="00021177" w:rsidRPr="00245B2B" w:rsidRDefault="00021177" w:rsidP="008D7256">
            <w:pPr>
              <w:pStyle w:val="af3"/>
              <w:widowControl w:val="0"/>
              <w:numPr>
                <w:ilvl w:val="1"/>
                <w:numId w:val="60"/>
              </w:numPr>
              <w:rPr>
                <w:szCs w:val="20"/>
                <w:lang w:val="en-GB"/>
              </w:rPr>
            </w:pPr>
            <w:r w:rsidRPr="00245B2B">
              <w:rPr>
                <w:szCs w:val="20"/>
                <w:lang w:val="en-GB"/>
              </w:rPr>
              <w:lastRenderedPageBreak/>
              <w:t>Starting bit position = X+L</w:t>
            </w:r>
            <w:r w:rsidRPr="00245B2B">
              <w:rPr>
                <w:szCs w:val="20"/>
                <w:vertAlign w:val="subscript"/>
                <w:lang w:val="en-GB"/>
              </w:rPr>
              <w:t>1</w:t>
            </w:r>
          </w:p>
          <w:p w:rsidR="00021177" w:rsidRPr="00245B2B" w:rsidRDefault="00021177" w:rsidP="008D7256">
            <w:pPr>
              <w:pStyle w:val="af3"/>
              <w:widowControl w:val="0"/>
              <w:numPr>
                <w:ilvl w:val="1"/>
                <w:numId w:val="60"/>
              </w:numPr>
              <w:rPr>
                <w:szCs w:val="20"/>
                <w:lang w:val="en-GB"/>
              </w:rPr>
            </w:pPr>
            <w:r w:rsidRPr="00245B2B">
              <w:rPr>
                <w:szCs w:val="20"/>
                <w:lang w:val="en-GB"/>
              </w:rPr>
              <w:t>Length in bits L</w:t>
            </w:r>
            <w:r w:rsidRPr="00245B2B">
              <w:rPr>
                <w:szCs w:val="20"/>
                <w:vertAlign w:val="subscript"/>
                <w:lang w:val="en-GB"/>
              </w:rPr>
              <w:t>2</w:t>
            </w:r>
            <w:r w:rsidRPr="00245B2B">
              <w:rPr>
                <w:szCs w:val="20"/>
                <w:lang w:val="en-GB"/>
              </w:rPr>
              <w:t xml:space="preserve"> = e.g. 5 (0…5 as proposed in </w:t>
            </w:r>
            <w:fldSimple w:instr=" REF _Ref24033814 \r  \* MERGEFORMAT ">
              <w:r w:rsidRPr="00245B2B">
                <w:rPr>
                  <w:szCs w:val="20"/>
                  <w:lang w:val="en-GB"/>
                </w:rPr>
                <w:t>[9]</w:t>
              </w:r>
            </w:fldSimple>
            <w:r w:rsidRPr="00245B2B">
              <w:rPr>
                <w:szCs w:val="20"/>
                <w:lang w:val="en-GB"/>
              </w:rPr>
              <w:t>)</w:t>
            </w:r>
          </w:p>
          <w:p w:rsidR="00021177" w:rsidRPr="00245B2B" w:rsidRDefault="00021177" w:rsidP="008D7256">
            <w:pPr>
              <w:pStyle w:val="af3"/>
              <w:widowControl w:val="0"/>
              <w:numPr>
                <w:ilvl w:val="0"/>
                <w:numId w:val="60"/>
              </w:numPr>
              <w:rPr>
                <w:szCs w:val="20"/>
                <w:lang w:val="en-GB"/>
              </w:rPr>
            </w:pPr>
            <w:r w:rsidRPr="00245B2B">
              <w:rPr>
                <w:szCs w:val="20"/>
                <w:lang w:val="en-GB"/>
              </w:rPr>
              <w:t>CSI report request</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X+L</w:t>
            </w:r>
            <w:r w:rsidRPr="00245B2B">
              <w:rPr>
                <w:szCs w:val="20"/>
                <w:vertAlign w:val="subscript"/>
                <w:lang w:val="en-GB"/>
              </w:rPr>
              <w:t>1</w:t>
            </w:r>
            <w:r w:rsidRPr="00245B2B">
              <w:rPr>
                <w:szCs w:val="20"/>
                <w:lang w:val="en-GB"/>
              </w:rPr>
              <w:t>+L</w:t>
            </w:r>
            <w:r w:rsidRPr="00245B2B">
              <w:rPr>
                <w:szCs w:val="20"/>
                <w:vertAlign w:val="subscript"/>
                <w:lang w:val="en-GB"/>
              </w:rPr>
              <w:t>2</w:t>
            </w:r>
          </w:p>
          <w:p w:rsidR="00021177" w:rsidRPr="00245B2B" w:rsidRDefault="00021177" w:rsidP="008D7256">
            <w:pPr>
              <w:pStyle w:val="af3"/>
              <w:widowControl w:val="0"/>
              <w:numPr>
                <w:ilvl w:val="1"/>
                <w:numId w:val="60"/>
              </w:numPr>
              <w:rPr>
                <w:i/>
                <w:szCs w:val="20"/>
                <w:lang w:val="en-GB"/>
              </w:rPr>
            </w:pPr>
            <w:r w:rsidRPr="00245B2B">
              <w:rPr>
                <w:szCs w:val="20"/>
                <w:lang w:val="en-GB"/>
              </w:rPr>
              <w:t>Length in bits L</w:t>
            </w:r>
            <w:r w:rsidRPr="00245B2B">
              <w:rPr>
                <w:szCs w:val="20"/>
                <w:vertAlign w:val="subscript"/>
                <w:lang w:val="en-GB"/>
              </w:rPr>
              <w:t>3</w:t>
            </w:r>
            <w:r w:rsidRPr="00245B2B">
              <w:rPr>
                <w:szCs w:val="20"/>
                <w:lang w:val="en-GB"/>
              </w:rPr>
              <w:t xml:space="preserve"> = 1</w:t>
            </w:r>
          </w:p>
          <w:p w:rsidR="00021177" w:rsidRPr="00245B2B" w:rsidRDefault="00021177" w:rsidP="00700B0C">
            <w:pPr>
              <w:spacing w:after="0" w:line="240" w:lineRule="auto"/>
              <w:rPr>
                <w:lang w:val="en-GB"/>
              </w:rPr>
            </w:pPr>
          </w:p>
        </w:tc>
      </w:tr>
    </w:tbl>
    <w:p w:rsidR="00021177" w:rsidRPr="00A5151E" w:rsidRDefault="00021177" w:rsidP="00021177">
      <w:pPr>
        <w:rPr>
          <w:sz w:val="22"/>
          <w:szCs w:val="22"/>
          <w:lang w:val="en-GB" w:eastAsia="zh-CN"/>
        </w:rPr>
      </w:pPr>
    </w:p>
    <w:p w:rsidR="002E263E" w:rsidRDefault="002E263E" w:rsidP="009036BE">
      <w:pPr>
        <w:pStyle w:val="ac"/>
        <w:spacing w:beforeLines="50"/>
        <w:rPr>
          <w:lang w:eastAsia="zh-CN"/>
        </w:rPr>
      </w:pPr>
    </w:p>
    <w:p w:rsidR="002E263E" w:rsidRDefault="002E263E" w:rsidP="009036BE">
      <w:pPr>
        <w:pStyle w:val="ac"/>
        <w:spacing w:beforeLines="50"/>
        <w:rPr>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150C7E">
      <w:pPr>
        <w:pStyle w:val="3"/>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6539EF" w:rsidRPr="005A3565" w:rsidRDefault="006539EF" w:rsidP="006539EF">
            <w:pPr>
              <w:spacing w:after="0"/>
            </w:pPr>
            <w:r>
              <w:rPr>
                <w:b/>
              </w:rPr>
              <w:t>RAN1#97</w:t>
            </w:r>
            <w:r w:rsidRPr="006539EF">
              <w:rPr>
                <w:b/>
              </w:rPr>
              <w:t xml:space="preserve"> agreements</w:t>
            </w:r>
            <w:r>
              <w:t xml:space="preserve"> </w:t>
            </w:r>
          </w:p>
          <w:p w:rsidR="006539EF" w:rsidRPr="00221321" w:rsidRDefault="006539EF" w:rsidP="006539EF">
            <w:pPr>
              <w:spacing w:after="0"/>
              <w:rPr>
                <w:b/>
              </w:rPr>
            </w:pPr>
            <w:r w:rsidRPr="00221321">
              <w:rPr>
                <w:highlight w:val="green"/>
              </w:rPr>
              <w:t>Agreements</w:t>
            </w:r>
            <w:r w:rsidRPr="00221321">
              <w:rPr>
                <w:b/>
              </w:rPr>
              <w:t>:</w:t>
            </w:r>
          </w:p>
          <w:p w:rsidR="006539EF" w:rsidRPr="00221321" w:rsidRDefault="006539EF" w:rsidP="006539EF">
            <w:pPr>
              <w:spacing w:after="0"/>
            </w:pPr>
            <w:r w:rsidRPr="00221321">
              <w:t xml:space="preserve">Outside Active Time, the PDCCH-based power saving signal/channel is configured for triggering UE to or not to monitor the subsequent ON duration(s) </w:t>
            </w:r>
          </w:p>
          <w:p w:rsidR="006539EF" w:rsidRPr="00221321" w:rsidRDefault="006539EF" w:rsidP="008D7256">
            <w:pPr>
              <w:numPr>
                <w:ilvl w:val="0"/>
                <w:numId w:val="19"/>
              </w:numPr>
              <w:overflowPunct/>
              <w:autoSpaceDE/>
              <w:autoSpaceDN/>
              <w:adjustRightInd/>
              <w:spacing w:after="0"/>
              <w:textAlignment w:val="auto"/>
            </w:pPr>
            <w:r w:rsidRPr="00221321">
              <w:t xml:space="preserve">FFS a single vs. multiple durations, </w:t>
            </w:r>
            <w:proofErr w:type="spellStart"/>
            <w:r w:rsidRPr="00221321">
              <w:t>particularlly</w:t>
            </w:r>
            <w:proofErr w:type="spellEnd"/>
            <w:r w:rsidRPr="00221321">
              <w:t xml:space="preserve"> checking consistency with RAN2 agreements</w:t>
            </w:r>
          </w:p>
          <w:p w:rsidR="006539EF" w:rsidRPr="00221321" w:rsidRDefault="006539EF" w:rsidP="006539EF">
            <w:pPr>
              <w:spacing w:after="0"/>
            </w:pPr>
            <w:r w:rsidRPr="00221321">
              <w:t>Further study in the new DCI how to potentially indicate at least the following techniques (subject to further WID update):</w:t>
            </w:r>
          </w:p>
          <w:p w:rsidR="006539EF" w:rsidRPr="00221321" w:rsidRDefault="006539EF" w:rsidP="008D7256">
            <w:pPr>
              <w:pStyle w:val="af3"/>
              <w:numPr>
                <w:ilvl w:val="0"/>
                <w:numId w:val="20"/>
              </w:numPr>
              <w:rPr>
                <w:szCs w:val="20"/>
              </w:rPr>
            </w:pPr>
            <w:r w:rsidRPr="00221321">
              <w:rPr>
                <w:szCs w:val="20"/>
              </w:rPr>
              <w:t>Indicating UE to use the aperiodic RS</w:t>
            </w:r>
          </w:p>
          <w:p w:rsidR="006539EF" w:rsidRPr="00221321" w:rsidRDefault="006539EF" w:rsidP="008D7256">
            <w:pPr>
              <w:pStyle w:val="af3"/>
              <w:numPr>
                <w:ilvl w:val="1"/>
                <w:numId w:val="20"/>
              </w:numPr>
              <w:rPr>
                <w:szCs w:val="20"/>
              </w:rPr>
            </w:pPr>
            <w:r w:rsidRPr="00221321">
              <w:rPr>
                <w:szCs w:val="20"/>
              </w:rPr>
              <w:t xml:space="preserve">Aperiodic CSI-RS </w:t>
            </w:r>
          </w:p>
          <w:p w:rsidR="006539EF" w:rsidRPr="00221321" w:rsidRDefault="006539EF" w:rsidP="008D7256">
            <w:pPr>
              <w:pStyle w:val="af3"/>
              <w:numPr>
                <w:ilvl w:val="1"/>
                <w:numId w:val="20"/>
              </w:numPr>
              <w:rPr>
                <w:szCs w:val="20"/>
              </w:rPr>
            </w:pPr>
            <w:r w:rsidRPr="00221321">
              <w:rPr>
                <w:szCs w:val="20"/>
              </w:rPr>
              <w:t>Aperiodic SRS</w:t>
            </w:r>
          </w:p>
          <w:p w:rsidR="006539EF" w:rsidRPr="00221321" w:rsidRDefault="006539EF" w:rsidP="008D7256">
            <w:pPr>
              <w:pStyle w:val="af3"/>
              <w:numPr>
                <w:ilvl w:val="1"/>
                <w:numId w:val="20"/>
              </w:numPr>
              <w:rPr>
                <w:szCs w:val="20"/>
              </w:rPr>
            </w:pPr>
            <w:r w:rsidRPr="00221321">
              <w:rPr>
                <w:szCs w:val="20"/>
              </w:rPr>
              <w:t>TRS</w:t>
            </w:r>
          </w:p>
          <w:p w:rsidR="006539EF" w:rsidRPr="00221321" w:rsidRDefault="006539EF" w:rsidP="008D7256">
            <w:pPr>
              <w:pStyle w:val="af3"/>
              <w:numPr>
                <w:ilvl w:val="0"/>
                <w:numId w:val="20"/>
              </w:numPr>
              <w:rPr>
                <w:szCs w:val="20"/>
              </w:rPr>
            </w:pPr>
            <w:r w:rsidRPr="00221321">
              <w:rPr>
                <w:szCs w:val="20"/>
              </w:rPr>
              <w:t>Triggering aperiodic CSI report</w:t>
            </w:r>
          </w:p>
          <w:p w:rsidR="006539EF" w:rsidRPr="00221321" w:rsidRDefault="006539EF" w:rsidP="008D7256">
            <w:pPr>
              <w:pStyle w:val="af3"/>
              <w:numPr>
                <w:ilvl w:val="0"/>
                <w:numId w:val="20"/>
              </w:numPr>
              <w:rPr>
                <w:szCs w:val="20"/>
              </w:rPr>
            </w:pPr>
            <w:r w:rsidRPr="00221321">
              <w:rPr>
                <w:szCs w:val="20"/>
              </w:rPr>
              <w:t>Cross-slot scheduling</w:t>
            </w:r>
          </w:p>
          <w:p w:rsidR="006539EF" w:rsidRPr="00221321" w:rsidRDefault="006539EF" w:rsidP="008D7256">
            <w:pPr>
              <w:pStyle w:val="af3"/>
              <w:numPr>
                <w:ilvl w:val="0"/>
                <w:numId w:val="20"/>
              </w:numPr>
              <w:rPr>
                <w:szCs w:val="20"/>
              </w:rPr>
            </w:pPr>
            <w:r w:rsidRPr="00221321">
              <w:rPr>
                <w:szCs w:val="20"/>
              </w:rPr>
              <w:t>Rel-15 DCI-based BWP switching</w:t>
            </w:r>
          </w:p>
          <w:p w:rsidR="006539EF" w:rsidRPr="00221321" w:rsidRDefault="006539EF" w:rsidP="006539EF">
            <w:pPr>
              <w:spacing w:after="0"/>
            </w:pPr>
            <w:r w:rsidRPr="00221321">
              <w:t>The power saving techniques can be explicitly included in the DCI contents or implicitly indicated by other techniques (e.g., BWP switching).</w:t>
            </w:r>
          </w:p>
          <w:p w:rsidR="006539EF" w:rsidRDefault="006539EF" w:rsidP="003315FF">
            <w:pPr>
              <w:spacing w:after="0"/>
              <w:rPr>
                <w:b/>
              </w:rPr>
            </w:pPr>
          </w:p>
          <w:p w:rsidR="006539EF" w:rsidRDefault="006539EF" w:rsidP="003315FF">
            <w:pPr>
              <w:spacing w:after="0"/>
              <w:rPr>
                <w:b/>
              </w:rPr>
            </w:pPr>
          </w:p>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D656FC" w:rsidRDefault="003315FF" w:rsidP="003315FF">
            <w:pPr>
              <w:rPr>
                <w:b/>
                <w:bCs/>
              </w:rPr>
            </w:pPr>
            <w:r w:rsidRPr="00D656FC">
              <w:rPr>
                <w:highlight w:val="green"/>
              </w:rPr>
              <w:t>Agreements</w:t>
            </w:r>
            <w:r w:rsidRPr="00D656FC">
              <w:rPr>
                <w:b/>
                <w:bCs/>
              </w:rPr>
              <w:t>:</w:t>
            </w:r>
          </w:p>
          <w:p w:rsidR="003315FF" w:rsidRPr="00D656FC" w:rsidRDefault="003315FF" w:rsidP="003315FF">
            <w:pPr>
              <w:rPr>
                <w:bCs/>
                <w:lang w:eastAsia="zh-CN"/>
              </w:rPr>
            </w:pPr>
            <w:r w:rsidRPr="00D656FC">
              <w:rPr>
                <w:bCs/>
                <w:lang w:eastAsia="zh-CN"/>
              </w:rPr>
              <w:t xml:space="preserve">For a UE, the following information can be configured to be included in the new DCI for the WUS PDCCH scrambled by PS-RNTI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Indication to wake up or not to wake up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xml:space="preserve">,  </w:t>
            </w:r>
            <w:r w:rsidRPr="00D656FC">
              <w:rPr>
                <w:bCs/>
                <w:szCs w:val="20"/>
                <w:lang w:eastAsia="zh-CN"/>
              </w:rPr>
              <w:lastRenderedPageBreak/>
              <w:t>as agreed in MR CA/DC</w:t>
            </w:r>
          </w:p>
          <w:p w:rsidR="003315FF" w:rsidRPr="00003AFB" w:rsidRDefault="003315FF" w:rsidP="008D7256">
            <w:pPr>
              <w:pStyle w:val="af3"/>
              <w:widowControl w:val="0"/>
              <w:numPr>
                <w:ilvl w:val="0"/>
                <w:numId w:val="23"/>
              </w:numPr>
              <w:jc w:val="left"/>
              <w:rPr>
                <w:bCs/>
                <w:sz w:val="28"/>
                <w:szCs w:val="28"/>
                <w:lang w:eastAsia="zh-CN"/>
              </w:rPr>
            </w:pPr>
            <w:r w:rsidRPr="00003AFB">
              <w:rPr>
                <w:bCs/>
                <w:sz w:val="28"/>
                <w:szCs w:val="28"/>
              </w:rPr>
              <w:t>FFS: Triggering</w:t>
            </w:r>
            <w:r w:rsidR="00003AFB">
              <w:rPr>
                <w:rFonts w:eastAsia="DengXian"/>
                <w:bCs/>
                <w:sz w:val="28"/>
                <w:szCs w:val="28"/>
                <w:lang w:eastAsia="zh-CN"/>
              </w:rPr>
              <w:t xml:space="preserve"> </w:t>
            </w:r>
            <w:r w:rsidRPr="00003AFB">
              <w:rPr>
                <w:rFonts w:eastAsia="DengXian"/>
                <w:bCs/>
                <w:sz w:val="28"/>
                <w:szCs w:val="28"/>
                <w:lang w:eastAsia="zh-CN"/>
              </w:rPr>
              <w:t>CSI-report</w:t>
            </w:r>
          </w:p>
          <w:p w:rsidR="003315FF" w:rsidRPr="00003AFB" w:rsidRDefault="003315FF" w:rsidP="008D7256">
            <w:pPr>
              <w:pStyle w:val="af3"/>
              <w:widowControl w:val="0"/>
              <w:numPr>
                <w:ilvl w:val="0"/>
                <w:numId w:val="23"/>
              </w:numPr>
              <w:jc w:val="left"/>
              <w:rPr>
                <w:bCs/>
                <w:sz w:val="28"/>
                <w:szCs w:val="28"/>
                <w:lang w:eastAsia="zh-CN"/>
              </w:rPr>
            </w:pPr>
            <w:r w:rsidRPr="00003AFB">
              <w:rPr>
                <w:bCs/>
                <w:sz w:val="28"/>
                <w:szCs w:val="28"/>
              </w:rPr>
              <w:t>FFS</w:t>
            </w:r>
            <w:r w:rsidRPr="00003AFB">
              <w:rPr>
                <w:bCs/>
                <w:sz w:val="28"/>
                <w:szCs w:val="28"/>
                <w:lang w:eastAsia="zh-CN"/>
              </w:rPr>
              <w:t xml:space="preserve">: whether or not the </w:t>
            </w:r>
            <w:proofErr w:type="spellStart"/>
            <w:r w:rsidRPr="00003AFB">
              <w:rPr>
                <w:bCs/>
                <w:sz w:val="28"/>
                <w:szCs w:val="28"/>
                <w:lang w:eastAsia="zh-CN"/>
              </w:rPr>
              <w:t>bitwidths</w:t>
            </w:r>
            <w:proofErr w:type="spellEnd"/>
            <w:r w:rsidRPr="00003AFB">
              <w:rPr>
                <w:bCs/>
                <w:sz w:val="28"/>
                <w:szCs w:val="28"/>
                <w:lang w:eastAsia="zh-CN"/>
              </w:rPr>
              <w:t xml:space="preserve"> of some or all of the above information fields can be zero</w:t>
            </w:r>
          </w:p>
          <w:p w:rsidR="003315FF" w:rsidRPr="00003AFB" w:rsidRDefault="003315FF" w:rsidP="003315FF">
            <w:pPr>
              <w:rPr>
                <w:sz w:val="28"/>
                <w:szCs w:val="28"/>
                <w:highlight w:val="green"/>
              </w:rPr>
            </w:pP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a DCI format 3_0 outside Active Time is not detected by a UE, “UE wakeup or not” is configured by the higher layer </w:t>
            </w:r>
            <w:proofErr w:type="spellStart"/>
            <w:r w:rsidRPr="002B7C09">
              <w:t>signalling</w:t>
            </w:r>
            <w:proofErr w:type="spellEnd"/>
            <w:r w:rsidRPr="002B7C09">
              <w:t xml:space="preserve"> to address this case</w:t>
            </w:r>
          </w:p>
          <w:p w:rsidR="003315FF" w:rsidRPr="002B7C09" w:rsidRDefault="003315FF" w:rsidP="008D7256">
            <w:pPr>
              <w:widowControl w:val="0"/>
              <w:numPr>
                <w:ilvl w:val="1"/>
                <w:numId w:val="29"/>
              </w:numPr>
              <w:overflowPunct/>
              <w:autoSpaceDE/>
              <w:autoSpaceDN/>
              <w:adjustRightInd/>
              <w:spacing w:after="0"/>
              <w:jc w:val="left"/>
              <w:textAlignment w:val="auto"/>
            </w:pPr>
            <w:r w:rsidRPr="002B7C09">
              <w:t>The default is “not wake up”</w:t>
            </w:r>
          </w:p>
          <w:p w:rsidR="003315FF" w:rsidRDefault="003315FF" w:rsidP="003315FF">
            <w:pPr>
              <w:tabs>
                <w:tab w:val="left" w:pos="2053"/>
              </w:tabs>
            </w:pPr>
            <w:r>
              <w:tab/>
            </w: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UE detects DCI format 3_0 in the monitoring occasion(s), UE follows the indication of wakeup or not from the corresponding field.   </w:t>
            </w:r>
          </w:p>
          <w:p w:rsidR="00C5586E" w:rsidRPr="00C5586E" w:rsidRDefault="00C5586E" w:rsidP="00C5586E"/>
        </w:tc>
      </w:tr>
    </w:tbl>
    <w:p w:rsidR="00021177" w:rsidRPr="00021177" w:rsidRDefault="00021177" w:rsidP="00021177">
      <w:pPr>
        <w:pStyle w:val="af3"/>
        <w:tabs>
          <w:tab w:val="left" w:pos="886"/>
        </w:tabs>
        <w:ind w:left="420"/>
        <w:rPr>
          <w:lang w:eastAsia="zh-CN"/>
        </w:rPr>
      </w:pPr>
    </w:p>
    <w:tbl>
      <w:tblPr>
        <w:tblStyle w:val="ad"/>
        <w:tblW w:w="0" w:type="auto"/>
        <w:tblLook w:val="04A0"/>
      </w:tblPr>
      <w:tblGrid>
        <w:gridCol w:w="10188"/>
      </w:tblGrid>
      <w:tr w:rsidR="00021177" w:rsidTr="00021177">
        <w:tc>
          <w:tcPr>
            <w:tcW w:w="10188" w:type="dxa"/>
          </w:tcPr>
          <w:p w:rsidR="00021177" w:rsidRPr="002E263E" w:rsidRDefault="00021177" w:rsidP="00021177">
            <w:pPr>
              <w:rPr>
                <w:b/>
                <w:bCs/>
                <w:lang w:val="en-GB"/>
              </w:rPr>
            </w:pPr>
            <w:r>
              <w:rPr>
                <w:highlight w:val="green"/>
              </w:rPr>
              <w:t xml:space="preserve">RAN1#98bis </w:t>
            </w:r>
            <w:r w:rsidRPr="006A11D9">
              <w:rPr>
                <w:highlight w:val="green"/>
              </w:rPr>
              <w:t>Agreements</w:t>
            </w:r>
            <w:r>
              <w:rPr>
                <w:b/>
                <w:bCs/>
              </w:rPr>
              <w:t xml:space="preserve"> from AI-7.2.13.3 </w:t>
            </w:r>
            <w:r w:rsidRPr="002E263E">
              <w:rPr>
                <w:b/>
                <w:bCs/>
              </w:rPr>
              <w:tab/>
              <w:t>Support of efficient and low latency serving cell configuration/activation/setup</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X1 bits</w:t>
            </w:r>
          </w:p>
          <w:p w:rsidR="00021177" w:rsidRPr="006A11D9" w:rsidRDefault="00021177" w:rsidP="008D7256">
            <w:pPr>
              <w:numPr>
                <w:ilvl w:val="2"/>
                <w:numId w:val="25"/>
              </w:numPr>
              <w:overflowPunct/>
              <w:autoSpaceDE/>
              <w:autoSpaceDN/>
              <w:adjustRightInd/>
              <w:spacing w:after="0"/>
              <w:textAlignment w:val="auto"/>
            </w:pPr>
            <w:r w:rsidRPr="006A11D9">
              <w:t>X1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rsidR="00021177" w:rsidRPr="006A11D9" w:rsidRDefault="00021177" w:rsidP="008D7256">
            <w:pPr>
              <w:numPr>
                <w:ilvl w:val="1"/>
                <w:numId w:val="25"/>
              </w:numPr>
              <w:overflowPunct/>
              <w:autoSpaceDE/>
              <w:autoSpaceDN/>
              <w:adjustRightInd/>
              <w:spacing w:after="0"/>
              <w:textAlignment w:val="auto"/>
            </w:pPr>
            <w:r w:rsidRPr="006A11D9">
              <w:t>FFS the case of ’non-dormancy-like’ to ’dormancy like’ transition</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X2 bits</w:t>
            </w:r>
          </w:p>
          <w:p w:rsidR="00021177" w:rsidRPr="006A11D9" w:rsidRDefault="00021177" w:rsidP="008D7256">
            <w:pPr>
              <w:numPr>
                <w:ilvl w:val="2"/>
                <w:numId w:val="25"/>
              </w:numPr>
              <w:overflowPunct/>
              <w:autoSpaceDE/>
              <w:autoSpaceDN/>
              <w:adjustRightInd/>
              <w:spacing w:after="0"/>
              <w:textAlignment w:val="auto"/>
            </w:pPr>
            <w:r w:rsidRPr="006A11D9">
              <w:t>X2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021177" w:rsidRPr="006A11D9" w:rsidRDefault="00021177" w:rsidP="008D7256">
            <w:pPr>
              <w:numPr>
                <w:ilvl w:val="1"/>
                <w:numId w:val="25"/>
              </w:numPr>
              <w:overflowPunct/>
              <w:autoSpaceDE/>
              <w:autoSpaceDN/>
              <w:adjustRightInd/>
              <w:spacing w:after="0"/>
              <w:textAlignment w:val="auto"/>
            </w:pPr>
            <w:r w:rsidRPr="006A11D9">
              <w:t>FFS The DCI formats may or may not schedule data (if supported w/o data, the value of X2 can be separately discussed)</w:t>
            </w:r>
          </w:p>
          <w:p w:rsidR="00021177" w:rsidRPr="006A11D9" w:rsidRDefault="00021177" w:rsidP="008D7256">
            <w:pPr>
              <w:numPr>
                <w:ilvl w:val="1"/>
                <w:numId w:val="25"/>
              </w:numPr>
              <w:overflowPunct/>
              <w:autoSpaceDE/>
              <w:autoSpaceDN/>
              <w:adjustRightInd/>
              <w:spacing w:after="0"/>
              <w:textAlignment w:val="auto"/>
            </w:pPr>
            <w:r w:rsidRPr="006A11D9">
              <w:t>FFS DCI formats 0-0 and 1-0</w:t>
            </w:r>
          </w:p>
          <w:p w:rsidR="00021177" w:rsidRPr="006A11D9" w:rsidRDefault="00021177" w:rsidP="008D7256">
            <w:pPr>
              <w:numPr>
                <w:ilvl w:val="1"/>
                <w:numId w:val="25"/>
              </w:numPr>
              <w:overflowPunct/>
              <w:autoSpaceDE/>
              <w:autoSpaceDN/>
              <w:adjustRightInd/>
              <w:spacing w:after="0"/>
              <w:textAlignment w:val="auto"/>
            </w:pPr>
            <w:r w:rsidRPr="006A11D9">
              <w:t>FFS the impact of CIF if any</w:t>
            </w:r>
          </w:p>
          <w:p w:rsidR="00021177" w:rsidRDefault="00021177" w:rsidP="00021177">
            <w:pPr>
              <w:tabs>
                <w:tab w:val="left" w:pos="886"/>
              </w:tabs>
              <w:rPr>
                <w:lang w:eastAsia="zh-CN"/>
              </w:rPr>
            </w:pPr>
          </w:p>
        </w:tc>
      </w:tr>
    </w:tbl>
    <w:p w:rsidR="00021177" w:rsidRPr="00021177" w:rsidRDefault="00021177" w:rsidP="00021177">
      <w:pPr>
        <w:tabs>
          <w:tab w:val="left" w:pos="886"/>
        </w:tabs>
        <w:rPr>
          <w:lang w:eastAsia="zh-CN"/>
        </w:rPr>
      </w:pPr>
    </w:p>
    <w:p w:rsidR="006539EF" w:rsidRDefault="006539EF" w:rsidP="006539EF">
      <w:pPr>
        <w:tabs>
          <w:tab w:val="left" w:pos="886"/>
        </w:tabs>
        <w:rPr>
          <w:lang w:eastAsia="zh-CN"/>
        </w:rPr>
      </w:pPr>
      <w:r>
        <w:rPr>
          <w:lang w:eastAsia="zh-CN"/>
        </w:rPr>
        <w:t xml:space="preserve">It was agreed in RAN1#97 that DCI format 3_0 for wakeup indication to subsequent </w:t>
      </w:r>
      <w:proofErr w:type="gramStart"/>
      <w:r>
        <w:rPr>
          <w:lang w:eastAsia="zh-CN"/>
        </w:rPr>
        <w:t>On</w:t>
      </w:r>
      <w:proofErr w:type="gramEnd"/>
      <w:r>
        <w:rPr>
          <w:lang w:eastAsia="zh-CN"/>
        </w:rPr>
        <w:t xml:space="preserve"> duration(s)</w:t>
      </w:r>
      <w:r w:rsidR="002E66CA">
        <w:rPr>
          <w:lang w:eastAsia="zh-CN"/>
        </w:rPr>
        <w:t>. It is FFS for single or multiple ON duration and to check whether it is consistent with RAN2 agreements</w:t>
      </w:r>
      <w:proofErr w:type="gramStart"/>
      <w:r w:rsidR="002E66CA">
        <w:rPr>
          <w:lang w:eastAsia="zh-CN"/>
        </w:rPr>
        <w:t>..</w:t>
      </w:r>
      <w:proofErr w:type="gramEnd"/>
      <w:r w:rsidR="002E66CA">
        <w:rPr>
          <w:lang w:eastAsia="zh-CN"/>
        </w:rPr>
        <w:t xml:space="preserve">   </w:t>
      </w:r>
    </w:p>
    <w:p w:rsidR="006539EF" w:rsidRPr="000151A8" w:rsidRDefault="006539EF" w:rsidP="006539EF">
      <w:pPr>
        <w:tabs>
          <w:tab w:val="left" w:pos="886"/>
        </w:tabs>
        <w:rPr>
          <w:lang w:eastAsia="zh-CN"/>
        </w:rPr>
      </w:pPr>
      <w:r w:rsidRPr="000151A8">
        <w:rPr>
          <w:lang w:eastAsia="zh-CN"/>
        </w:rPr>
        <w:t xml:space="preserve">RAN2 agreed the wakeup indication </w:t>
      </w:r>
      <w:proofErr w:type="spellStart"/>
      <w:r w:rsidRPr="000151A8">
        <w:rPr>
          <w:lang w:eastAsia="zh-CN"/>
        </w:rPr>
        <w:t>asscociated</w:t>
      </w:r>
      <w:proofErr w:type="spellEnd"/>
      <w:r w:rsidRPr="000151A8">
        <w:rPr>
          <w:lang w:eastAsia="zh-CN"/>
        </w:rPr>
        <w:t xml:space="preserve"> with the DRX operation in RAN2#107 as follows,</w:t>
      </w:r>
    </w:p>
    <w:p w:rsidR="006539EF" w:rsidRPr="000151A8" w:rsidRDefault="006539EF" w:rsidP="008D7256">
      <w:pPr>
        <w:pStyle w:val="af3"/>
        <w:widowControl w:val="0"/>
        <w:numPr>
          <w:ilvl w:val="0"/>
          <w:numId w:val="30"/>
        </w:numPr>
        <w:contextualSpacing w:val="0"/>
        <w:jc w:val="both"/>
        <w:rPr>
          <w:szCs w:val="20"/>
        </w:rPr>
      </w:pPr>
      <w:r w:rsidRPr="000151A8">
        <w:rPr>
          <w:szCs w:val="20"/>
        </w:rPr>
        <w:t xml:space="preserve">The PDCCH-WUS triggers a MAC entity to “wake up” to monitor PDCCH at reception of the PDCCH-based power saving signal/channel for the next occurrence of the </w:t>
      </w:r>
      <w:proofErr w:type="spellStart"/>
      <w:r w:rsidRPr="000151A8">
        <w:rPr>
          <w:szCs w:val="20"/>
        </w:rPr>
        <w:t>drx-onDurationTimer</w:t>
      </w:r>
      <w:proofErr w:type="spellEnd"/>
      <w:r w:rsidRPr="000151A8">
        <w:rPr>
          <w:szCs w:val="20"/>
        </w:rPr>
        <w:t xml:space="preserve">. </w:t>
      </w:r>
    </w:p>
    <w:p w:rsidR="006539EF" w:rsidRPr="000151A8" w:rsidRDefault="006539EF" w:rsidP="008D7256">
      <w:pPr>
        <w:pStyle w:val="af3"/>
        <w:widowControl w:val="0"/>
        <w:numPr>
          <w:ilvl w:val="0"/>
          <w:numId w:val="30"/>
        </w:numPr>
        <w:contextualSpacing w:val="0"/>
        <w:jc w:val="both"/>
        <w:rPr>
          <w:szCs w:val="20"/>
        </w:rPr>
      </w:pPr>
      <w:r w:rsidRPr="000151A8">
        <w:rPr>
          <w:szCs w:val="20"/>
        </w:rPr>
        <w:t xml:space="preserve">On a PDCCH-WUS occasion that a UE is monitoring, if the UE is indicated to wake-up to monitor the PDCCH during the next occurrence of the </w:t>
      </w:r>
      <w:proofErr w:type="spellStart"/>
      <w:r w:rsidRPr="000151A8">
        <w:rPr>
          <w:szCs w:val="20"/>
        </w:rPr>
        <w:t>drx-onDurationTimer</w:t>
      </w:r>
      <w:proofErr w:type="spellEnd"/>
      <w:r w:rsidRPr="000151A8">
        <w:rPr>
          <w:szCs w:val="20"/>
        </w:rPr>
        <w:t xml:space="preserve">, the UE starts the </w:t>
      </w:r>
      <w:proofErr w:type="spellStart"/>
      <w:r w:rsidRPr="000151A8">
        <w:rPr>
          <w:szCs w:val="20"/>
        </w:rPr>
        <w:t>drx-onDurationTimer</w:t>
      </w:r>
      <w:proofErr w:type="spellEnd"/>
      <w:r w:rsidRPr="000151A8">
        <w:rPr>
          <w:szCs w:val="20"/>
        </w:rPr>
        <w:t xml:space="preserve"> at its next occasion. Otherwise it does not.</w:t>
      </w:r>
    </w:p>
    <w:p w:rsidR="006539EF" w:rsidRDefault="006539EF" w:rsidP="006539EF">
      <w:pPr>
        <w:tabs>
          <w:tab w:val="left" w:pos="886"/>
        </w:tabs>
        <w:rPr>
          <w:lang w:eastAsia="zh-CN"/>
        </w:rPr>
      </w:pPr>
    </w:p>
    <w:p w:rsidR="006539EF" w:rsidRDefault="006539EF" w:rsidP="008B4BA6">
      <w:pPr>
        <w:rPr>
          <w:bCs/>
          <w:lang w:eastAsia="zh-CN"/>
        </w:rPr>
      </w:pPr>
    </w:p>
    <w:p w:rsidR="006539EF" w:rsidRDefault="006539EF" w:rsidP="008B4BA6">
      <w:pPr>
        <w:rPr>
          <w:bCs/>
          <w:lang w:eastAsia="zh-CN"/>
        </w:rPr>
      </w:pPr>
    </w:p>
    <w:p w:rsidR="008B4BA6" w:rsidRPr="00D656FC" w:rsidRDefault="008B4BA6" w:rsidP="008B4BA6">
      <w:pPr>
        <w:rPr>
          <w:bCs/>
          <w:lang w:eastAsia="zh-CN"/>
        </w:rPr>
      </w:pPr>
      <w:r>
        <w:rPr>
          <w:bCs/>
          <w:lang w:eastAsia="zh-CN"/>
        </w:rPr>
        <w:t xml:space="preserve">It was agreed that </w:t>
      </w:r>
      <w:r w:rsidRPr="00D656FC">
        <w:rPr>
          <w:bCs/>
          <w:lang w:eastAsia="zh-CN"/>
        </w:rPr>
        <w:t>the fol</w:t>
      </w:r>
      <w:r>
        <w:rPr>
          <w:bCs/>
          <w:lang w:eastAsia="zh-CN"/>
        </w:rPr>
        <w:t>lowing information can be included in the DCI format 3_0</w:t>
      </w:r>
      <w:r w:rsidRPr="00D656FC">
        <w:rPr>
          <w:bCs/>
          <w:lang w:eastAsia="zh-CN"/>
        </w:rPr>
        <w:t xml:space="preserve">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Indication to wake up or not to wake up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8B4BA6" w:rsidRPr="00D656FC" w:rsidRDefault="008B4BA6" w:rsidP="008D7256">
      <w:pPr>
        <w:pStyle w:val="af3"/>
        <w:widowControl w:val="0"/>
        <w:numPr>
          <w:ilvl w:val="0"/>
          <w:numId w:val="23"/>
        </w:numPr>
        <w:rPr>
          <w:bCs/>
          <w:szCs w:val="20"/>
          <w:lang w:eastAsia="zh-CN"/>
        </w:rPr>
      </w:pPr>
      <w:r w:rsidRPr="00D656FC">
        <w:rPr>
          <w:bCs/>
          <w:szCs w:val="20"/>
        </w:rPr>
        <w:t>FFS: Triggering</w:t>
      </w:r>
      <w:r>
        <w:rPr>
          <w:rFonts w:eastAsia="DengXian"/>
          <w:bCs/>
          <w:szCs w:val="20"/>
          <w:lang w:eastAsia="zh-CN"/>
        </w:rPr>
        <w:t xml:space="preserve"> </w:t>
      </w:r>
      <w:r w:rsidRPr="00D656FC">
        <w:rPr>
          <w:rFonts w:eastAsia="DengXian"/>
          <w:bCs/>
          <w:szCs w:val="20"/>
          <w:lang w:eastAsia="zh-CN"/>
        </w:rPr>
        <w:t>CSI-report</w:t>
      </w:r>
    </w:p>
    <w:p w:rsidR="008B4BA6" w:rsidRPr="00D656FC" w:rsidRDefault="008B4BA6" w:rsidP="008D7256">
      <w:pPr>
        <w:pStyle w:val="af3"/>
        <w:widowControl w:val="0"/>
        <w:numPr>
          <w:ilvl w:val="0"/>
          <w:numId w:val="23"/>
        </w:numPr>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5E5BEB" w:rsidRDefault="005E5BEB" w:rsidP="00021177">
      <w:pPr>
        <w:tabs>
          <w:tab w:val="left" w:pos="886"/>
        </w:tabs>
        <w:rPr>
          <w:lang w:eastAsia="zh-CN"/>
        </w:rPr>
      </w:pPr>
    </w:p>
    <w:p w:rsidR="006539EF" w:rsidRDefault="006539EF" w:rsidP="00021177">
      <w:pPr>
        <w:tabs>
          <w:tab w:val="left" w:pos="886"/>
        </w:tabs>
        <w:rPr>
          <w:lang w:eastAsia="zh-CN"/>
        </w:rPr>
      </w:pPr>
    </w:p>
    <w:p w:rsidR="006539EF" w:rsidRDefault="006539EF" w:rsidP="00021177">
      <w:pPr>
        <w:tabs>
          <w:tab w:val="left" w:pos="886"/>
        </w:tabs>
        <w:rPr>
          <w:lang w:eastAsia="zh-CN"/>
        </w:rPr>
      </w:pPr>
    </w:p>
    <w:p w:rsidR="008B4BA6" w:rsidRPr="00021177" w:rsidRDefault="005E5BEB" w:rsidP="00021177">
      <w:pPr>
        <w:tabs>
          <w:tab w:val="left" w:pos="886"/>
        </w:tabs>
        <w:rPr>
          <w:lang w:eastAsia="zh-CN"/>
        </w:rPr>
      </w:pPr>
      <w:r>
        <w:rPr>
          <w:lang w:eastAsia="zh-CN"/>
        </w:rPr>
        <w:t>Whether CSI report is included in DCI format 3_0 was discussed with the companies in support and against in the following,</w:t>
      </w:r>
    </w:p>
    <w:p w:rsidR="00021177" w:rsidRPr="000F17AF" w:rsidRDefault="008B4BA6" w:rsidP="008D7256">
      <w:pPr>
        <w:pStyle w:val="af3"/>
        <w:numPr>
          <w:ilvl w:val="0"/>
          <w:numId w:val="71"/>
        </w:numPr>
        <w:tabs>
          <w:tab w:val="left" w:pos="886"/>
        </w:tabs>
        <w:rPr>
          <w:lang w:eastAsia="zh-CN"/>
        </w:rPr>
      </w:pPr>
      <w:r w:rsidRPr="005E5BEB">
        <w:rPr>
          <w:bCs/>
          <w:lang w:eastAsia="zh-CN"/>
        </w:rPr>
        <w:t>Triggering of</w:t>
      </w:r>
      <w:r w:rsidR="00021177" w:rsidRPr="005E5BEB">
        <w:rPr>
          <w:rFonts w:hint="eastAsia"/>
          <w:bCs/>
          <w:lang w:eastAsia="zh-CN"/>
        </w:rPr>
        <w:t xml:space="preserve"> </w:t>
      </w:r>
      <w:r w:rsidR="00021177" w:rsidRPr="005E5BEB">
        <w:rPr>
          <w:rFonts w:eastAsia="DengXian"/>
          <w:bCs/>
          <w:lang w:eastAsia="zh-CN"/>
        </w:rPr>
        <w:t>CSI-report</w:t>
      </w:r>
      <w:r w:rsidR="00021177" w:rsidRPr="005E5BEB">
        <w:rPr>
          <w:rFonts w:hint="eastAsia"/>
          <w:bCs/>
          <w:lang w:eastAsia="zh-CN"/>
        </w:rPr>
        <w:t xml:space="preserve"> is included in DCI </w:t>
      </w:r>
      <w:r w:rsidR="00021177" w:rsidRPr="005E5BEB">
        <w:rPr>
          <w:bCs/>
          <w:lang w:eastAsia="zh-CN"/>
        </w:rPr>
        <w:t>format</w:t>
      </w:r>
      <w:r w:rsidR="00021177" w:rsidRPr="005E5BEB">
        <w:rPr>
          <w:rFonts w:hint="eastAsia"/>
          <w:bCs/>
          <w:lang w:eastAsia="zh-CN"/>
        </w:rPr>
        <w:t xml:space="preserve"> 3_0</w:t>
      </w:r>
      <w:r w:rsidRPr="005E5BEB">
        <w:rPr>
          <w:bCs/>
          <w:lang w:eastAsia="zh-CN"/>
        </w:rPr>
        <w:t xml:space="preserve">:  </w:t>
      </w:r>
      <w:r w:rsidR="00021177" w:rsidRPr="005E5BEB">
        <w:rPr>
          <w:rFonts w:hint="eastAsia"/>
          <w:bCs/>
          <w:lang w:eastAsia="zh-CN"/>
        </w:rPr>
        <w:t xml:space="preserve">ZTE, vivo, </w:t>
      </w:r>
      <w:proofErr w:type="spellStart"/>
      <w:r w:rsidR="00021177" w:rsidRPr="005E5BEB">
        <w:rPr>
          <w:lang w:val="en-GB"/>
        </w:rPr>
        <w:t>MediaTek</w:t>
      </w:r>
      <w:proofErr w:type="spellEnd"/>
      <w:r w:rsidR="00021177" w:rsidRPr="005E5BEB">
        <w:rPr>
          <w:rFonts w:hint="eastAsia"/>
          <w:bCs/>
          <w:lang w:eastAsia="zh-CN"/>
        </w:rPr>
        <w:t xml:space="preserve"> , CATT, Huawei, </w:t>
      </w:r>
      <w:proofErr w:type="spellStart"/>
      <w:r w:rsidR="00021177" w:rsidRPr="005E5BEB">
        <w:rPr>
          <w:rFonts w:hint="eastAsia"/>
          <w:bCs/>
          <w:lang w:eastAsia="zh-CN"/>
        </w:rPr>
        <w:t>intel</w:t>
      </w:r>
      <w:proofErr w:type="spellEnd"/>
      <w:r w:rsidR="000B1801" w:rsidRPr="005E5BEB">
        <w:rPr>
          <w:bCs/>
          <w:lang w:eastAsia="zh-CN"/>
        </w:rPr>
        <w:t>, Nokia/NSB</w:t>
      </w:r>
    </w:p>
    <w:p w:rsidR="00021177" w:rsidRPr="005E5BEB" w:rsidRDefault="008B4BA6" w:rsidP="008D7256">
      <w:pPr>
        <w:pStyle w:val="af3"/>
        <w:numPr>
          <w:ilvl w:val="1"/>
          <w:numId w:val="71"/>
        </w:numPr>
        <w:tabs>
          <w:tab w:val="left" w:pos="886"/>
        </w:tabs>
        <w:rPr>
          <w:lang w:eastAsia="zh-CN"/>
        </w:rPr>
      </w:pPr>
      <w:proofErr w:type="spellStart"/>
      <w:r w:rsidRPr="005E5BEB">
        <w:rPr>
          <w:lang w:eastAsia="zh-CN"/>
        </w:rPr>
        <w:t>Implict</w:t>
      </w:r>
      <w:proofErr w:type="spellEnd"/>
      <w:r w:rsidRPr="005E5BEB">
        <w:rPr>
          <w:lang w:eastAsia="zh-CN"/>
        </w:rPr>
        <w:t xml:space="preserve"> indication with wakeup indication: Huawei</w:t>
      </w:r>
    </w:p>
    <w:p w:rsidR="00021177" w:rsidRPr="000E6820" w:rsidRDefault="005E5BEB" w:rsidP="008D7256">
      <w:pPr>
        <w:pStyle w:val="af3"/>
        <w:numPr>
          <w:ilvl w:val="1"/>
          <w:numId w:val="71"/>
        </w:numPr>
        <w:tabs>
          <w:tab w:val="left" w:pos="886"/>
        </w:tabs>
        <w:rPr>
          <w:lang w:eastAsia="zh-CN"/>
        </w:rPr>
      </w:pPr>
      <w:r>
        <w:rPr>
          <w:bCs/>
          <w:lang w:eastAsia="zh-CN"/>
        </w:rPr>
        <w:t>1-</w:t>
      </w:r>
      <w:r w:rsidR="006B3D6B" w:rsidRPr="005E5BEB">
        <w:rPr>
          <w:bCs/>
          <w:lang w:eastAsia="zh-CN"/>
        </w:rPr>
        <w:t xml:space="preserve">bit: </w:t>
      </w:r>
      <w:r w:rsidR="00021177" w:rsidRPr="005E5BEB">
        <w:rPr>
          <w:rFonts w:hint="eastAsia"/>
          <w:lang w:eastAsia="zh-CN"/>
        </w:rPr>
        <w:t>CMCC, CATT</w:t>
      </w:r>
      <w:r w:rsidR="008B4BA6" w:rsidRPr="005E5BEB">
        <w:rPr>
          <w:lang w:eastAsia="zh-CN"/>
        </w:rPr>
        <w:t>, Nokia</w:t>
      </w:r>
    </w:p>
    <w:p w:rsidR="00021177" w:rsidRPr="000F17AF" w:rsidRDefault="005E5BEB" w:rsidP="008D7256">
      <w:pPr>
        <w:pStyle w:val="af3"/>
        <w:numPr>
          <w:ilvl w:val="1"/>
          <w:numId w:val="71"/>
        </w:numPr>
        <w:tabs>
          <w:tab w:val="left" w:pos="886"/>
        </w:tabs>
        <w:rPr>
          <w:lang w:eastAsia="zh-CN"/>
        </w:rPr>
      </w:pPr>
      <w:r>
        <w:rPr>
          <w:rFonts w:eastAsiaTheme="minorEastAsia"/>
          <w:bCs/>
          <w:lang w:eastAsia="zh-CN"/>
        </w:rPr>
        <w:t>2-</w:t>
      </w:r>
      <w:r w:rsidR="006B3D6B" w:rsidRPr="005E5BEB">
        <w:rPr>
          <w:rFonts w:eastAsiaTheme="minorEastAsia"/>
          <w:bCs/>
          <w:lang w:eastAsia="zh-CN"/>
        </w:rPr>
        <w:t>bit</w:t>
      </w:r>
      <w:r w:rsidR="00021177" w:rsidRPr="005E5BEB">
        <w:rPr>
          <w:rFonts w:eastAsiaTheme="minorEastAsia" w:hint="eastAsia"/>
          <w:bCs/>
          <w:lang w:eastAsia="zh-CN"/>
        </w:rPr>
        <w:t xml:space="preserve">: </w:t>
      </w:r>
      <w:proofErr w:type="spellStart"/>
      <w:r w:rsidR="00021177" w:rsidRPr="005E5BEB">
        <w:rPr>
          <w:lang w:val="en-GB"/>
        </w:rPr>
        <w:t>MediaTek</w:t>
      </w:r>
      <w:proofErr w:type="spellEnd"/>
    </w:p>
    <w:p w:rsidR="00021177" w:rsidRPr="00741740" w:rsidRDefault="005E5BEB" w:rsidP="008D7256">
      <w:pPr>
        <w:pStyle w:val="af3"/>
        <w:numPr>
          <w:ilvl w:val="1"/>
          <w:numId w:val="71"/>
        </w:numPr>
        <w:tabs>
          <w:tab w:val="left" w:pos="886"/>
        </w:tabs>
        <w:rPr>
          <w:lang w:eastAsia="zh-CN"/>
        </w:rPr>
      </w:pPr>
      <w:r>
        <w:rPr>
          <w:bCs/>
          <w:lang w:eastAsia="zh-CN"/>
        </w:rPr>
        <w:t>3-</w:t>
      </w:r>
      <w:r w:rsidR="006B3D6B" w:rsidRPr="005E5BEB">
        <w:rPr>
          <w:bCs/>
          <w:lang w:eastAsia="zh-CN"/>
        </w:rPr>
        <w:t>bit</w:t>
      </w:r>
      <w:r w:rsidR="00021177" w:rsidRPr="005E5BEB">
        <w:rPr>
          <w:rFonts w:hint="eastAsia"/>
          <w:bCs/>
          <w:lang w:eastAsia="zh-CN"/>
        </w:rPr>
        <w:t>:  ZTE</w:t>
      </w:r>
    </w:p>
    <w:p w:rsidR="00021177" w:rsidRPr="00733B85" w:rsidRDefault="00021177" w:rsidP="008D7256">
      <w:pPr>
        <w:pStyle w:val="af3"/>
        <w:numPr>
          <w:ilvl w:val="0"/>
          <w:numId w:val="71"/>
        </w:numPr>
        <w:tabs>
          <w:tab w:val="left" w:pos="886"/>
        </w:tabs>
        <w:rPr>
          <w:lang w:eastAsia="zh-CN"/>
        </w:rPr>
      </w:pPr>
      <w:r w:rsidRPr="005E5BEB">
        <w:rPr>
          <w:bCs/>
          <w:lang w:eastAsia="zh-CN"/>
        </w:rPr>
        <w:t>N</w:t>
      </w:r>
      <w:r w:rsidRPr="005E5BEB">
        <w:rPr>
          <w:rFonts w:hint="eastAsia"/>
          <w:bCs/>
          <w:lang w:eastAsia="zh-CN"/>
        </w:rPr>
        <w:t xml:space="preserve">ot supported : </w:t>
      </w:r>
      <w:proofErr w:type="spellStart"/>
      <w:r w:rsidRPr="005E5BEB">
        <w:rPr>
          <w:rFonts w:hint="eastAsia"/>
          <w:bCs/>
          <w:lang w:eastAsia="zh-CN"/>
        </w:rPr>
        <w:t>InterDigital</w:t>
      </w:r>
      <w:proofErr w:type="spellEnd"/>
      <w:r w:rsidRPr="005E5BEB">
        <w:rPr>
          <w:rFonts w:hint="eastAsia"/>
          <w:bCs/>
          <w:lang w:eastAsia="zh-CN"/>
        </w:rPr>
        <w:t>, Sony,</w:t>
      </w:r>
      <w:r w:rsidRPr="006A5CC5">
        <w:t xml:space="preserve"> </w:t>
      </w:r>
      <w:proofErr w:type="spellStart"/>
      <w:r w:rsidRPr="005E5BEB">
        <w:rPr>
          <w:bCs/>
          <w:lang w:eastAsia="zh-CN"/>
        </w:rPr>
        <w:t>Spreadtr</w:t>
      </w:r>
      <w:r w:rsidR="008B4BA6" w:rsidRPr="005E5BEB">
        <w:rPr>
          <w:bCs/>
          <w:lang w:eastAsia="zh-CN"/>
        </w:rPr>
        <w:t>rm</w:t>
      </w:r>
      <w:proofErr w:type="spellEnd"/>
    </w:p>
    <w:p w:rsidR="00021177" w:rsidRPr="00363577" w:rsidRDefault="00021177" w:rsidP="00021177">
      <w:pPr>
        <w:pStyle w:val="af3"/>
        <w:tabs>
          <w:tab w:val="left" w:pos="886"/>
        </w:tabs>
        <w:ind w:left="420"/>
        <w:rPr>
          <w:rFonts w:eastAsiaTheme="minorEastAsia"/>
          <w:lang w:eastAsia="zh-CN"/>
        </w:rPr>
      </w:pPr>
    </w:p>
    <w:p w:rsidR="00021177" w:rsidRPr="00537D2F" w:rsidRDefault="00021177" w:rsidP="00021177">
      <w:pPr>
        <w:pStyle w:val="af3"/>
        <w:rPr>
          <w:b/>
          <w:lang w:val="en-GB" w:eastAsia="zh-CN"/>
        </w:rPr>
      </w:pPr>
    </w:p>
    <w:p w:rsidR="00021177" w:rsidRPr="00363577" w:rsidRDefault="00733B85" w:rsidP="00394923">
      <w:r w:rsidRPr="00394923">
        <w:rPr>
          <w:rFonts w:eastAsia="宋体"/>
          <w:bCs/>
          <w:lang w:val="en-GB" w:eastAsia="zh-CN"/>
        </w:rPr>
        <w:t>When</w:t>
      </w:r>
      <w:r w:rsidRPr="00394923">
        <w:rPr>
          <w:rFonts w:eastAsia="宋体" w:hint="eastAsia"/>
          <w:bCs/>
          <w:lang w:eastAsia="zh-CN"/>
        </w:rPr>
        <w:t xml:space="preserve"> </w:t>
      </w:r>
      <w:r w:rsidR="00021177" w:rsidRPr="00394923">
        <w:rPr>
          <w:rFonts w:eastAsia="宋体" w:hint="eastAsia"/>
          <w:bCs/>
          <w:lang w:eastAsia="zh-CN"/>
        </w:rPr>
        <w:t xml:space="preserve">UE </w:t>
      </w:r>
      <w:r w:rsidRPr="00394923">
        <w:rPr>
          <w:rFonts w:eastAsia="宋体"/>
          <w:bCs/>
          <w:lang w:eastAsia="zh-CN"/>
        </w:rPr>
        <w:t xml:space="preserve">does not detect DCI format 3_0 and </w:t>
      </w:r>
      <w:r w:rsidR="00021177" w:rsidRPr="00394923">
        <w:rPr>
          <w:rFonts w:eastAsia="宋体" w:hint="eastAsia"/>
          <w:bCs/>
          <w:lang w:eastAsia="zh-CN"/>
        </w:rPr>
        <w:t xml:space="preserve">is configured to wake up by higher layer signaling, UE </w:t>
      </w:r>
      <w:r w:rsidR="00021177" w:rsidRPr="00394923">
        <w:rPr>
          <w:rFonts w:eastAsia="宋体"/>
          <w:bCs/>
          <w:lang w:eastAsia="zh-CN"/>
        </w:rPr>
        <w:t>behavior</w:t>
      </w:r>
      <w:r w:rsidRPr="00394923">
        <w:rPr>
          <w:rFonts w:eastAsia="宋体"/>
          <w:bCs/>
          <w:lang w:eastAsia="zh-CN"/>
        </w:rPr>
        <w:t xml:space="preserve"> for the SCell dormancy-like behavior is </w:t>
      </w:r>
    </w:p>
    <w:p w:rsidR="00021177" w:rsidRPr="00363577" w:rsidRDefault="00733B85" w:rsidP="008D7256">
      <w:pPr>
        <w:pStyle w:val="af3"/>
        <w:numPr>
          <w:ilvl w:val="1"/>
          <w:numId w:val="54"/>
        </w:numPr>
      </w:pPr>
      <w:r>
        <w:rPr>
          <w:bCs/>
          <w:lang w:eastAsia="zh-CN"/>
        </w:rPr>
        <w:t>Rel-15 SCell behavior for</w:t>
      </w:r>
      <w:r w:rsidR="00021177" w:rsidRPr="00433161">
        <w:rPr>
          <w:rFonts w:eastAsia="宋体" w:hint="eastAsia"/>
          <w:bCs/>
          <w:lang w:eastAsia="zh-CN"/>
        </w:rPr>
        <w:t xml:space="preserve"> the activated </w:t>
      </w:r>
      <w:proofErr w:type="spellStart"/>
      <w:r w:rsidR="00021177" w:rsidRPr="00433161">
        <w:rPr>
          <w:rFonts w:eastAsia="宋体" w:hint="eastAsia"/>
          <w:bCs/>
          <w:lang w:eastAsia="zh-CN"/>
        </w:rPr>
        <w:t>SCells</w:t>
      </w:r>
      <w:proofErr w:type="spellEnd"/>
      <w:r w:rsidR="00021177">
        <w:rPr>
          <w:rFonts w:eastAsia="宋体" w:hint="eastAsia"/>
          <w:bCs/>
          <w:lang w:eastAsia="zh-CN"/>
        </w:rPr>
        <w:t>: ZTE</w:t>
      </w:r>
    </w:p>
    <w:p w:rsidR="00021177" w:rsidRPr="00733B85" w:rsidRDefault="00021177" w:rsidP="008D7256">
      <w:pPr>
        <w:pStyle w:val="af3"/>
        <w:numPr>
          <w:ilvl w:val="1"/>
          <w:numId w:val="54"/>
        </w:numPr>
      </w:pPr>
      <w:r w:rsidRPr="00363577">
        <w:rPr>
          <w:rFonts w:eastAsiaTheme="minorEastAsia"/>
          <w:lang w:eastAsia="ko-KR"/>
        </w:rPr>
        <w:t>UE assumes latest dormancy behavior</w:t>
      </w:r>
      <w:r w:rsidRPr="00363577">
        <w:rPr>
          <w:rFonts w:eastAsiaTheme="minorEastAsia" w:hint="eastAsia"/>
          <w:lang w:eastAsia="zh-CN"/>
        </w:rPr>
        <w:t>:  LG</w:t>
      </w:r>
    </w:p>
    <w:p w:rsidR="00021177" w:rsidRDefault="00021177" w:rsidP="00021177">
      <w:pPr>
        <w:rPr>
          <w:b/>
          <w:sz w:val="22"/>
          <w:szCs w:val="22"/>
          <w:lang w:eastAsia="zh-CN"/>
        </w:rPr>
      </w:pPr>
    </w:p>
    <w:p w:rsidR="002E66CA" w:rsidRPr="009F6854" w:rsidRDefault="002E66CA" w:rsidP="00021177">
      <w:pPr>
        <w:rPr>
          <w:b/>
          <w:sz w:val="28"/>
          <w:szCs w:val="28"/>
          <w:lang w:eastAsia="zh-CN"/>
        </w:rPr>
      </w:pPr>
      <w:r w:rsidRPr="009F6854">
        <w:rPr>
          <w:b/>
          <w:sz w:val="28"/>
          <w:szCs w:val="28"/>
          <w:highlight w:val="green"/>
          <w:lang w:eastAsia="zh-CN"/>
        </w:rPr>
        <w:t>Proposal:</w:t>
      </w:r>
    </w:p>
    <w:p w:rsidR="002E66CA" w:rsidRPr="009F6854" w:rsidRDefault="002E66CA" w:rsidP="00021177">
      <w:pPr>
        <w:rPr>
          <w:b/>
          <w:sz w:val="28"/>
          <w:szCs w:val="28"/>
          <w:lang w:eastAsia="zh-CN"/>
        </w:rPr>
      </w:pPr>
      <w:r w:rsidRPr="009F6854">
        <w:rPr>
          <w:b/>
          <w:sz w:val="28"/>
          <w:szCs w:val="28"/>
          <w:lang w:eastAsia="zh-CN"/>
        </w:rPr>
        <w:t xml:space="preserve">The wakeup indication in the DCI format 3_0 is only associated with the next </w:t>
      </w:r>
      <w:proofErr w:type="spellStart"/>
      <w:r w:rsidR="009F6854">
        <w:rPr>
          <w:b/>
          <w:sz w:val="28"/>
          <w:szCs w:val="28"/>
          <w:lang w:eastAsia="zh-CN"/>
        </w:rPr>
        <w:t>occurance</w:t>
      </w:r>
      <w:proofErr w:type="spellEnd"/>
      <w:r w:rsidR="009F6854">
        <w:rPr>
          <w:b/>
          <w:sz w:val="28"/>
          <w:szCs w:val="28"/>
          <w:lang w:eastAsia="zh-CN"/>
        </w:rPr>
        <w:t xml:space="preserve"> of </w:t>
      </w:r>
      <w:proofErr w:type="spellStart"/>
      <w:r w:rsidR="009F6854">
        <w:rPr>
          <w:b/>
          <w:sz w:val="28"/>
          <w:szCs w:val="28"/>
          <w:lang w:eastAsia="zh-CN"/>
        </w:rPr>
        <w:t>drx_OnDuration</w:t>
      </w:r>
      <w:proofErr w:type="spellEnd"/>
      <w:r w:rsidR="009F6854">
        <w:rPr>
          <w:b/>
          <w:sz w:val="28"/>
          <w:szCs w:val="28"/>
          <w:lang w:eastAsia="zh-CN"/>
        </w:rPr>
        <w:t xml:space="preserve"> </w:t>
      </w:r>
      <w:r w:rsidRPr="009F6854">
        <w:rPr>
          <w:b/>
          <w:sz w:val="28"/>
          <w:szCs w:val="28"/>
          <w:lang w:eastAsia="zh-CN"/>
        </w:rPr>
        <w:t xml:space="preserve"> </w:t>
      </w:r>
    </w:p>
    <w:p w:rsidR="00021177" w:rsidRDefault="00021177" w:rsidP="00021177">
      <w:pPr>
        <w:pStyle w:val="af3"/>
        <w:ind w:left="420"/>
        <w:rPr>
          <w:rFonts w:eastAsiaTheme="minorEastAsia"/>
          <w:lang w:eastAsia="zh-CN"/>
        </w:rPr>
      </w:pPr>
    </w:p>
    <w:p w:rsidR="009F6854" w:rsidRDefault="00021177" w:rsidP="009F6854">
      <w:pPr>
        <w:rPr>
          <w:b/>
          <w:sz w:val="28"/>
          <w:szCs w:val="28"/>
          <w:lang w:eastAsia="zh-CN"/>
        </w:rPr>
      </w:pPr>
      <w:r w:rsidRPr="009F6854">
        <w:rPr>
          <w:b/>
          <w:sz w:val="28"/>
          <w:szCs w:val="28"/>
          <w:highlight w:val="yellow"/>
          <w:lang w:eastAsia="zh-CN"/>
        </w:rPr>
        <w:lastRenderedPageBreak/>
        <w:t>P</w:t>
      </w:r>
      <w:r w:rsidRPr="009F6854">
        <w:rPr>
          <w:rFonts w:hint="eastAsia"/>
          <w:b/>
          <w:sz w:val="28"/>
          <w:szCs w:val="28"/>
          <w:highlight w:val="yellow"/>
          <w:lang w:eastAsia="zh-CN"/>
        </w:rPr>
        <w:t>roposal:</w:t>
      </w:r>
    </w:p>
    <w:p w:rsidR="00021177" w:rsidRDefault="009F6854" w:rsidP="009F6854">
      <w:pPr>
        <w:pStyle w:val="af3"/>
        <w:rPr>
          <w:b/>
          <w:bCs/>
          <w:sz w:val="28"/>
          <w:szCs w:val="28"/>
          <w:lang w:eastAsia="zh-CN"/>
        </w:rPr>
      </w:pPr>
      <w:proofErr w:type="gramStart"/>
      <w:r>
        <w:rPr>
          <w:b/>
          <w:sz w:val="28"/>
          <w:szCs w:val="28"/>
          <w:lang w:eastAsia="zh-CN"/>
        </w:rPr>
        <w:t>An</w:t>
      </w:r>
      <w:proofErr w:type="gramEnd"/>
      <w:r>
        <w:rPr>
          <w:b/>
          <w:sz w:val="28"/>
          <w:szCs w:val="28"/>
          <w:lang w:eastAsia="zh-CN"/>
        </w:rPr>
        <w:t xml:space="preserve"> 1-</w:t>
      </w:r>
      <w:r w:rsidRPr="009F6854">
        <w:rPr>
          <w:b/>
          <w:sz w:val="28"/>
          <w:szCs w:val="28"/>
          <w:lang w:eastAsia="zh-CN"/>
        </w:rPr>
        <w:t>bit</w:t>
      </w:r>
      <w:r w:rsidR="00021177" w:rsidRPr="009F6854">
        <w:rPr>
          <w:rFonts w:hint="eastAsia"/>
          <w:b/>
          <w:bCs/>
          <w:sz w:val="28"/>
          <w:szCs w:val="28"/>
          <w:lang w:eastAsia="zh-CN"/>
        </w:rPr>
        <w:t xml:space="preserve"> </w:t>
      </w:r>
      <w:r w:rsidR="005E5BEB" w:rsidRPr="009F6854">
        <w:rPr>
          <w:b/>
          <w:bCs/>
          <w:sz w:val="28"/>
          <w:szCs w:val="28"/>
          <w:lang w:eastAsia="zh-CN"/>
        </w:rPr>
        <w:t xml:space="preserve">indication of </w:t>
      </w:r>
      <w:r w:rsidR="00021177" w:rsidRPr="009F6854">
        <w:rPr>
          <w:rFonts w:eastAsia="DengXian"/>
          <w:b/>
          <w:bCs/>
          <w:sz w:val="28"/>
          <w:szCs w:val="28"/>
          <w:lang w:eastAsia="zh-CN"/>
        </w:rPr>
        <w:t>CSI-report</w:t>
      </w:r>
      <w:r w:rsidR="00003AFB">
        <w:rPr>
          <w:rFonts w:eastAsia="DengXian"/>
          <w:b/>
          <w:bCs/>
          <w:sz w:val="28"/>
          <w:szCs w:val="28"/>
          <w:lang w:eastAsia="zh-CN"/>
        </w:rPr>
        <w:t xml:space="preserve"> and 1-bit for A-SRS transmission</w:t>
      </w:r>
      <w:r w:rsidR="00021177" w:rsidRPr="009F6854">
        <w:rPr>
          <w:rFonts w:eastAsia="DengXian" w:hint="eastAsia"/>
          <w:b/>
          <w:bCs/>
          <w:sz w:val="28"/>
          <w:szCs w:val="28"/>
          <w:lang w:eastAsia="zh-CN"/>
        </w:rPr>
        <w:t xml:space="preserve"> trigger</w:t>
      </w:r>
      <w:r w:rsidR="005E5BEB" w:rsidRPr="009F6854">
        <w:rPr>
          <w:rFonts w:eastAsia="DengXian"/>
          <w:b/>
          <w:bCs/>
          <w:sz w:val="28"/>
          <w:szCs w:val="28"/>
          <w:lang w:eastAsia="zh-CN"/>
        </w:rPr>
        <w:t>ing</w:t>
      </w:r>
      <w:r w:rsidR="00D2374F">
        <w:rPr>
          <w:rFonts w:hint="eastAsia"/>
          <w:b/>
          <w:bCs/>
          <w:sz w:val="28"/>
          <w:szCs w:val="28"/>
          <w:lang w:eastAsia="zh-CN"/>
        </w:rPr>
        <w:t xml:space="preserve"> </w:t>
      </w:r>
      <w:r w:rsidR="00D2374F">
        <w:rPr>
          <w:b/>
          <w:bCs/>
          <w:sz w:val="28"/>
          <w:szCs w:val="28"/>
          <w:lang w:eastAsia="zh-CN"/>
        </w:rPr>
        <w:t>can be configured to be</w:t>
      </w:r>
      <w:r w:rsidR="00021177" w:rsidRPr="009F6854">
        <w:rPr>
          <w:rFonts w:hint="eastAsia"/>
          <w:b/>
          <w:bCs/>
          <w:sz w:val="28"/>
          <w:szCs w:val="28"/>
          <w:lang w:eastAsia="zh-CN"/>
        </w:rPr>
        <w:t xml:space="preserve"> included in DCI </w:t>
      </w:r>
      <w:r w:rsidR="00021177" w:rsidRPr="009F6854">
        <w:rPr>
          <w:b/>
          <w:bCs/>
          <w:sz w:val="28"/>
          <w:szCs w:val="28"/>
          <w:lang w:eastAsia="zh-CN"/>
        </w:rPr>
        <w:t>format</w:t>
      </w:r>
      <w:r w:rsidR="00D54FF1">
        <w:rPr>
          <w:rFonts w:hint="eastAsia"/>
          <w:b/>
          <w:bCs/>
          <w:sz w:val="28"/>
          <w:szCs w:val="28"/>
          <w:lang w:eastAsia="zh-CN"/>
        </w:rPr>
        <w:t xml:space="preserve"> 3_0</w:t>
      </w:r>
      <w:r w:rsidR="00D54FF1">
        <w:rPr>
          <w:b/>
          <w:bCs/>
          <w:sz w:val="28"/>
          <w:szCs w:val="28"/>
          <w:lang w:eastAsia="zh-CN"/>
        </w:rPr>
        <w:t xml:space="preserve"> </w:t>
      </w:r>
    </w:p>
    <w:p w:rsidR="00D54FF1" w:rsidRPr="009F6854" w:rsidRDefault="00D54FF1" w:rsidP="009F6854">
      <w:pPr>
        <w:pStyle w:val="af3"/>
        <w:rPr>
          <w:b/>
          <w:bCs/>
          <w:sz w:val="28"/>
          <w:szCs w:val="28"/>
          <w:lang w:eastAsia="zh-CN"/>
        </w:rPr>
      </w:pPr>
    </w:p>
    <w:p w:rsidR="00D2374F" w:rsidRDefault="009F6854" w:rsidP="006E08F0">
      <w:pPr>
        <w:pStyle w:val="af3"/>
        <w:numPr>
          <w:ilvl w:val="0"/>
          <w:numId w:val="76"/>
        </w:numPr>
        <w:rPr>
          <w:b/>
          <w:sz w:val="28"/>
          <w:szCs w:val="28"/>
          <w:lang w:eastAsia="zh-CN"/>
        </w:rPr>
      </w:pPr>
      <w:r>
        <w:rPr>
          <w:b/>
          <w:sz w:val="28"/>
          <w:szCs w:val="28"/>
          <w:lang w:eastAsia="zh-CN"/>
        </w:rPr>
        <w:t xml:space="preserve">A-CSI report – </w:t>
      </w:r>
    </w:p>
    <w:p w:rsidR="009F6854" w:rsidRDefault="00D2374F" w:rsidP="006E08F0">
      <w:pPr>
        <w:pStyle w:val="af3"/>
        <w:numPr>
          <w:ilvl w:val="1"/>
          <w:numId w:val="76"/>
        </w:numPr>
        <w:rPr>
          <w:b/>
          <w:sz w:val="28"/>
          <w:szCs w:val="28"/>
          <w:lang w:eastAsia="zh-CN"/>
        </w:rPr>
      </w:pPr>
      <w:r>
        <w:rPr>
          <w:b/>
          <w:sz w:val="28"/>
          <w:szCs w:val="28"/>
          <w:lang w:eastAsia="zh-CN"/>
        </w:rPr>
        <w:t xml:space="preserve">Preconfigured </w:t>
      </w:r>
      <w:r w:rsidR="00003AFB">
        <w:rPr>
          <w:b/>
          <w:sz w:val="28"/>
          <w:szCs w:val="28"/>
          <w:lang w:eastAsia="zh-CN"/>
        </w:rPr>
        <w:t>CSI-RS resource for measurements and UL</w:t>
      </w:r>
      <w:r w:rsidR="009F6854">
        <w:rPr>
          <w:b/>
          <w:sz w:val="28"/>
          <w:szCs w:val="28"/>
          <w:lang w:eastAsia="zh-CN"/>
        </w:rPr>
        <w:t xml:space="preserve"> resource</w:t>
      </w:r>
      <w:r w:rsidR="00003AFB">
        <w:rPr>
          <w:b/>
          <w:sz w:val="28"/>
          <w:szCs w:val="28"/>
          <w:lang w:eastAsia="zh-CN"/>
        </w:rPr>
        <w:t xml:space="preserve"> for reporting</w:t>
      </w:r>
      <w:r w:rsidR="009F6854">
        <w:rPr>
          <w:b/>
          <w:sz w:val="28"/>
          <w:szCs w:val="28"/>
          <w:lang w:eastAsia="zh-CN"/>
        </w:rPr>
        <w:t xml:space="preserve"> </w:t>
      </w:r>
    </w:p>
    <w:p w:rsidR="00003AFB" w:rsidRDefault="00003AFB" w:rsidP="006E08F0">
      <w:pPr>
        <w:pStyle w:val="af3"/>
        <w:numPr>
          <w:ilvl w:val="0"/>
          <w:numId w:val="76"/>
        </w:numPr>
        <w:rPr>
          <w:b/>
          <w:sz w:val="28"/>
          <w:szCs w:val="28"/>
          <w:lang w:eastAsia="zh-CN"/>
        </w:rPr>
      </w:pPr>
      <w:r>
        <w:rPr>
          <w:b/>
          <w:sz w:val="28"/>
          <w:szCs w:val="28"/>
          <w:lang w:eastAsia="zh-CN"/>
        </w:rPr>
        <w:t>A-SRS transmission</w:t>
      </w:r>
    </w:p>
    <w:p w:rsidR="009F6854" w:rsidRDefault="009F6854" w:rsidP="009F6854">
      <w:pPr>
        <w:rPr>
          <w:b/>
          <w:sz w:val="28"/>
          <w:szCs w:val="28"/>
          <w:lang w:eastAsia="zh-CN"/>
        </w:rPr>
      </w:pPr>
    </w:p>
    <w:p w:rsidR="009F6854" w:rsidRDefault="009F6854" w:rsidP="009F6854">
      <w:pPr>
        <w:rPr>
          <w:b/>
          <w:sz w:val="28"/>
          <w:szCs w:val="28"/>
          <w:lang w:eastAsia="zh-CN"/>
        </w:rPr>
      </w:pPr>
      <w:r w:rsidRPr="00D2374F">
        <w:rPr>
          <w:b/>
          <w:sz w:val="28"/>
          <w:szCs w:val="28"/>
          <w:highlight w:val="yellow"/>
          <w:lang w:eastAsia="zh-CN"/>
        </w:rPr>
        <w:t>Proposal:</w:t>
      </w:r>
    </w:p>
    <w:p w:rsidR="00D2374F" w:rsidRPr="00726BE5" w:rsidRDefault="009F6854" w:rsidP="00726BE5">
      <w:pPr>
        <w:rPr>
          <w:b/>
          <w:sz w:val="28"/>
          <w:szCs w:val="28"/>
          <w:lang w:eastAsia="zh-CN"/>
        </w:rPr>
      </w:pPr>
      <w:r>
        <w:rPr>
          <w:b/>
          <w:sz w:val="28"/>
          <w:szCs w:val="28"/>
          <w:lang w:eastAsia="zh-CN"/>
        </w:rPr>
        <w:t xml:space="preserve">When </w:t>
      </w:r>
      <w:proofErr w:type="spellStart"/>
      <w:r>
        <w:rPr>
          <w:b/>
          <w:sz w:val="28"/>
          <w:szCs w:val="28"/>
          <w:lang w:eastAsia="zh-CN"/>
        </w:rPr>
        <w:t>drx_OnDurationTimer</w:t>
      </w:r>
      <w:proofErr w:type="spellEnd"/>
      <w:r>
        <w:rPr>
          <w:b/>
          <w:sz w:val="28"/>
          <w:szCs w:val="28"/>
          <w:lang w:eastAsia="zh-CN"/>
        </w:rPr>
        <w:t xml:space="preserve"> does not start, </w:t>
      </w:r>
      <w:r w:rsidR="00657DC0">
        <w:rPr>
          <w:b/>
          <w:sz w:val="28"/>
          <w:szCs w:val="28"/>
          <w:lang w:eastAsia="zh-CN"/>
        </w:rPr>
        <w:t>RAN1 agrees the following</w:t>
      </w:r>
      <w:r w:rsidR="00346C22">
        <w:rPr>
          <w:b/>
          <w:sz w:val="28"/>
          <w:szCs w:val="28"/>
          <w:lang w:eastAsia="zh-CN"/>
        </w:rPr>
        <w:t xml:space="preserve"> </w:t>
      </w:r>
      <w:r w:rsidR="00D2374F" w:rsidRPr="00726BE5">
        <w:rPr>
          <w:b/>
          <w:sz w:val="28"/>
          <w:szCs w:val="28"/>
          <w:lang w:eastAsia="zh-CN"/>
        </w:rPr>
        <w:t>report</w:t>
      </w:r>
      <w:r w:rsidR="00604B3C" w:rsidRPr="00726BE5">
        <w:rPr>
          <w:b/>
          <w:sz w:val="28"/>
          <w:szCs w:val="28"/>
          <w:lang w:eastAsia="zh-CN"/>
        </w:rPr>
        <w:t>(</w:t>
      </w:r>
      <w:r w:rsidR="00D2374F" w:rsidRPr="00726BE5">
        <w:rPr>
          <w:b/>
          <w:sz w:val="28"/>
          <w:szCs w:val="28"/>
          <w:lang w:eastAsia="zh-CN"/>
        </w:rPr>
        <w:t>s</w:t>
      </w:r>
      <w:r w:rsidR="00604B3C" w:rsidRPr="00726BE5">
        <w:rPr>
          <w:b/>
          <w:sz w:val="28"/>
          <w:szCs w:val="28"/>
          <w:lang w:eastAsia="zh-CN"/>
        </w:rPr>
        <w:t>)</w:t>
      </w:r>
      <w:r w:rsidR="00D2374F" w:rsidRPr="00726BE5">
        <w:rPr>
          <w:b/>
          <w:sz w:val="28"/>
          <w:szCs w:val="28"/>
          <w:lang w:eastAsia="zh-CN"/>
        </w:rPr>
        <w:t xml:space="preserve"> </w:t>
      </w:r>
      <w:proofErr w:type="gramStart"/>
      <w:r w:rsidR="00D54FF1">
        <w:rPr>
          <w:b/>
          <w:sz w:val="28"/>
          <w:szCs w:val="28"/>
          <w:lang w:eastAsia="zh-CN"/>
        </w:rPr>
        <w:t xml:space="preserve">are </w:t>
      </w:r>
      <w:r w:rsidR="00604B3C" w:rsidRPr="00726BE5">
        <w:rPr>
          <w:b/>
          <w:sz w:val="28"/>
          <w:szCs w:val="28"/>
          <w:lang w:eastAsia="zh-CN"/>
        </w:rPr>
        <w:t xml:space="preserve"> </w:t>
      </w:r>
      <w:r w:rsidR="00657DC0">
        <w:rPr>
          <w:b/>
          <w:sz w:val="28"/>
          <w:szCs w:val="28"/>
          <w:lang w:eastAsia="zh-CN"/>
        </w:rPr>
        <w:t>not</w:t>
      </w:r>
      <w:proofErr w:type="gramEnd"/>
      <w:r w:rsidR="00657DC0">
        <w:rPr>
          <w:b/>
          <w:sz w:val="28"/>
          <w:szCs w:val="28"/>
          <w:lang w:eastAsia="zh-CN"/>
        </w:rPr>
        <w:t xml:space="preserve"> impacted by wakeup indication </w:t>
      </w:r>
    </w:p>
    <w:p w:rsidR="00657DC0" w:rsidRDefault="00346C22" w:rsidP="006E08F0">
      <w:pPr>
        <w:pStyle w:val="af3"/>
        <w:numPr>
          <w:ilvl w:val="0"/>
          <w:numId w:val="78"/>
        </w:numPr>
        <w:rPr>
          <w:b/>
          <w:sz w:val="28"/>
          <w:szCs w:val="28"/>
          <w:lang w:eastAsia="zh-CN"/>
        </w:rPr>
      </w:pPr>
      <w:r>
        <w:rPr>
          <w:b/>
          <w:sz w:val="28"/>
          <w:szCs w:val="28"/>
          <w:lang w:eastAsia="zh-CN"/>
        </w:rPr>
        <w:t>P/SP</w:t>
      </w:r>
      <w:r w:rsidR="00657DC0">
        <w:rPr>
          <w:b/>
          <w:sz w:val="28"/>
          <w:szCs w:val="28"/>
          <w:lang w:eastAsia="zh-CN"/>
        </w:rPr>
        <w:t xml:space="preserve"> </w:t>
      </w:r>
      <w:r w:rsidR="00726BE5">
        <w:rPr>
          <w:b/>
          <w:sz w:val="28"/>
          <w:szCs w:val="28"/>
          <w:lang w:eastAsia="zh-CN"/>
        </w:rPr>
        <w:t>L1-RSRP reporting</w:t>
      </w:r>
      <w:r w:rsidR="00657DC0">
        <w:rPr>
          <w:b/>
          <w:sz w:val="28"/>
          <w:szCs w:val="28"/>
          <w:lang w:eastAsia="zh-CN"/>
        </w:rPr>
        <w:t xml:space="preserve"> </w:t>
      </w:r>
    </w:p>
    <w:p w:rsidR="00D54FF1" w:rsidRPr="00D54FF1" w:rsidRDefault="00D54FF1" w:rsidP="00D54FF1">
      <w:pPr>
        <w:pStyle w:val="af3"/>
        <w:ind w:left="1008"/>
        <w:rPr>
          <w:b/>
          <w:sz w:val="28"/>
          <w:szCs w:val="28"/>
          <w:lang w:eastAsia="zh-CN"/>
        </w:rPr>
      </w:pPr>
    </w:p>
    <w:p w:rsidR="00726BE5" w:rsidRDefault="00726BE5" w:rsidP="006E08F0">
      <w:pPr>
        <w:pStyle w:val="af3"/>
        <w:numPr>
          <w:ilvl w:val="0"/>
          <w:numId w:val="78"/>
        </w:numPr>
        <w:rPr>
          <w:b/>
          <w:sz w:val="28"/>
          <w:szCs w:val="28"/>
          <w:lang w:eastAsia="zh-CN"/>
        </w:rPr>
      </w:pPr>
      <w:r>
        <w:rPr>
          <w:b/>
          <w:sz w:val="28"/>
          <w:szCs w:val="28"/>
          <w:lang w:eastAsia="zh-CN"/>
        </w:rPr>
        <w:t>P</w:t>
      </w:r>
      <w:r w:rsidR="00346C22">
        <w:rPr>
          <w:b/>
          <w:sz w:val="28"/>
          <w:szCs w:val="28"/>
          <w:lang w:eastAsia="zh-CN"/>
        </w:rPr>
        <w:t>/SP</w:t>
      </w:r>
      <w:r>
        <w:rPr>
          <w:b/>
          <w:sz w:val="28"/>
          <w:szCs w:val="28"/>
          <w:lang w:eastAsia="zh-CN"/>
        </w:rPr>
        <w:t>-CSI</w:t>
      </w:r>
    </w:p>
    <w:p w:rsidR="00726BE5" w:rsidRDefault="00726BE5" w:rsidP="006E08F0">
      <w:pPr>
        <w:pStyle w:val="af3"/>
        <w:numPr>
          <w:ilvl w:val="0"/>
          <w:numId w:val="78"/>
        </w:numPr>
        <w:rPr>
          <w:b/>
          <w:sz w:val="28"/>
          <w:szCs w:val="28"/>
          <w:lang w:eastAsia="zh-CN"/>
        </w:rPr>
      </w:pPr>
      <w:r>
        <w:rPr>
          <w:b/>
          <w:sz w:val="28"/>
          <w:szCs w:val="28"/>
          <w:lang w:eastAsia="zh-CN"/>
        </w:rPr>
        <w:t>SRS</w:t>
      </w:r>
    </w:p>
    <w:p w:rsidR="00726BE5" w:rsidRDefault="00726BE5" w:rsidP="00726BE5">
      <w:pPr>
        <w:rPr>
          <w:b/>
          <w:sz w:val="28"/>
          <w:szCs w:val="28"/>
          <w:lang w:eastAsia="zh-CN"/>
        </w:rPr>
      </w:pPr>
    </w:p>
    <w:p w:rsidR="00D54FF1" w:rsidRDefault="00D54FF1" w:rsidP="00726BE5">
      <w:pPr>
        <w:rPr>
          <w:b/>
          <w:sz w:val="28"/>
          <w:szCs w:val="28"/>
          <w:lang w:eastAsia="zh-CN"/>
        </w:rPr>
      </w:pPr>
    </w:p>
    <w:p w:rsidR="00D54FF1" w:rsidRDefault="00D54FF1" w:rsidP="00726BE5">
      <w:pPr>
        <w:rPr>
          <w:b/>
          <w:sz w:val="28"/>
          <w:szCs w:val="28"/>
          <w:lang w:eastAsia="zh-CN"/>
        </w:rPr>
      </w:pPr>
    </w:p>
    <w:p w:rsidR="00726BE5" w:rsidRPr="00D54FF1" w:rsidRDefault="00346C22" w:rsidP="00726BE5">
      <w:pPr>
        <w:rPr>
          <w:b/>
          <w:sz w:val="22"/>
          <w:szCs w:val="22"/>
          <w:lang w:eastAsia="zh-CN"/>
        </w:rPr>
      </w:pPr>
      <w:r w:rsidRPr="00D54FF1">
        <w:rPr>
          <w:b/>
          <w:sz w:val="22"/>
          <w:szCs w:val="22"/>
          <w:lang w:eastAsia="zh-CN"/>
        </w:rPr>
        <w:t xml:space="preserve">Majority of companies in RAN1 considers the additional reports are not </w:t>
      </w:r>
      <w:proofErr w:type="spellStart"/>
      <w:r w:rsidRPr="00D54FF1">
        <w:rPr>
          <w:b/>
          <w:sz w:val="22"/>
          <w:szCs w:val="22"/>
          <w:lang w:eastAsia="zh-CN"/>
        </w:rPr>
        <w:t>simpacted</w:t>
      </w:r>
      <w:proofErr w:type="spellEnd"/>
      <w:r w:rsidRPr="00D54FF1">
        <w:rPr>
          <w:b/>
          <w:sz w:val="22"/>
          <w:szCs w:val="22"/>
          <w:lang w:eastAsia="zh-CN"/>
        </w:rPr>
        <w:t xml:space="preserve"> by wakeup indication while some companies believe that triggering UE wakeup can achieve the same</w:t>
      </w:r>
    </w:p>
    <w:p w:rsidR="00604B3C" w:rsidRPr="00D54FF1" w:rsidRDefault="00604B3C" w:rsidP="006E08F0">
      <w:pPr>
        <w:pStyle w:val="af3"/>
        <w:numPr>
          <w:ilvl w:val="1"/>
          <w:numId w:val="77"/>
        </w:numPr>
        <w:rPr>
          <w:b/>
          <w:sz w:val="22"/>
          <w:lang w:eastAsia="zh-CN"/>
        </w:rPr>
      </w:pPr>
      <w:r w:rsidRPr="00D54FF1">
        <w:rPr>
          <w:b/>
          <w:sz w:val="22"/>
          <w:lang w:eastAsia="zh-CN"/>
        </w:rPr>
        <w:t>SRS transmission</w:t>
      </w:r>
    </w:p>
    <w:p w:rsidR="00604B3C" w:rsidRPr="00D54FF1" w:rsidRDefault="00604B3C" w:rsidP="006E08F0">
      <w:pPr>
        <w:pStyle w:val="af3"/>
        <w:numPr>
          <w:ilvl w:val="2"/>
          <w:numId w:val="77"/>
        </w:numPr>
        <w:rPr>
          <w:b/>
          <w:sz w:val="22"/>
          <w:lang w:eastAsia="zh-CN"/>
        </w:rPr>
      </w:pPr>
      <w:proofErr w:type="spellStart"/>
      <w:r w:rsidRPr="00D54FF1">
        <w:rPr>
          <w:b/>
          <w:sz w:val="22"/>
          <w:lang w:eastAsia="zh-CN"/>
        </w:rPr>
        <w:t>Huawai</w:t>
      </w:r>
      <w:proofErr w:type="spellEnd"/>
      <w:r w:rsidRPr="00D54FF1">
        <w:rPr>
          <w:b/>
          <w:sz w:val="22"/>
          <w:lang w:eastAsia="zh-CN"/>
        </w:rPr>
        <w:t>/</w:t>
      </w:r>
      <w:proofErr w:type="spellStart"/>
      <w:r w:rsidRPr="00D54FF1">
        <w:rPr>
          <w:b/>
          <w:sz w:val="22"/>
          <w:lang w:eastAsia="zh-CN"/>
        </w:rPr>
        <w:t>HiSilicon</w:t>
      </w:r>
      <w:proofErr w:type="spellEnd"/>
      <w:r w:rsidRPr="00D54FF1">
        <w:rPr>
          <w:b/>
          <w:sz w:val="22"/>
          <w:lang w:eastAsia="zh-CN"/>
        </w:rPr>
        <w:t xml:space="preserve">, MTK, </w:t>
      </w:r>
      <w:del w:id="44" w:author="Fang-Chen Cheng" w:date="2019-11-19T18:03:00Z">
        <w:r w:rsidRPr="00D54FF1" w:rsidDel="00604B3C">
          <w:rPr>
            <w:b/>
            <w:sz w:val="22"/>
            <w:lang w:eastAsia="zh-CN"/>
          </w:rPr>
          <w:delText>Nokia/NSB,</w:delText>
        </w:r>
      </w:del>
      <w:r w:rsidRPr="00D54FF1">
        <w:rPr>
          <w:b/>
          <w:sz w:val="22"/>
          <w:lang w:eastAsia="zh-CN"/>
        </w:rPr>
        <w:t xml:space="preserve"> </w:t>
      </w:r>
      <w:del w:id="45" w:author="Fang-Chen Cheng" w:date="2019-11-19T18:04:00Z">
        <w:r w:rsidRPr="00D54FF1" w:rsidDel="00726BE5">
          <w:rPr>
            <w:b/>
            <w:sz w:val="22"/>
            <w:lang w:eastAsia="zh-CN"/>
          </w:rPr>
          <w:delText xml:space="preserve">Qualcomm, </w:delText>
        </w:r>
      </w:del>
      <w:r w:rsidRPr="00D54FF1">
        <w:rPr>
          <w:b/>
          <w:sz w:val="22"/>
          <w:lang w:eastAsia="zh-CN"/>
        </w:rPr>
        <w:t>Samsung,</w:t>
      </w:r>
      <w:del w:id="46" w:author="Fang-Chen Cheng" w:date="2019-11-19T18:03:00Z">
        <w:r w:rsidRPr="00D54FF1" w:rsidDel="00726BE5">
          <w:rPr>
            <w:b/>
            <w:sz w:val="22"/>
            <w:lang w:eastAsia="zh-CN"/>
          </w:rPr>
          <w:delText xml:space="preserve"> InterDigital,</w:delText>
        </w:r>
      </w:del>
      <w:r w:rsidRPr="00D54FF1">
        <w:rPr>
          <w:b/>
          <w:sz w:val="22"/>
          <w:lang w:eastAsia="zh-CN"/>
        </w:rPr>
        <w:t xml:space="preserve"> CMCC, ZTE, </w:t>
      </w:r>
      <w:del w:id="47" w:author="Fang-Chen Cheng" w:date="2019-11-19T18:04:00Z">
        <w:r w:rsidRPr="00D54FF1" w:rsidDel="00726BE5">
          <w:rPr>
            <w:b/>
            <w:sz w:val="22"/>
            <w:lang w:eastAsia="zh-CN"/>
          </w:rPr>
          <w:delText xml:space="preserve">Apple, </w:delText>
        </w:r>
      </w:del>
      <w:proofErr w:type="spellStart"/>
      <w:r w:rsidRPr="00D54FF1">
        <w:rPr>
          <w:b/>
          <w:sz w:val="22"/>
          <w:lang w:eastAsia="zh-CN"/>
        </w:rPr>
        <w:t>Futurewei</w:t>
      </w:r>
      <w:proofErr w:type="spellEnd"/>
      <w:r w:rsidRPr="00D54FF1">
        <w:rPr>
          <w:b/>
          <w:sz w:val="22"/>
          <w:lang w:eastAsia="zh-CN"/>
        </w:rPr>
        <w:t>, CATT</w:t>
      </w:r>
    </w:p>
    <w:p w:rsidR="00604B3C" w:rsidRPr="00D54FF1" w:rsidRDefault="00604B3C" w:rsidP="006E08F0">
      <w:pPr>
        <w:pStyle w:val="af3"/>
        <w:numPr>
          <w:ilvl w:val="1"/>
          <w:numId w:val="77"/>
        </w:numPr>
        <w:rPr>
          <w:b/>
          <w:sz w:val="22"/>
          <w:lang w:eastAsia="zh-CN"/>
        </w:rPr>
      </w:pPr>
      <w:r w:rsidRPr="00D54FF1">
        <w:rPr>
          <w:b/>
          <w:sz w:val="22"/>
          <w:lang w:eastAsia="zh-CN"/>
        </w:rPr>
        <w:t>L1-RSRP</w:t>
      </w:r>
    </w:p>
    <w:p w:rsidR="00604B3C" w:rsidRPr="00D54FF1" w:rsidRDefault="00604B3C" w:rsidP="006E08F0">
      <w:pPr>
        <w:pStyle w:val="af3"/>
        <w:numPr>
          <w:ilvl w:val="2"/>
          <w:numId w:val="77"/>
        </w:numPr>
        <w:rPr>
          <w:b/>
          <w:sz w:val="22"/>
          <w:lang w:eastAsia="zh-CN"/>
        </w:rPr>
      </w:pPr>
      <w:proofErr w:type="spellStart"/>
      <w:r w:rsidRPr="00D54FF1">
        <w:rPr>
          <w:b/>
          <w:sz w:val="22"/>
          <w:lang w:eastAsia="zh-CN"/>
        </w:rPr>
        <w:t>Huawai</w:t>
      </w:r>
      <w:proofErr w:type="spellEnd"/>
      <w:r w:rsidRPr="00D54FF1">
        <w:rPr>
          <w:b/>
          <w:sz w:val="22"/>
          <w:lang w:eastAsia="zh-CN"/>
        </w:rPr>
        <w:t>/</w:t>
      </w:r>
      <w:proofErr w:type="spellStart"/>
      <w:r w:rsidRPr="00D54FF1">
        <w:rPr>
          <w:b/>
          <w:sz w:val="22"/>
          <w:lang w:eastAsia="zh-CN"/>
        </w:rPr>
        <w:t>HiSilicon</w:t>
      </w:r>
      <w:proofErr w:type="spellEnd"/>
      <w:r w:rsidRPr="00D54FF1">
        <w:rPr>
          <w:b/>
          <w:sz w:val="22"/>
          <w:lang w:eastAsia="zh-CN"/>
        </w:rPr>
        <w:t xml:space="preserve">, MTK, Nokia/NSB, Qualcomm, Samsung, </w:t>
      </w:r>
      <w:proofErr w:type="spellStart"/>
      <w:r w:rsidRPr="00D54FF1">
        <w:rPr>
          <w:b/>
          <w:sz w:val="22"/>
          <w:lang w:eastAsia="zh-CN"/>
        </w:rPr>
        <w:t>InterDigital</w:t>
      </w:r>
      <w:proofErr w:type="spellEnd"/>
      <w:r w:rsidRPr="00D54FF1">
        <w:rPr>
          <w:b/>
          <w:sz w:val="22"/>
          <w:lang w:eastAsia="zh-CN"/>
        </w:rPr>
        <w:t xml:space="preserve">, CMCC, ZTE, Apple, </w:t>
      </w:r>
      <w:proofErr w:type="spellStart"/>
      <w:r w:rsidRPr="00D54FF1">
        <w:rPr>
          <w:b/>
          <w:sz w:val="22"/>
          <w:lang w:eastAsia="zh-CN"/>
        </w:rPr>
        <w:t>Futurewei</w:t>
      </w:r>
      <w:proofErr w:type="spellEnd"/>
      <w:r w:rsidRPr="00D54FF1">
        <w:rPr>
          <w:b/>
          <w:sz w:val="22"/>
          <w:lang w:eastAsia="zh-CN"/>
        </w:rPr>
        <w:t>, CATT</w:t>
      </w:r>
      <w:ins w:id="48" w:author="Fang-Chen Cheng" w:date="2019-11-19T18:03:00Z">
        <w:r w:rsidR="00726BE5" w:rsidRPr="00D54FF1">
          <w:rPr>
            <w:b/>
            <w:sz w:val="22"/>
            <w:lang w:eastAsia="zh-CN"/>
          </w:rPr>
          <w:t>, vivo</w:t>
        </w:r>
      </w:ins>
    </w:p>
    <w:p w:rsidR="00604B3C" w:rsidRPr="00D54FF1" w:rsidRDefault="00604B3C" w:rsidP="006E08F0">
      <w:pPr>
        <w:pStyle w:val="af3"/>
        <w:numPr>
          <w:ilvl w:val="1"/>
          <w:numId w:val="77"/>
        </w:numPr>
        <w:rPr>
          <w:b/>
          <w:sz w:val="22"/>
          <w:lang w:eastAsia="zh-CN"/>
        </w:rPr>
      </w:pPr>
      <w:r w:rsidRPr="00D54FF1">
        <w:rPr>
          <w:b/>
          <w:sz w:val="22"/>
          <w:lang w:eastAsia="zh-CN"/>
        </w:rPr>
        <w:t>Periodic CSI</w:t>
      </w:r>
    </w:p>
    <w:p w:rsidR="00604B3C" w:rsidRPr="00D54FF1" w:rsidRDefault="00604B3C" w:rsidP="006E08F0">
      <w:pPr>
        <w:pStyle w:val="af3"/>
        <w:numPr>
          <w:ilvl w:val="2"/>
          <w:numId w:val="77"/>
        </w:numPr>
        <w:rPr>
          <w:b/>
          <w:sz w:val="22"/>
          <w:lang w:eastAsia="zh-CN"/>
        </w:rPr>
      </w:pPr>
      <w:proofErr w:type="spellStart"/>
      <w:r w:rsidRPr="00D54FF1">
        <w:rPr>
          <w:b/>
          <w:sz w:val="22"/>
          <w:lang w:eastAsia="zh-CN"/>
        </w:rPr>
        <w:t>Huawai</w:t>
      </w:r>
      <w:proofErr w:type="spellEnd"/>
      <w:r w:rsidRPr="00D54FF1">
        <w:rPr>
          <w:b/>
          <w:sz w:val="22"/>
          <w:lang w:eastAsia="zh-CN"/>
        </w:rPr>
        <w:t>/</w:t>
      </w:r>
      <w:proofErr w:type="spellStart"/>
      <w:r w:rsidRPr="00D54FF1">
        <w:rPr>
          <w:b/>
          <w:sz w:val="22"/>
          <w:lang w:eastAsia="zh-CN"/>
        </w:rPr>
        <w:t>HiSilicon</w:t>
      </w:r>
      <w:proofErr w:type="spellEnd"/>
      <w:r w:rsidRPr="00D54FF1">
        <w:rPr>
          <w:b/>
          <w:sz w:val="22"/>
          <w:lang w:eastAsia="zh-CN"/>
        </w:rPr>
        <w:t xml:space="preserve">, MTK, </w:t>
      </w:r>
      <w:del w:id="49" w:author="Fang-Chen Cheng" w:date="2019-11-19T18:03:00Z">
        <w:r w:rsidRPr="00D54FF1" w:rsidDel="00604B3C">
          <w:rPr>
            <w:b/>
            <w:sz w:val="22"/>
            <w:lang w:eastAsia="zh-CN"/>
          </w:rPr>
          <w:delText>Nokia/NSB,</w:delText>
        </w:r>
      </w:del>
      <w:r w:rsidRPr="00D54FF1">
        <w:rPr>
          <w:b/>
          <w:sz w:val="22"/>
          <w:lang w:eastAsia="zh-CN"/>
        </w:rPr>
        <w:t xml:space="preserve"> </w:t>
      </w:r>
      <w:del w:id="50" w:author="Fang-Chen Cheng" w:date="2019-11-19T18:04:00Z">
        <w:r w:rsidRPr="00D54FF1" w:rsidDel="00726BE5">
          <w:rPr>
            <w:b/>
            <w:sz w:val="22"/>
            <w:lang w:eastAsia="zh-CN"/>
          </w:rPr>
          <w:delText>Qualcomm</w:delText>
        </w:r>
      </w:del>
      <w:r w:rsidRPr="00D54FF1">
        <w:rPr>
          <w:b/>
          <w:sz w:val="22"/>
          <w:lang w:eastAsia="zh-CN"/>
        </w:rPr>
        <w:t xml:space="preserve">, Samsung, </w:t>
      </w:r>
      <w:del w:id="51" w:author="Fang-Chen Cheng" w:date="2019-11-19T18:03:00Z">
        <w:r w:rsidRPr="00D54FF1" w:rsidDel="00726BE5">
          <w:rPr>
            <w:b/>
            <w:sz w:val="22"/>
            <w:lang w:eastAsia="zh-CN"/>
          </w:rPr>
          <w:delText xml:space="preserve">InterDigital, </w:delText>
        </w:r>
      </w:del>
      <w:r w:rsidR="00726BE5" w:rsidRPr="00D54FF1">
        <w:rPr>
          <w:b/>
          <w:sz w:val="22"/>
          <w:lang w:eastAsia="zh-CN"/>
        </w:rPr>
        <w:t xml:space="preserve">CMCC, ZTE, </w:t>
      </w:r>
      <w:del w:id="52" w:author="Fang-Chen Cheng" w:date="2019-11-19T18:06:00Z">
        <w:r w:rsidR="00726BE5" w:rsidRPr="00D54FF1" w:rsidDel="00726BE5">
          <w:rPr>
            <w:b/>
            <w:sz w:val="22"/>
            <w:lang w:eastAsia="zh-CN"/>
          </w:rPr>
          <w:delText>Apple</w:delText>
        </w:r>
        <w:r w:rsidRPr="00D54FF1" w:rsidDel="00726BE5">
          <w:rPr>
            <w:b/>
            <w:sz w:val="22"/>
            <w:lang w:eastAsia="zh-CN"/>
          </w:rPr>
          <w:delText xml:space="preserve">, </w:delText>
        </w:r>
      </w:del>
      <w:proofErr w:type="spellStart"/>
      <w:r w:rsidRPr="00D54FF1">
        <w:rPr>
          <w:b/>
          <w:sz w:val="22"/>
          <w:lang w:eastAsia="zh-CN"/>
        </w:rPr>
        <w:t>Futurewei</w:t>
      </w:r>
      <w:proofErr w:type="spellEnd"/>
      <w:r w:rsidRPr="00D54FF1">
        <w:rPr>
          <w:b/>
          <w:sz w:val="22"/>
          <w:lang w:eastAsia="zh-CN"/>
        </w:rPr>
        <w:t>, CATT</w:t>
      </w:r>
    </w:p>
    <w:p w:rsidR="00D2374F" w:rsidRPr="00D2374F" w:rsidRDefault="00D2374F" w:rsidP="00D2374F">
      <w:pPr>
        <w:ind w:left="864"/>
        <w:rPr>
          <w:b/>
          <w:sz w:val="28"/>
          <w:szCs w:val="28"/>
          <w:lang w:eastAsia="zh-CN"/>
        </w:rPr>
      </w:pPr>
    </w:p>
    <w:p w:rsidR="005E5BEB" w:rsidRPr="002E66CA" w:rsidRDefault="005E5BEB" w:rsidP="008B4BA6">
      <w:pPr>
        <w:rPr>
          <w:b/>
          <w:sz w:val="22"/>
          <w:szCs w:val="22"/>
          <w:lang w:eastAsia="zh-CN"/>
        </w:rPr>
      </w:pPr>
    </w:p>
    <w:p w:rsidR="00021177" w:rsidRPr="00003AFB" w:rsidRDefault="00021177" w:rsidP="00021177">
      <w:pPr>
        <w:pStyle w:val="af3"/>
        <w:ind w:left="420"/>
        <w:rPr>
          <w:b/>
          <w:sz w:val="28"/>
          <w:szCs w:val="28"/>
          <w:lang w:eastAsia="zh-CN"/>
        </w:rPr>
      </w:pPr>
    </w:p>
    <w:tbl>
      <w:tblPr>
        <w:tblStyle w:val="ad"/>
        <w:tblW w:w="17838" w:type="dxa"/>
        <w:tblLook w:val="04A0"/>
      </w:tblPr>
      <w:tblGrid>
        <w:gridCol w:w="1483"/>
        <w:gridCol w:w="8705"/>
        <w:gridCol w:w="7650"/>
      </w:tblGrid>
      <w:tr w:rsidR="00021177" w:rsidTr="00700B0C">
        <w:trPr>
          <w:gridAfter w:val="1"/>
          <w:wAfter w:w="7650" w:type="dxa"/>
        </w:trPr>
        <w:tc>
          <w:tcPr>
            <w:tcW w:w="1483" w:type="dxa"/>
          </w:tcPr>
          <w:p w:rsidR="00021177" w:rsidRDefault="00021177" w:rsidP="00700B0C">
            <w:pPr>
              <w:rPr>
                <w:lang w:val="en-GB" w:eastAsia="zh-CN"/>
              </w:rPr>
            </w:pPr>
            <w:r>
              <w:rPr>
                <w:rFonts w:hint="eastAsia"/>
                <w:lang w:val="en-GB" w:eastAsia="zh-CN"/>
              </w:rPr>
              <w:t>ZTE</w:t>
            </w:r>
            <w:r w:rsidR="00FC351A">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[1]</w:t>
            </w:r>
            <w:r w:rsidR="00FC351A">
              <w:rPr>
                <w:lang w:val="en-GB" w:eastAsia="zh-CN"/>
              </w:rPr>
              <w:fldChar w:fldCharType="end"/>
            </w:r>
          </w:p>
        </w:tc>
        <w:tc>
          <w:tcPr>
            <w:tcW w:w="8705" w:type="dxa"/>
          </w:tcPr>
          <w:p w:rsidR="00021177" w:rsidRPr="000F17AF" w:rsidRDefault="00021177" w:rsidP="00700B0C">
            <w:pPr>
              <w:numPr>
                <w:ilvl w:val="255"/>
                <w:numId w:val="0"/>
              </w:numPr>
              <w:spacing w:line="260" w:lineRule="auto"/>
              <w:rPr>
                <w:lang w:eastAsia="zh-CN"/>
              </w:rPr>
            </w:pPr>
            <w:r w:rsidRPr="000F17AF">
              <w:rPr>
                <w:rFonts w:hint="eastAsia"/>
                <w:bCs/>
                <w:lang w:eastAsia="zh-CN"/>
              </w:rPr>
              <w:t xml:space="preserve">Proposal 1: It is proposed that the wake-up indication in WUS PDCCH is only used to trigger the UE to start or not start the </w:t>
            </w:r>
            <w:proofErr w:type="spellStart"/>
            <w:r w:rsidRPr="000F17AF">
              <w:rPr>
                <w:rFonts w:hint="eastAsia"/>
                <w:bCs/>
                <w:lang w:eastAsia="zh-CN"/>
              </w:rPr>
              <w:t>drx-onDurationTimer</w:t>
            </w:r>
            <w:proofErr w:type="spellEnd"/>
            <w:r w:rsidRPr="000F17AF">
              <w:rPr>
                <w:rFonts w:hint="eastAsia"/>
                <w:bCs/>
                <w:lang w:eastAsia="zh-CN"/>
              </w:rPr>
              <w:t xml:space="preserve"> for the next long DRX cycle. </w:t>
            </w:r>
          </w:p>
          <w:p w:rsidR="00021177" w:rsidRPr="000F17AF" w:rsidRDefault="00021177" w:rsidP="00700B0C">
            <w:pPr>
              <w:spacing w:line="240" w:lineRule="exact"/>
              <w:rPr>
                <w:rFonts w:eastAsia="宋体"/>
                <w:bCs/>
                <w:iCs/>
                <w:lang w:eastAsia="zh-CN"/>
              </w:rPr>
            </w:pPr>
            <w:r w:rsidRPr="000F17AF">
              <w:rPr>
                <w:rFonts w:eastAsia="宋体"/>
                <w:iCs/>
                <w:lang w:eastAsia="zh-CN"/>
              </w:rPr>
              <w:t xml:space="preserve">Observation 1: Using BWP state switching to realize transition from ’dormancy-like’ to ’non-dormancy like’ </w:t>
            </w:r>
            <w:proofErr w:type="spellStart"/>
            <w:r w:rsidRPr="000F17AF">
              <w:rPr>
                <w:rFonts w:eastAsia="宋体"/>
                <w:iCs/>
                <w:lang w:eastAsia="zh-CN"/>
              </w:rPr>
              <w:t>behaviour</w:t>
            </w:r>
            <w:proofErr w:type="spellEnd"/>
            <w:r w:rsidRPr="000F17AF">
              <w:rPr>
                <w:rFonts w:eastAsia="宋体"/>
                <w:iCs/>
                <w:lang w:eastAsia="zh-CN"/>
              </w:rPr>
              <w:t xml:space="preserve"> on activated </w:t>
            </w:r>
            <w:proofErr w:type="spellStart"/>
            <w:r w:rsidRPr="000F17AF">
              <w:rPr>
                <w:rFonts w:eastAsia="宋体"/>
                <w:iCs/>
                <w:lang w:eastAsia="zh-CN"/>
              </w:rPr>
              <w:t>SCells</w:t>
            </w:r>
            <w:proofErr w:type="spellEnd"/>
            <w:r w:rsidRPr="000F17AF">
              <w:rPr>
                <w:rFonts w:eastAsia="宋体"/>
                <w:iCs/>
                <w:lang w:eastAsia="zh-CN"/>
              </w:rPr>
              <w:t xml:space="preserve"> has greater spec </w:t>
            </w:r>
            <w:r w:rsidRPr="000F17AF">
              <w:rPr>
                <w:rFonts w:eastAsia="宋体" w:hint="eastAsia"/>
                <w:iCs/>
                <w:lang w:eastAsia="zh-CN"/>
              </w:rPr>
              <w:t xml:space="preserve">impact </w:t>
            </w:r>
            <w:r w:rsidRPr="000F17AF">
              <w:rPr>
                <w:rFonts w:eastAsia="宋体"/>
                <w:iCs/>
                <w:lang w:eastAsia="zh-CN"/>
              </w:rPr>
              <w:t>and requires</w:t>
            </w:r>
            <w:r w:rsidRPr="000F17AF">
              <w:rPr>
                <w:rFonts w:eastAsia="宋体" w:hint="eastAsia"/>
                <w:iCs/>
                <w:lang w:eastAsia="zh-CN"/>
              </w:rPr>
              <w:t xml:space="preserve"> further</w:t>
            </w:r>
            <w:r w:rsidRPr="000F17AF">
              <w:rPr>
                <w:rFonts w:eastAsia="宋体"/>
                <w:iCs/>
                <w:lang w:eastAsia="zh-CN"/>
              </w:rPr>
              <w:t xml:space="preserve"> discussion.</w:t>
            </w:r>
          </w:p>
          <w:p w:rsidR="00021177" w:rsidRPr="000F17AF" w:rsidRDefault="00021177" w:rsidP="00700B0C">
            <w:pPr>
              <w:spacing w:line="260" w:lineRule="auto"/>
              <w:rPr>
                <w:rFonts w:eastAsia="宋体"/>
                <w:iCs/>
                <w:lang w:eastAsia="zh-CN"/>
              </w:rPr>
            </w:pPr>
            <w:bookmarkStart w:id="53" w:name="OLE_LINK17"/>
            <w:r w:rsidRPr="000F17AF">
              <w:rPr>
                <w:rFonts w:eastAsia="宋体" w:hint="eastAsia"/>
                <w:iCs/>
                <w:lang w:eastAsia="zh-CN"/>
              </w:rPr>
              <w:lastRenderedPageBreak/>
              <w:t xml:space="preserve">Proposal </w:t>
            </w:r>
            <w:bookmarkEnd w:id="53"/>
            <w:r w:rsidRPr="000F17AF">
              <w:rPr>
                <w:rFonts w:eastAsia="宋体" w:hint="eastAsia"/>
                <w:iCs/>
                <w:lang w:eastAsia="zh-CN"/>
              </w:rPr>
              <w:t>2:</w:t>
            </w:r>
            <w:r w:rsidRPr="000F17AF">
              <w:rPr>
                <w:rFonts w:eastAsia="宋体" w:hint="eastAsia"/>
                <w:bCs/>
                <w:iCs/>
                <w:lang w:eastAsia="zh-CN"/>
              </w:rPr>
              <w:t xml:space="preserve"> </w:t>
            </w:r>
            <w:r w:rsidRPr="000F17AF">
              <w:rPr>
                <w:rFonts w:eastAsia="宋体" w:hint="eastAsia"/>
                <w:iCs/>
                <w:lang w:eastAsia="zh-CN"/>
              </w:rPr>
              <w:t xml:space="preserve">Reuse BWP framework to support </w:t>
            </w:r>
            <w:r w:rsidRPr="000F17AF">
              <w:rPr>
                <w:rFonts w:eastAsia="宋体"/>
                <w:iCs/>
                <w:lang w:eastAsia="zh-CN"/>
              </w:rPr>
              <w:t>transition</w:t>
            </w:r>
            <w:r w:rsidRPr="000F17AF">
              <w:rPr>
                <w:rFonts w:eastAsia="宋体" w:hint="eastAsia"/>
                <w:iCs/>
                <w:lang w:eastAsia="zh-CN"/>
              </w:rPr>
              <w:t xml:space="preserve"> </w:t>
            </w:r>
            <w:r w:rsidRPr="000F17AF">
              <w:rPr>
                <w:rFonts w:eastAsia="宋体"/>
                <w:iCs/>
                <w:lang w:eastAsia="zh-CN"/>
              </w:rPr>
              <w:t>from</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dormancy like</w:t>
            </w:r>
            <w:r w:rsidRPr="000F17AF">
              <w:rPr>
                <w:rFonts w:eastAsia="宋体"/>
                <w:iCs/>
                <w:lang w:eastAsia="zh-CN"/>
              </w:rPr>
              <w:t>’</w:t>
            </w:r>
            <w:r w:rsidRPr="000F17AF">
              <w:rPr>
                <w:rFonts w:eastAsia="宋体" w:hint="eastAsia"/>
                <w:iCs/>
                <w:lang w:eastAsia="zh-CN"/>
              </w:rPr>
              <w:t xml:space="preserve"> </w:t>
            </w:r>
            <w:r w:rsidRPr="000F17AF">
              <w:rPr>
                <w:rFonts w:eastAsia="宋体"/>
                <w:iCs/>
                <w:lang w:eastAsia="zh-CN"/>
              </w:rPr>
              <w:t>to</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non-dormancy like</w:t>
            </w:r>
            <w:r w:rsidRPr="000F17AF">
              <w:rPr>
                <w:rFonts w:eastAsia="宋体"/>
                <w:iCs/>
                <w:lang w:eastAsia="zh-CN"/>
              </w:rPr>
              <w:t>’</w:t>
            </w:r>
            <w:r w:rsidRPr="000F17AF">
              <w:rPr>
                <w:rFonts w:eastAsia="宋体" w:hint="eastAsia"/>
                <w:iCs/>
                <w:lang w:eastAsia="zh-CN"/>
              </w:rPr>
              <w:t xml:space="preserve"> </w:t>
            </w:r>
            <w:proofErr w:type="spellStart"/>
            <w:r w:rsidRPr="000F17AF">
              <w:rPr>
                <w:rFonts w:eastAsia="宋体" w:hint="eastAsia"/>
                <w:iCs/>
                <w:lang w:eastAsia="zh-CN"/>
              </w:rPr>
              <w:t>behaviour</w:t>
            </w:r>
            <w:proofErr w:type="spellEnd"/>
            <w:r w:rsidRPr="000F17AF">
              <w:rPr>
                <w:rFonts w:eastAsia="宋体" w:hint="eastAsia"/>
                <w:iCs/>
                <w:lang w:eastAsia="zh-CN"/>
              </w:rPr>
              <w:t xml:space="preserve"> outside Active Time. </w:t>
            </w:r>
          </w:p>
          <w:p w:rsidR="00021177" w:rsidRPr="00EC0919" w:rsidRDefault="00021177" w:rsidP="00700B0C">
            <w:pPr>
              <w:numPr>
                <w:ilvl w:val="255"/>
                <w:numId w:val="0"/>
              </w:numPr>
              <w:tabs>
                <w:tab w:val="left" w:pos="600"/>
              </w:tabs>
              <w:rPr>
                <w:bCs/>
                <w:lang w:eastAsia="zh-CN"/>
              </w:rPr>
            </w:pPr>
            <w:bookmarkStart w:id="54" w:name="OLE_LINK8"/>
            <w:r w:rsidRPr="00EC0919">
              <w:rPr>
                <w:rFonts w:hint="eastAsia"/>
                <w:bCs/>
                <w:lang w:eastAsia="zh-CN"/>
              </w:rPr>
              <w:t xml:space="preserve">Observation </w:t>
            </w:r>
            <w:bookmarkEnd w:id="54"/>
            <w:r w:rsidRPr="00EC0919">
              <w:rPr>
                <w:rFonts w:hint="eastAsia"/>
                <w:bCs/>
                <w:lang w:eastAsia="zh-CN"/>
              </w:rPr>
              <w:t xml:space="preserve">2: Additional 4%~10% power saving gain by using preparation period on the top of the power saving gain from wake-up indication is observed in TR 38.840. </w:t>
            </w:r>
          </w:p>
          <w:p w:rsidR="00021177" w:rsidRPr="00EC0919" w:rsidRDefault="00021177" w:rsidP="00700B0C">
            <w:pPr>
              <w:rPr>
                <w:iCs/>
              </w:rPr>
            </w:pPr>
            <w:r w:rsidRPr="00EC0919">
              <w:rPr>
                <w:iCs/>
              </w:rPr>
              <w:t xml:space="preserve">Proposal </w:t>
            </w:r>
            <w:r w:rsidRPr="00EC0919">
              <w:rPr>
                <w:rFonts w:eastAsia="宋体" w:hint="eastAsia"/>
                <w:iCs/>
                <w:lang w:eastAsia="zh-CN"/>
              </w:rPr>
              <w:t>3</w:t>
            </w:r>
            <w:r w:rsidRPr="00EC0919">
              <w:rPr>
                <w:iCs/>
              </w:rPr>
              <w:t xml:space="preserve">: </w:t>
            </w:r>
            <w:r w:rsidRPr="00EC0919">
              <w:rPr>
                <w:rFonts w:eastAsia="宋体" w:hint="eastAsia"/>
                <w:iCs/>
                <w:lang w:eastAsia="zh-CN"/>
              </w:rPr>
              <w:t>T</w:t>
            </w:r>
            <w:r w:rsidRPr="00EC0919">
              <w:rPr>
                <w:rFonts w:eastAsia="宋体" w:hint="eastAsia"/>
                <w:iCs/>
              </w:rPr>
              <w:t>riggering</w:t>
            </w:r>
            <w:r w:rsidRPr="00EC0919">
              <w:rPr>
                <w:rFonts w:eastAsia="宋体"/>
                <w:iCs/>
              </w:rPr>
              <w:t xml:space="preserve"> </w:t>
            </w:r>
            <w:r w:rsidRPr="00EC0919">
              <w:rPr>
                <w:rFonts w:eastAsia="宋体" w:hint="eastAsia"/>
                <w:iCs/>
              </w:rPr>
              <w:t xml:space="preserve">CSI </w:t>
            </w:r>
            <w:r w:rsidRPr="00EC0919">
              <w:rPr>
                <w:rFonts w:eastAsia="宋体" w:hint="eastAsia"/>
                <w:iCs/>
                <w:lang w:eastAsia="zh-CN"/>
              </w:rPr>
              <w:t xml:space="preserve">reporting </w:t>
            </w:r>
            <w:r w:rsidRPr="00EC0919">
              <w:rPr>
                <w:rFonts w:eastAsia="宋体"/>
                <w:iCs/>
              </w:rPr>
              <w:t xml:space="preserve">should be </w:t>
            </w:r>
            <w:r w:rsidRPr="00EC0919">
              <w:rPr>
                <w:rFonts w:eastAsia="宋体" w:hint="eastAsia"/>
                <w:iCs/>
                <w:lang w:eastAsia="zh-CN"/>
              </w:rPr>
              <w:t>conveyed by</w:t>
            </w:r>
            <w:r w:rsidRPr="00EC0919">
              <w:rPr>
                <w:rFonts w:eastAsia="宋体"/>
                <w:iCs/>
              </w:rPr>
              <w:t xml:space="preserve"> </w:t>
            </w:r>
            <w:r w:rsidRPr="00EC0919">
              <w:rPr>
                <w:rFonts w:eastAsia="宋体" w:hint="eastAsia"/>
                <w:iCs/>
                <w:lang w:eastAsia="zh-CN"/>
              </w:rPr>
              <w:t>WUS PDCCH</w:t>
            </w:r>
            <w:r w:rsidRPr="00EC0919">
              <w:rPr>
                <w:rFonts w:eastAsia="宋体"/>
                <w:iCs/>
              </w:rPr>
              <w:t>. The configura</w:t>
            </w:r>
            <w:r w:rsidRPr="00EC0919">
              <w:rPr>
                <w:rFonts w:eastAsia="宋体" w:hint="eastAsia"/>
                <w:iCs/>
                <w:lang w:eastAsia="zh-CN"/>
              </w:rPr>
              <w:t>tion of</w:t>
            </w:r>
            <w:r w:rsidRPr="00EC0919">
              <w:rPr>
                <w:rFonts w:eastAsia="宋体"/>
                <w:iCs/>
              </w:rPr>
              <w:t xml:space="preserve"> 0 ~ 3 bits </w:t>
            </w:r>
            <w:r w:rsidRPr="00EC0919">
              <w:rPr>
                <w:rFonts w:eastAsia="宋体" w:hint="eastAsia"/>
                <w:iCs/>
                <w:lang w:eastAsia="zh-CN"/>
              </w:rPr>
              <w:t xml:space="preserve">is </w:t>
            </w:r>
            <w:r w:rsidRPr="00EC0919">
              <w:rPr>
                <w:rFonts w:eastAsia="宋体"/>
                <w:iCs/>
              </w:rPr>
              <w:t>recommended.</w:t>
            </w:r>
            <w:r w:rsidRPr="00EC0919">
              <w:rPr>
                <w:iCs/>
              </w:rPr>
              <w:t xml:space="preserve"> </w:t>
            </w:r>
          </w:p>
          <w:p w:rsidR="00021177" w:rsidRPr="00EC0919" w:rsidRDefault="00021177" w:rsidP="000151A8">
            <w:pPr>
              <w:pStyle w:val="ac"/>
              <w:spacing w:beforeLines="50" w:afterLines="50"/>
              <w:rPr>
                <w:rFonts w:eastAsia="宋体"/>
                <w:bCs/>
                <w:szCs w:val="20"/>
                <w:lang w:eastAsia="zh-CN"/>
              </w:rPr>
            </w:pPr>
            <w:r w:rsidRPr="00EC0919">
              <w:rPr>
                <w:rFonts w:eastAsia="宋体"/>
                <w:bCs/>
                <w:szCs w:val="20"/>
                <w:lang w:eastAsia="zh-CN"/>
              </w:rPr>
              <w:t xml:space="preserve">Proposal </w:t>
            </w:r>
            <w:r w:rsidRPr="00EC0919">
              <w:rPr>
                <w:rFonts w:eastAsia="宋体" w:hint="eastAsia"/>
                <w:bCs/>
                <w:szCs w:val="20"/>
                <w:lang w:eastAsia="zh-CN"/>
              </w:rPr>
              <w:t>4</w:t>
            </w:r>
            <w:r w:rsidRPr="00EC0919">
              <w:rPr>
                <w:rFonts w:eastAsia="宋体"/>
                <w:bCs/>
                <w:szCs w:val="20"/>
                <w:lang w:eastAsia="zh-CN"/>
              </w:rPr>
              <w:t xml:space="preserve">: Support flexible </w:t>
            </w:r>
            <w:r w:rsidRPr="00EC0919">
              <w:rPr>
                <w:rFonts w:eastAsia="宋体" w:hint="eastAsia"/>
                <w:bCs/>
                <w:szCs w:val="20"/>
                <w:lang w:eastAsia="zh-CN"/>
              </w:rPr>
              <w:t xml:space="preserve">UE-specific </w:t>
            </w:r>
            <w:r w:rsidRPr="00EC0919">
              <w:rPr>
                <w:rFonts w:eastAsia="宋体"/>
                <w:bCs/>
                <w:szCs w:val="20"/>
                <w:lang w:eastAsia="zh-CN"/>
              </w:rPr>
              <w:t xml:space="preserve">configuration of </w:t>
            </w:r>
            <w:r w:rsidRPr="00EC0919">
              <w:rPr>
                <w:rFonts w:eastAsia="宋体" w:hint="eastAsia"/>
                <w:bCs/>
                <w:szCs w:val="20"/>
                <w:lang w:eastAsia="zh-CN"/>
              </w:rPr>
              <w:t>PS</w:t>
            </w:r>
            <w:r w:rsidRPr="00EC0919">
              <w:rPr>
                <w:rFonts w:eastAsia="宋体"/>
                <w:bCs/>
                <w:szCs w:val="20"/>
                <w:lang w:eastAsia="zh-CN"/>
              </w:rPr>
              <w:t xml:space="preserve"> </w:t>
            </w:r>
            <w:r w:rsidRPr="00EC0919">
              <w:rPr>
                <w:rFonts w:eastAsia="宋体" w:hint="eastAsia"/>
                <w:bCs/>
                <w:szCs w:val="20"/>
                <w:lang w:eastAsia="zh-CN"/>
              </w:rPr>
              <w:t>to</w:t>
            </w:r>
            <w:r w:rsidRPr="00EC0919">
              <w:rPr>
                <w:rFonts w:eastAsia="宋体"/>
                <w:bCs/>
                <w:szCs w:val="20"/>
                <w:lang w:eastAsia="zh-CN"/>
              </w:rPr>
              <w:t xml:space="preserve"> trigger UE adaptation</w:t>
            </w:r>
            <w:r w:rsidRPr="00EC0919">
              <w:rPr>
                <w:rFonts w:eastAsia="宋体" w:hint="eastAsia"/>
                <w:bCs/>
                <w:szCs w:val="20"/>
                <w:lang w:eastAsia="zh-CN"/>
              </w:rPr>
              <w:t>.</w:t>
            </w:r>
          </w:p>
          <w:p w:rsidR="00021177" w:rsidRPr="00EC0919" w:rsidRDefault="00021177" w:rsidP="00700B0C">
            <w:pPr>
              <w:widowControl w:val="0"/>
              <w:spacing w:line="260" w:lineRule="auto"/>
              <w:rPr>
                <w:rFonts w:eastAsia="宋体"/>
                <w:bCs/>
                <w:lang w:eastAsia="zh-CN"/>
              </w:rPr>
            </w:pPr>
            <w:r w:rsidRPr="00EC0919">
              <w:rPr>
                <w:rFonts w:eastAsia="宋体" w:hint="eastAsia"/>
                <w:bCs/>
                <w:lang w:eastAsia="zh-CN"/>
              </w:rPr>
              <w:t xml:space="preserve">Proposal 11: If the WUS PDCCH indicating 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 xml:space="preserve"> outside Active Time is miss-detected and the UE is configured to wake up by higher layer signaling, UE should </w:t>
            </w:r>
            <w:r w:rsidRPr="00EC0919">
              <w:rPr>
                <w:rFonts w:hint="eastAsia"/>
                <w:bCs/>
                <w:lang w:eastAsia="zh-CN"/>
              </w:rPr>
              <w:t xml:space="preserve">switch </w:t>
            </w:r>
            <w:r w:rsidRPr="00EC0919">
              <w:rPr>
                <w:rFonts w:eastAsia="宋体" w:hint="eastAsia"/>
                <w:bCs/>
                <w:lang w:eastAsia="zh-CN"/>
              </w:rPr>
              <w:t xml:space="preserve">to non-dormancy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w:t>
            </w:r>
          </w:p>
        </w:tc>
      </w:tr>
      <w:tr w:rsidR="00021177" w:rsidTr="00700B0C">
        <w:trPr>
          <w:gridAfter w:val="1"/>
          <w:wAfter w:w="7650" w:type="dxa"/>
        </w:trPr>
        <w:tc>
          <w:tcPr>
            <w:tcW w:w="1483" w:type="dxa"/>
          </w:tcPr>
          <w:p w:rsidR="00021177" w:rsidRDefault="00021177" w:rsidP="00700B0C">
            <w:pPr>
              <w:rPr>
                <w:lang w:val="en-GB"/>
              </w:rPr>
            </w:pPr>
            <w:r>
              <w:rPr>
                <w:lang w:val="en-GB"/>
              </w:rPr>
              <w:lastRenderedPageBreak/>
              <w:t>vivo</w:t>
            </w:r>
            <w:r w:rsidR="00FC351A">
              <w:rPr>
                <w:lang w:val="en-GB"/>
              </w:rPr>
              <w:fldChar w:fldCharType="begin"/>
            </w:r>
            <w:r>
              <w:rPr>
                <w:lang w:val="en-GB"/>
              </w:rPr>
              <w:instrText xml:space="preserve"> REF _Ref24441357 \r \h </w:instrText>
            </w:r>
            <w:r w:rsidR="00FC351A">
              <w:rPr>
                <w:lang w:val="en-GB"/>
              </w:rPr>
            </w:r>
            <w:r w:rsidR="00FC351A">
              <w:rPr>
                <w:lang w:val="en-GB"/>
              </w:rPr>
              <w:fldChar w:fldCharType="separate"/>
            </w:r>
            <w:r>
              <w:rPr>
                <w:lang w:val="en-GB"/>
              </w:rPr>
              <w:t>[2]</w:t>
            </w:r>
            <w:r w:rsidR="00FC351A">
              <w:rPr>
                <w:lang w:val="en-GB"/>
              </w:rPr>
              <w:fldChar w:fldCharType="end"/>
            </w:r>
          </w:p>
        </w:tc>
        <w:tc>
          <w:tcPr>
            <w:tcW w:w="8705" w:type="dxa"/>
          </w:tcPr>
          <w:p w:rsidR="00021177" w:rsidRPr="009F795E" w:rsidRDefault="00FC351A" w:rsidP="00927F78">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PP11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11</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 xml:space="preserve">UE is not expected to be indicated by PDCCH WUS not to wake up while </w:t>
            </w:r>
            <w:proofErr w:type="spellStart"/>
            <w:r w:rsidR="00021177" w:rsidRPr="009F795E">
              <w:rPr>
                <w:rFonts w:ascii="Times New Roman" w:eastAsia="宋体" w:hAnsi="Times New Roman"/>
                <w:lang w:val="en-GB" w:eastAsia="zh-CN"/>
              </w:rPr>
              <w:t>scell</w:t>
            </w:r>
            <w:proofErr w:type="spellEnd"/>
            <w:r w:rsidR="00021177" w:rsidRPr="009F795E">
              <w:rPr>
                <w:rFonts w:ascii="Times New Roman" w:eastAsia="宋体" w:hAnsi="Times New Roman"/>
                <w:lang w:val="en-GB" w:eastAsia="zh-CN"/>
              </w:rPr>
              <w:t xml:space="preserve"> group is switched to non-dormancy state.</w:t>
            </w:r>
          </w:p>
          <w:p w:rsidR="00021177" w:rsidRPr="009F795E" w:rsidRDefault="00FC351A" w:rsidP="00927F78">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end"/>
            </w: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PP12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12</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Wake up indication field should be explicitly indicated in the group common DCI.</w:t>
            </w:r>
          </w:p>
          <w:p w:rsidR="00021177" w:rsidRPr="009F795E" w:rsidRDefault="00FC351A" w:rsidP="00927F78">
            <w:pPr>
              <w:pStyle w:val="ac"/>
              <w:spacing w:beforeLines="50"/>
            </w:pPr>
            <w:r w:rsidRPr="009F795E">
              <w:rPr>
                <w:rFonts w:ascii="Times New Roman" w:eastAsia="宋体" w:hAnsi="Times New Roman"/>
                <w:szCs w:val="20"/>
                <w:lang w:eastAsia="zh-CN"/>
              </w:rPr>
              <w:fldChar w:fldCharType="end"/>
            </w:r>
            <w:r w:rsidR="00021177">
              <w:t xml:space="preserve"> </w:t>
            </w:r>
            <w:r w:rsidRPr="00FC351A">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PP14 \h </w:instrText>
            </w:r>
            <w:r w:rsidR="00021177">
              <w:rPr>
                <w:rFonts w:ascii="Times New Roman" w:eastAsia="宋体" w:hAnsi="Times New Roman"/>
                <w:szCs w:val="20"/>
                <w:lang w:eastAsia="zh-CN"/>
              </w:rPr>
              <w:instrText xml:space="preserve"> \* MERGEFORMAT </w:instrText>
            </w:r>
            <w:r w:rsidRPr="00FC351A">
              <w:rPr>
                <w:rFonts w:ascii="Times New Roman" w:eastAsia="宋体" w:hAnsi="Times New Roman"/>
                <w:szCs w:val="20"/>
                <w:lang w:eastAsia="zh-CN"/>
              </w:rPr>
            </w:r>
            <w:r w:rsidRPr="00FC351A">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14</w:t>
            </w:r>
            <w:r w:rsidR="00021177" w:rsidRPr="009F795E">
              <w:t xml:space="preserve">: </w:t>
            </w:r>
            <w:r w:rsidR="00021177" w:rsidRPr="009F795E">
              <w:rPr>
                <w:rFonts w:ascii="Times New Roman" w:hAnsi="Times New Roman"/>
              </w:rPr>
              <w:t xml:space="preserve">Upon detecting PDCCH WUS indicating UE to ‘wake up’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xml:space="preserve">, UE automatically switch to same-slot scheduling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This mechanism can be switched on/off by network.</w:t>
            </w:r>
          </w:p>
          <w:p w:rsidR="00021177" w:rsidRPr="007752C6" w:rsidRDefault="00FC351A" w:rsidP="00700B0C">
            <w:pPr>
              <w:pStyle w:val="ab"/>
              <w:rPr>
                <w:u w:val="single"/>
              </w:rPr>
            </w:pPr>
            <w:r w:rsidRPr="009F795E">
              <w:rPr>
                <w:rFonts w:eastAsia="宋体"/>
                <w:b w:val="0"/>
                <w:lang w:eastAsia="zh-CN"/>
              </w:rPr>
              <w:fldChar w:fldCharType="end"/>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Pr>
                <w:lang w:val="en-GB"/>
              </w:rPr>
              <w:t>MediaTek</w:t>
            </w:r>
            <w:proofErr w:type="spellEnd"/>
            <w:r>
              <w:rPr>
                <w:lang w:val="en-GB"/>
              </w:rPr>
              <w:t xml:space="preserve"> </w:t>
            </w:r>
            <w:fldSimple w:instr=" REF _Ref21556950 \r \h  \* MERGEFORMAT ">
              <w:r>
                <w:rPr>
                  <w:lang w:val="en-GB"/>
                </w:rPr>
                <w:t>[3]</w:t>
              </w:r>
            </w:fldSimple>
          </w:p>
        </w:tc>
        <w:tc>
          <w:tcPr>
            <w:tcW w:w="8705" w:type="dxa"/>
          </w:tcPr>
          <w:p w:rsidR="00021177" w:rsidRPr="009F795E" w:rsidRDefault="00021177" w:rsidP="00700B0C">
            <w:pPr>
              <w:pStyle w:val="ab"/>
              <w:rPr>
                <w:b w:val="0"/>
              </w:rPr>
            </w:pPr>
            <w:bookmarkStart w:id="55" w:name="_Ref24119618"/>
            <w:r w:rsidRPr="009F795E">
              <w:rPr>
                <w:b w:val="0"/>
              </w:rPr>
              <w:t xml:space="preserve">Proposal </w:t>
            </w:r>
            <w:r w:rsidR="00FC351A" w:rsidRPr="009F795E">
              <w:rPr>
                <w:b w:val="0"/>
              </w:rPr>
              <w:fldChar w:fldCharType="begin"/>
            </w:r>
            <w:r w:rsidRPr="009F795E">
              <w:rPr>
                <w:b w:val="0"/>
              </w:rPr>
              <w:instrText xml:space="preserve"> SEQ Proposal \* ARABIC </w:instrText>
            </w:r>
            <w:r w:rsidR="00FC351A" w:rsidRPr="009F795E">
              <w:rPr>
                <w:b w:val="0"/>
              </w:rPr>
              <w:fldChar w:fldCharType="separate"/>
            </w:r>
            <w:r w:rsidRPr="009F795E">
              <w:rPr>
                <w:b w:val="0"/>
                <w:noProof/>
              </w:rPr>
              <w:t>11</w:t>
            </w:r>
            <w:r w:rsidR="00FC351A" w:rsidRPr="009F795E">
              <w:rPr>
                <w:b w:val="0"/>
              </w:rPr>
              <w:fldChar w:fldCharType="end"/>
            </w:r>
            <w:r w:rsidRPr="009F795E">
              <w:rPr>
                <w:b w:val="0"/>
              </w:rPr>
              <w:t>: Support to trigger aperiodic CSI report by DCI format 3_0.</w:t>
            </w:r>
            <w:bookmarkEnd w:id="55"/>
            <w:r w:rsidRPr="009F795E">
              <w:rPr>
                <w:b w:val="0"/>
              </w:rPr>
              <w:t xml:space="preserve"> </w:t>
            </w:r>
          </w:p>
          <w:p w:rsidR="00021177" w:rsidRPr="009F795E" w:rsidRDefault="00021177" w:rsidP="008D7256">
            <w:pPr>
              <w:pStyle w:val="af3"/>
              <w:numPr>
                <w:ilvl w:val="0"/>
                <w:numId w:val="49"/>
              </w:numPr>
              <w:contextualSpacing w:val="0"/>
            </w:pPr>
            <w:r w:rsidRPr="009F795E">
              <w:t>2 bits can be considered to indicate CSI triggering state. Bit “00” indicates no CSI report.</w:t>
            </w:r>
          </w:p>
          <w:p w:rsidR="00021177" w:rsidRPr="009F795E" w:rsidRDefault="00021177" w:rsidP="00700B0C">
            <w:pPr>
              <w:pStyle w:val="ab"/>
              <w:rPr>
                <w:b w:val="0"/>
              </w:rPr>
            </w:pPr>
            <w:bookmarkStart w:id="56" w:name="_Ref24119625"/>
            <w:r w:rsidRPr="009F795E">
              <w:rPr>
                <w:b w:val="0"/>
              </w:rPr>
              <w:t xml:space="preserve">Proposal </w:t>
            </w:r>
            <w:r w:rsidR="00FC351A" w:rsidRPr="009F795E">
              <w:rPr>
                <w:b w:val="0"/>
              </w:rPr>
              <w:fldChar w:fldCharType="begin"/>
            </w:r>
            <w:r w:rsidRPr="009F795E">
              <w:rPr>
                <w:b w:val="0"/>
              </w:rPr>
              <w:instrText xml:space="preserve"> SEQ Proposal \* ARABIC </w:instrText>
            </w:r>
            <w:r w:rsidR="00FC351A" w:rsidRPr="009F795E">
              <w:rPr>
                <w:b w:val="0"/>
              </w:rPr>
              <w:fldChar w:fldCharType="separate"/>
            </w:r>
            <w:r w:rsidRPr="009F795E">
              <w:rPr>
                <w:b w:val="0"/>
                <w:noProof/>
              </w:rPr>
              <w:t>12</w:t>
            </w:r>
            <w:r w:rsidR="00FC351A" w:rsidRPr="009F795E">
              <w:rPr>
                <w:b w:val="0"/>
              </w:rPr>
              <w:fldChar w:fldCharType="end"/>
            </w:r>
            <w:r w:rsidRPr="009F795E">
              <w:rPr>
                <w:b w:val="0"/>
              </w:rPr>
              <w:t>: PUSCH resource for CSI report triggered by DCI format 3_0 is configured by UE-specific RRC signaling.</w:t>
            </w:r>
            <w:bookmarkEnd w:id="56"/>
            <w:r w:rsidRPr="009F795E">
              <w:rPr>
                <w:b w:val="0"/>
              </w:rPr>
              <w:t xml:space="preserve"> </w:t>
            </w:r>
          </w:p>
          <w:p w:rsidR="00021177" w:rsidRPr="009F795E" w:rsidRDefault="00021177" w:rsidP="008D7256">
            <w:pPr>
              <w:pStyle w:val="ab"/>
              <w:numPr>
                <w:ilvl w:val="0"/>
                <w:numId w:val="49"/>
              </w:numPr>
              <w:overflowPunct/>
              <w:autoSpaceDE/>
              <w:autoSpaceDN/>
              <w:adjustRightInd/>
              <w:textAlignment w:val="auto"/>
              <w:rPr>
                <w:b w:val="0"/>
              </w:rPr>
            </w:pPr>
            <w:r w:rsidRPr="009F795E">
              <w:rPr>
                <w:b w:val="0"/>
              </w:rPr>
              <w:t xml:space="preserve">2 bits can be considered to further indicate the selected UL resource if multiple PUSCH are configured. </w:t>
            </w:r>
          </w:p>
          <w:p w:rsidR="00021177" w:rsidRPr="004B2D1F" w:rsidRDefault="00021177" w:rsidP="00700B0C">
            <w:pPr>
              <w:spacing w:after="0" w:line="240" w:lineRule="auto"/>
              <w:jc w:val="left"/>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CATT</w:t>
            </w:r>
            <w:r w:rsidR="00FC351A">
              <w:rPr>
                <w:lang w:val="en-GB" w:eastAsia="zh-CN"/>
              </w:rPr>
              <w:fldChar w:fldCharType="begin"/>
            </w:r>
            <w:r>
              <w:rPr>
                <w:lang w:val="en-GB" w:eastAsia="zh-CN"/>
              </w:rPr>
              <w:instrText xml:space="preserve"> </w:instrText>
            </w:r>
            <w:r>
              <w:rPr>
                <w:rFonts w:hint="eastAsia"/>
                <w:lang w:val="en-GB" w:eastAsia="zh-CN"/>
              </w:rPr>
              <w:instrText>REF _Ref24457596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[4]</w:t>
            </w:r>
            <w:r w:rsidR="00FC351A">
              <w:rPr>
                <w:lang w:val="en-GB" w:eastAsia="zh-CN"/>
              </w:rPr>
              <w:fldChar w:fldCharType="end"/>
            </w:r>
          </w:p>
        </w:tc>
        <w:tc>
          <w:tcPr>
            <w:tcW w:w="8705" w:type="dxa"/>
          </w:tcPr>
          <w:p w:rsidR="00021177" w:rsidRDefault="00021177" w:rsidP="00700B0C">
            <w:pPr>
              <w:rPr>
                <w:lang w:eastAsia="zh-CN"/>
              </w:rPr>
            </w:pPr>
            <w:r w:rsidRPr="00433161">
              <w:rPr>
                <w:lang w:eastAsia="zh-CN"/>
              </w:rPr>
              <w:t>Proposal</w:t>
            </w:r>
            <w:r w:rsidRPr="00433161">
              <w:rPr>
                <w:rFonts w:hint="eastAsia"/>
                <w:lang w:eastAsia="zh-CN"/>
              </w:rPr>
              <w:t xml:space="preserve"> 14: </w:t>
            </w:r>
            <w:r w:rsidRPr="00433161">
              <w:rPr>
                <w:lang w:eastAsia="zh-CN"/>
              </w:rPr>
              <w:t xml:space="preserve">The periodic/semi-persistent CSI could be </w:t>
            </w:r>
            <w:proofErr w:type="gramStart"/>
            <w:r w:rsidRPr="00433161">
              <w:rPr>
                <w:lang w:eastAsia="zh-CN"/>
              </w:rPr>
              <w:t>measured/reported</w:t>
            </w:r>
            <w:proofErr w:type="gramEnd"/>
            <w:r w:rsidRPr="00433161">
              <w:rPr>
                <w:lang w:eastAsia="zh-CN"/>
              </w:rPr>
              <w:t xml:space="preserve"> outside Active Time for Rel-16.</w:t>
            </w:r>
          </w:p>
          <w:p w:rsidR="00021177" w:rsidRPr="0033594F" w:rsidRDefault="00021177"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p w:rsidR="00021177" w:rsidRPr="00433161" w:rsidRDefault="00021177" w:rsidP="00700B0C">
            <w:pPr>
              <w:rPr>
                <w:lang w:eastAsia="zh-CN"/>
              </w:rPr>
            </w:pPr>
            <w:r w:rsidRPr="00433161">
              <w:rPr>
                <w:rFonts w:hint="eastAsia"/>
                <w:lang w:eastAsia="zh-CN"/>
              </w:rPr>
              <w:t xml:space="preserve">Proposal 16: </w:t>
            </w:r>
            <w:r w:rsidRPr="00433161">
              <w:rPr>
                <w:lang w:eastAsia="zh-CN"/>
              </w:rPr>
              <w:t>CSI report is triggered by DCI format 3 for UE to measure CSI before DRX ON</w:t>
            </w:r>
            <w:r w:rsidRPr="00433161">
              <w:rPr>
                <w:rFonts w:hint="eastAsia"/>
                <w:lang w:eastAsia="zh-CN"/>
              </w:rPr>
              <w:t>.</w:t>
            </w:r>
          </w:p>
          <w:p w:rsidR="00021177" w:rsidRPr="00433161" w:rsidRDefault="00021177" w:rsidP="00700B0C">
            <w:pPr>
              <w:rPr>
                <w:lang w:eastAsia="zh-CN"/>
              </w:rPr>
            </w:pPr>
            <w:r w:rsidRPr="00433161">
              <w:rPr>
                <w:lang w:eastAsia="zh-CN"/>
              </w:rPr>
              <w:t xml:space="preserve">Proposal </w:t>
            </w:r>
            <w:r w:rsidRPr="00433161">
              <w:rPr>
                <w:rFonts w:hint="eastAsia"/>
                <w:lang w:eastAsia="zh-CN"/>
              </w:rPr>
              <w:t>17</w:t>
            </w:r>
            <w:r w:rsidRPr="00433161">
              <w:rPr>
                <w:lang w:eastAsia="zh-CN"/>
              </w:rPr>
              <w:t xml:space="preserve">:  </w:t>
            </w:r>
            <w:r w:rsidRPr="00433161">
              <w:t>The</w:t>
            </w:r>
            <w:r w:rsidRPr="00433161">
              <w:rPr>
                <w:rFonts w:hint="eastAsia"/>
                <w:lang w:eastAsia="zh-CN"/>
              </w:rPr>
              <w:t xml:space="preserve"> </w:t>
            </w:r>
            <w:r w:rsidRPr="00433161">
              <w:t xml:space="preserve">number of bits in the DCI </w:t>
            </w:r>
            <w:r w:rsidRPr="00433161">
              <w:rPr>
                <w:rFonts w:hint="eastAsia"/>
                <w:lang w:eastAsia="zh-CN"/>
              </w:rPr>
              <w:t>format 3.0</w:t>
            </w:r>
            <w:r w:rsidRPr="00433161">
              <w:t xml:space="preserve"> for triggering </w:t>
            </w:r>
            <w:r w:rsidRPr="00433161">
              <w:rPr>
                <w:rFonts w:hint="eastAsia"/>
              </w:rPr>
              <w:t xml:space="preserve">dormancy-like/non dormancy-like </w:t>
            </w:r>
            <w:r w:rsidRPr="00433161">
              <w:t>behavior</w:t>
            </w:r>
            <w:r w:rsidRPr="00433161">
              <w:rPr>
                <w:rFonts w:hint="eastAsia"/>
              </w:rPr>
              <w:t xml:space="preserve"> of</w:t>
            </w:r>
            <w:r w:rsidRPr="00433161">
              <w:t xml:space="preserve"> </w:t>
            </w:r>
            <w:proofErr w:type="spellStart"/>
            <w:r w:rsidRPr="00433161">
              <w:t>SCells</w:t>
            </w:r>
            <w:proofErr w:type="spellEnd"/>
            <w:r w:rsidRPr="00433161">
              <w:t xml:space="preserve"> could be configured</w:t>
            </w:r>
            <w:r w:rsidRPr="00433161">
              <w:rPr>
                <w:rFonts w:hint="eastAsia"/>
              </w:rPr>
              <w:t xml:space="preserve"> </w:t>
            </w:r>
            <w:r w:rsidRPr="00433161">
              <w:t>up to 5 bits</w:t>
            </w:r>
            <w:r w:rsidRPr="00433161">
              <w:rPr>
                <w:rFonts w:hint="eastAsia"/>
                <w:lang w:eastAsia="zh-CN"/>
              </w:rPr>
              <w:t>.</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Intel</w:t>
            </w:r>
            <w:fldSimple w:instr=" REF _Ref21557256 \r \h  \* MERGEFORMAT ">
              <w:r>
                <w:rPr>
                  <w:lang w:val="en-GB"/>
                </w:rPr>
                <w:t>[5]</w:t>
              </w:r>
            </w:fldSimple>
          </w:p>
        </w:tc>
        <w:tc>
          <w:tcPr>
            <w:tcW w:w="8705" w:type="dxa"/>
          </w:tcPr>
          <w:p w:rsidR="00021177" w:rsidRPr="00B04295" w:rsidRDefault="00021177" w:rsidP="00700B0C">
            <w:pPr>
              <w:spacing w:after="0"/>
              <w:rPr>
                <w:rFonts w:cs="Arial"/>
                <w:bCs/>
                <w:lang w:eastAsia="zh-CN"/>
              </w:rPr>
            </w:pPr>
            <w:r w:rsidRPr="00B04295">
              <w:rPr>
                <w:rFonts w:cs="Arial"/>
                <w:bCs/>
                <w:lang w:eastAsia="zh-CN"/>
              </w:rPr>
              <w:t xml:space="preserve">Proposal 1: </w:t>
            </w:r>
          </w:p>
          <w:p w:rsidR="00021177" w:rsidRPr="00B04295" w:rsidRDefault="00021177" w:rsidP="008D7256">
            <w:pPr>
              <w:pStyle w:val="af3"/>
              <w:numPr>
                <w:ilvl w:val="0"/>
                <w:numId w:val="29"/>
              </w:numPr>
              <w:overflowPunct w:val="0"/>
              <w:autoSpaceDE w:val="0"/>
              <w:autoSpaceDN w:val="0"/>
              <w:adjustRightInd w:val="0"/>
              <w:spacing w:after="180"/>
              <w:ind w:left="360"/>
              <w:textAlignment w:val="baseline"/>
              <w:rPr>
                <w:rFonts w:cs="Arial"/>
                <w:bCs/>
                <w:lang w:eastAsia="zh-CN"/>
              </w:rPr>
            </w:pPr>
            <w:r w:rsidRPr="00B04295">
              <w:rPr>
                <w:rFonts w:cs="Arial"/>
                <w:bCs/>
                <w:lang w:eastAsia="zh-CN"/>
              </w:rPr>
              <w:t>The new DCI for the WUS PDCCH scrambled by PS-RNTI includes fields for triggering CSI report and bandwidth part indication.</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 xml:space="preserve">Sony </w:t>
            </w:r>
            <w:fldSimple w:instr=" REF _Ref21557271 \r \h  \* MERGEFORMAT ">
              <w:r>
                <w:rPr>
                  <w:lang w:val="en-GB"/>
                </w:rPr>
                <w:t>[6]</w:t>
              </w:r>
            </w:fldSimple>
          </w:p>
        </w:tc>
        <w:tc>
          <w:tcPr>
            <w:tcW w:w="8705" w:type="dxa"/>
          </w:tcPr>
          <w:p w:rsidR="00021177" w:rsidRPr="009D6715" w:rsidRDefault="00021177" w:rsidP="00700B0C">
            <w:pPr>
              <w:rPr>
                <w:lang w:eastAsia="zh-CN"/>
              </w:rPr>
            </w:pPr>
            <w:r w:rsidRPr="009D6715">
              <w:rPr>
                <w:lang w:eastAsia="zh-CN"/>
              </w:rPr>
              <w:t>Proposal 4: DCI with CRC scrambled by PS-RNTI does not trigger CSI reporting.</w:t>
            </w:r>
          </w:p>
          <w:p w:rsidR="00021177" w:rsidRPr="009D6715" w:rsidRDefault="00021177" w:rsidP="00700B0C">
            <w:pPr>
              <w:rPr>
                <w:lang w:eastAsia="zh-CN"/>
              </w:rPr>
            </w:pPr>
            <w:r w:rsidRPr="009D6715">
              <w:rPr>
                <w:lang w:eastAsia="zh-CN"/>
              </w:rPr>
              <w:lastRenderedPageBreak/>
              <w:t>Proposal 5: During an initial phase of the DRX_ON duration, if the UE is triggered to report CSI, it does not need to further monitor PDCCH until a later phase of the DRX_ON duration.</w:t>
            </w:r>
          </w:p>
          <w:p w:rsidR="00021177" w:rsidRPr="00207BF5" w:rsidRDefault="00021177" w:rsidP="00700B0C">
            <w:pPr>
              <w:spacing w:after="0" w:line="240" w:lineRule="auto"/>
              <w:rPr>
                <w:lang w:eastAsia="zh-CN"/>
              </w:rPr>
            </w:pPr>
          </w:p>
        </w:tc>
      </w:tr>
      <w:tr w:rsidR="00021177" w:rsidTr="00700B0C">
        <w:tc>
          <w:tcPr>
            <w:tcW w:w="1483" w:type="dxa"/>
          </w:tcPr>
          <w:p w:rsidR="00021177" w:rsidRPr="00245B2B" w:rsidRDefault="00021177" w:rsidP="00700B0C">
            <w:pPr>
              <w:spacing w:line="240" w:lineRule="auto"/>
              <w:rPr>
                <w:lang w:val="en-GB"/>
              </w:rPr>
            </w:pPr>
            <w:r w:rsidRPr="00245B2B">
              <w:rPr>
                <w:rFonts w:hint="eastAsia"/>
                <w:lang w:eastAsia="zh-CN"/>
              </w:rPr>
              <w:lastRenderedPageBreak/>
              <w:t>LG</w:t>
            </w:r>
            <w:fldSimple w:instr=" REF _Ref21556818 \r \h  \* MERGEFORMAT ">
              <w:r w:rsidRPr="00245B2B">
                <w:rPr>
                  <w:lang w:val="en-GB"/>
                </w:rPr>
                <w:t>[7]</w:t>
              </w:r>
            </w:fldSimple>
          </w:p>
        </w:tc>
        <w:tc>
          <w:tcPr>
            <w:tcW w:w="8705" w:type="dxa"/>
          </w:tcPr>
          <w:p w:rsidR="00021177" w:rsidRPr="002E62DD" w:rsidRDefault="00021177" w:rsidP="00700B0C">
            <w:pPr>
              <w:spacing w:after="0"/>
              <w:rPr>
                <w:lang w:eastAsia="ko-KR"/>
              </w:rPr>
            </w:pPr>
            <w:r w:rsidRPr="002E62DD">
              <w:rPr>
                <w:lang w:eastAsia="ko-KR"/>
              </w:rPr>
              <w:t xml:space="preserve">Proposal 2: When a UE is configured to monitor DCI format 3-0 and also configured to monitor dormancy indication in the DCI format 3-0, the UE assumes latest dormancy </w:t>
            </w:r>
            <w:proofErr w:type="spellStart"/>
            <w:r w:rsidRPr="002E62DD">
              <w:rPr>
                <w:lang w:eastAsia="ko-KR"/>
              </w:rPr>
              <w:t>behaviour</w:t>
            </w:r>
            <w:proofErr w:type="spellEnd"/>
            <w:r w:rsidRPr="002E62DD">
              <w:rPr>
                <w:lang w:eastAsia="ko-KR"/>
              </w:rPr>
              <w:t xml:space="preserve"> is maintained during an on-duration for each </w:t>
            </w:r>
            <w:proofErr w:type="spellStart"/>
            <w:r w:rsidRPr="002E62DD">
              <w:rPr>
                <w:lang w:eastAsia="ko-KR"/>
              </w:rPr>
              <w:t>Scell</w:t>
            </w:r>
            <w:proofErr w:type="spellEnd"/>
            <w:r w:rsidRPr="002E62DD">
              <w:rPr>
                <w:lang w:eastAsia="ko-KR"/>
              </w:rPr>
              <w:t>, if all of the following conditions are met;</w:t>
            </w:r>
          </w:p>
          <w:p w:rsidR="00021177" w:rsidRPr="002E62DD" w:rsidRDefault="00021177" w:rsidP="008D7256">
            <w:pPr>
              <w:pStyle w:val="af3"/>
              <w:numPr>
                <w:ilvl w:val="0"/>
                <w:numId w:val="52"/>
              </w:numPr>
              <w:wordWrap w:val="0"/>
              <w:autoSpaceDE w:val="0"/>
              <w:autoSpaceDN w:val="0"/>
              <w:spacing w:before="60" w:line="360" w:lineRule="atLeast"/>
              <w:contextualSpacing w:val="0"/>
              <w:rPr>
                <w:rFonts w:eastAsiaTheme="minorEastAsia"/>
                <w:lang w:val="en-GB"/>
              </w:rPr>
            </w:pPr>
            <w:r w:rsidRPr="002E62DD">
              <w:rPr>
                <w:rFonts w:eastAsiaTheme="minorEastAsia"/>
                <w:lang w:val="en-GB"/>
              </w:rPr>
              <w:t>If “wake up” is configured as a default procedure when a UE does not detect a DCI format 3-0</w:t>
            </w:r>
          </w:p>
          <w:p w:rsidR="00021177" w:rsidRPr="0059520B" w:rsidRDefault="00021177" w:rsidP="008D7256">
            <w:pPr>
              <w:pStyle w:val="af3"/>
              <w:numPr>
                <w:ilvl w:val="0"/>
                <w:numId w:val="52"/>
              </w:numPr>
              <w:wordWrap w:val="0"/>
              <w:autoSpaceDE w:val="0"/>
              <w:autoSpaceDN w:val="0"/>
              <w:spacing w:before="60" w:line="360" w:lineRule="atLeast"/>
              <w:contextualSpacing w:val="0"/>
              <w:rPr>
                <w:rFonts w:eastAsiaTheme="minorEastAsia"/>
                <w:b/>
                <w:lang w:val="en-GB"/>
              </w:rPr>
            </w:pPr>
            <w:r w:rsidRPr="002E62DD">
              <w:rPr>
                <w:rFonts w:eastAsiaTheme="minorEastAsia"/>
                <w:lang w:val="en-GB"/>
              </w:rPr>
              <w:t>If a UE does not detect the DCI format 3-0 on configured monitoring resources corresponding to the on-duration</w:t>
            </w:r>
          </w:p>
          <w:p w:rsidR="00021177" w:rsidRPr="00245B2B" w:rsidRDefault="00021177" w:rsidP="00700B0C">
            <w:pPr>
              <w:spacing w:after="0"/>
              <w:rPr>
                <w:lang w:eastAsia="ko-KR"/>
              </w:rPr>
            </w:pPr>
            <w:r w:rsidRPr="00245B2B">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c>
          <w:tcPr>
            <w:tcW w:w="7650" w:type="dxa"/>
          </w:tcPr>
          <w:p w:rsidR="00021177" w:rsidRPr="00245B2B" w:rsidRDefault="00021177" w:rsidP="00700B0C">
            <w:pPr>
              <w:spacing w:after="0"/>
              <w:rPr>
                <w:lang w:eastAsia="ko-KR"/>
              </w:rPr>
            </w:pPr>
            <w:r w:rsidRPr="00245B2B">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Samsung</w:t>
            </w:r>
            <w:fldSimple w:instr=" REF _Ref21556908 \r \h  \* MERGEFORMAT ">
              <w:r>
                <w:rPr>
                  <w:lang w:val="en-GB"/>
                </w:rPr>
                <w:t>[8]</w:t>
              </w:r>
            </w:fldSimple>
          </w:p>
        </w:tc>
        <w:tc>
          <w:tcPr>
            <w:tcW w:w="8705" w:type="dxa"/>
          </w:tcPr>
          <w:p w:rsidR="00021177" w:rsidRPr="00AF01B3" w:rsidRDefault="00021177" w:rsidP="00700B0C">
            <w:pPr>
              <w:spacing w:before="240" w:after="0" w:line="288" w:lineRule="auto"/>
            </w:pPr>
            <w:r w:rsidRPr="00AF01B3">
              <w:t>Proposal 2: More than one field can be configured in the DCI format for power saving outside DRX active time, a UE interprets the remaining field(s) differently according to the result of first field for wake-up indication, such that</w:t>
            </w:r>
          </w:p>
          <w:p w:rsidR="00021177" w:rsidRPr="00AF01B3" w:rsidRDefault="00021177" w:rsidP="008D7256">
            <w:pPr>
              <w:pStyle w:val="af3"/>
              <w:numPr>
                <w:ilvl w:val="0"/>
                <w:numId w:val="50"/>
              </w:numPr>
              <w:spacing w:line="288" w:lineRule="auto"/>
              <w:contextualSpacing w:val="0"/>
            </w:pPr>
            <w:r w:rsidRPr="00AF01B3">
              <w:t xml:space="preserve">dormancy indicator of </w:t>
            </w:r>
            <w:proofErr w:type="spellStart"/>
            <w:r w:rsidRPr="00AF01B3">
              <w:t>SCells</w:t>
            </w:r>
            <w:proofErr w:type="spellEnd"/>
            <w:r w:rsidRPr="00AF01B3">
              <w:t xml:space="preserve"> when the UE is indicated to wake up by the first field; otherwise</w:t>
            </w:r>
          </w:p>
          <w:p w:rsidR="00021177" w:rsidRPr="00AF01B3" w:rsidRDefault="00021177" w:rsidP="008D7256">
            <w:pPr>
              <w:pStyle w:val="af3"/>
              <w:numPr>
                <w:ilvl w:val="0"/>
                <w:numId w:val="50"/>
              </w:numPr>
              <w:spacing w:line="288" w:lineRule="auto"/>
              <w:contextualSpacing w:val="0"/>
            </w:pPr>
            <w:proofErr w:type="gramStart"/>
            <w:r w:rsidRPr="00AF01B3">
              <w:t>whether</w:t>
            </w:r>
            <w:proofErr w:type="gramEnd"/>
            <w:r w:rsidRPr="00AF01B3">
              <w:t xml:space="preserve"> or not to skip periodic/semi-persistent CSI reporting or sleep duration when the UE is indicated not to wake up by the first field.</w:t>
            </w:r>
          </w:p>
          <w:p w:rsidR="00021177" w:rsidRPr="004F67EF" w:rsidRDefault="00021177" w:rsidP="00700B0C">
            <w:pPr>
              <w:spacing w:line="240" w:lineRule="auto"/>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CMCC</w:t>
            </w:r>
            <w:r w:rsidR="00FC351A">
              <w:rPr>
                <w:lang w:val="en-GB" w:eastAsia="zh-CN"/>
              </w:rPr>
              <w:fldChar w:fldCharType="begin"/>
            </w:r>
            <w:r>
              <w:rPr>
                <w:lang w:val="en-GB" w:eastAsia="zh-CN"/>
              </w:rPr>
              <w:instrText xml:space="preserve"> </w:instrText>
            </w:r>
            <w:r>
              <w:rPr>
                <w:rFonts w:hint="eastAsia"/>
                <w:lang w:val="en-GB" w:eastAsia="zh-CN"/>
              </w:rPr>
              <w:instrText>REF _Ref24459035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[9]</w:t>
            </w:r>
            <w:r w:rsidR="00FC351A">
              <w:rPr>
                <w:lang w:val="en-GB" w:eastAsia="zh-CN"/>
              </w:rPr>
              <w:fldChar w:fldCharType="end"/>
            </w:r>
          </w:p>
        </w:tc>
        <w:tc>
          <w:tcPr>
            <w:tcW w:w="8705" w:type="dxa"/>
          </w:tcPr>
          <w:p w:rsidR="00021177" w:rsidRPr="000E6820" w:rsidRDefault="00021177" w:rsidP="00700B0C">
            <w:pPr>
              <w:rPr>
                <w:lang w:eastAsia="zh-CN"/>
              </w:rPr>
            </w:pPr>
            <w:r w:rsidRPr="000E6820">
              <w:rPr>
                <w:lang w:eastAsia="zh-CN"/>
              </w:rPr>
              <w:t>Proposal 5: For a UE, one DCI field can be configured to be included in DCI Format 3_0 to trigger aperiodic CSI report before DRX ON.</w:t>
            </w:r>
          </w:p>
          <w:p w:rsidR="00021177" w:rsidRPr="000E6820" w:rsidRDefault="00021177" w:rsidP="00700B0C">
            <w:pPr>
              <w:rPr>
                <w:lang w:eastAsia="zh-CN"/>
              </w:rPr>
            </w:pPr>
            <w:r w:rsidRPr="000E6820">
              <w:rPr>
                <w:lang w:eastAsia="zh-CN"/>
              </w:rPr>
              <w:t xml:space="preserve">Proposal 6: The following could be configured by RRC </w:t>
            </w:r>
            <w:proofErr w:type="spellStart"/>
            <w:r w:rsidRPr="000E6820">
              <w:rPr>
                <w:lang w:eastAsia="zh-CN"/>
              </w:rPr>
              <w:t>signalling</w:t>
            </w:r>
            <w:proofErr w:type="spellEnd"/>
            <w:r w:rsidRPr="000E6820">
              <w:rPr>
                <w:lang w:eastAsia="zh-CN"/>
              </w:rPr>
              <w:t xml:space="preserve"> for one aperiodic CSI report configuration associated to WUS PDCCH:</w:t>
            </w:r>
          </w:p>
          <w:p w:rsidR="00021177" w:rsidRPr="000E6820" w:rsidRDefault="00021177" w:rsidP="008D7256">
            <w:pPr>
              <w:pStyle w:val="af3"/>
              <w:numPr>
                <w:ilvl w:val="0"/>
                <w:numId w:val="53"/>
              </w:numPr>
              <w:contextualSpacing w:val="0"/>
              <w:rPr>
                <w:lang w:eastAsia="zh-CN"/>
              </w:rPr>
            </w:pPr>
            <w:r w:rsidRPr="000E6820">
              <w:rPr>
                <w:rFonts w:eastAsiaTheme="minorEastAsia" w:hint="eastAsia"/>
                <w:lang w:eastAsia="zh-CN"/>
              </w:rPr>
              <w:t>C</w:t>
            </w:r>
            <w:r w:rsidRPr="000E6820">
              <w:rPr>
                <w:rFonts w:eastAsiaTheme="minorEastAsia"/>
                <w:lang w:eastAsia="zh-CN"/>
              </w:rPr>
              <w:t>SI quantity: wideband CQI/PMI/RI;</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CSI resource for channel measurement: one at most 4-port CSI-RS resource;</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CSI Report resource: preconfigured PUSCH including frequency and time domain resource, MCS, antenna port configuration and so on.</w:t>
            </w:r>
          </w:p>
          <w:p w:rsidR="00021177" w:rsidRPr="000E6820" w:rsidRDefault="00021177" w:rsidP="00700B0C">
            <w:pPr>
              <w:rPr>
                <w:lang w:eastAsia="zh-CN"/>
              </w:rPr>
            </w:pPr>
            <w:r w:rsidRPr="000E6820">
              <w:rPr>
                <w:lang w:eastAsia="zh-CN"/>
              </w:rPr>
              <w:t>Proposal 7: For each UE’s DCI fields in DCI format 3_0:</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wake up UE to monitor PDCCH in next DRX cycle should be always in;</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trigger aperiodic CSI report before DRX ON can be configured to be present or not;</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 xml:space="preserve">X bits used to indicate </w:t>
            </w:r>
            <w:proofErr w:type="spellStart"/>
            <w:r w:rsidRPr="000E6820">
              <w:rPr>
                <w:rFonts w:eastAsiaTheme="minorEastAsia"/>
                <w:lang w:eastAsia="zh-CN"/>
              </w:rPr>
              <w:t>Scell</w:t>
            </w:r>
            <w:proofErr w:type="spellEnd"/>
            <w:r w:rsidRPr="000E6820">
              <w:rPr>
                <w:rFonts w:eastAsiaTheme="minorEastAsia"/>
                <w:lang w:eastAsia="zh-CN"/>
              </w:rPr>
              <w:t xml:space="preserve"> dormancy state transitioning can be configured to be present or not.</w:t>
            </w:r>
          </w:p>
          <w:p w:rsidR="00021177" w:rsidRPr="000E6820" w:rsidRDefault="00021177" w:rsidP="00700B0C">
            <w:pPr>
              <w:spacing w:after="0"/>
              <w:ind w:firstLineChars="71" w:firstLine="142"/>
              <w:rPr>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4450A7">
              <w:rPr>
                <w:lang w:val="en-GB"/>
              </w:rPr>
              <w:t>Spreadtrum</w:t>
            </w:r>
            <w:proofErr w:type="spellEnd"/>
            <w:r w:rsidRPr="004450A7">
              <w:rPr>
                <w:lang w:val="en-GB"/>
              </w:rPr>
              <w:t xml:space="preserve"> </w:t>
            </w:r>
            <w:proofErr w:type="spellStart"/>
            <w:r w:rsidRPr="004450A7">
              <w:rPr>
                <w:lang w:val="en-GB"/>
              </w:rPr>
              <w:t>Comm</w:t>
            </w:r>
            <w:proofErr w:type="spellEnd"/>
            <w:r w:rsidR="00FC351A">
              <w:rPr>
                <w:lang w:val="en-GB"/>
              </w:rPr>
              <w:fldChar w:fldCharType="begin"/>
            </w:r>
            <w:r>
              <w:rPr>
                <w:lang w:val="en-GB"/>
              </w:rPr>
              <w:instrText xml:space="preserve"> REF _Ref24536141 \r \h </w:instrText>
            </w:r>
            <w:r w:rsidR="00FC351A">
              <w:rPr>
                <w:lang w:val="en-GB"/>
              </w:rPr>
            </w:r>
            <w:r w:rsidR="00FC351A">
              <w:rPr>
                <w:lang w:val="en-GB"/>
              </w:rPr>
              <w:fldChar w:fldCharType="separate"/>
            </w:r>
            <w:r>
              <w:rPr>
                <w:lang w:val="en-GB"/>
              </w:rPr>
              <w:t>[10]</w:t>
            </w:r>
            <w:r w:rsidR="00FC351A">
              <w:rPr>
                <w:lang w:val="en-GB"/>
              </w:rPr>
              <w:fldChar w:fldCharType="end"/>
            </w:r>
          </w:p>
        </w:tc>
        <w:tc>
          <w:tcPr>
            <w:tcW w:w="8705" w:type="dxa"/>
          </w:tcPr>
          <w:p w:rsidR="00021177" w:rsidRPr="004450A7" w:rsidRDefault="00021177" w:rsidP="00700B0C">
            <w:pPr>
              <w:rPr>
                <w:lang w:eastAsia="zh-CN"/>
              </w:rPr>
            </w:pPr>
            <w:r w:rsidRPr="004450A7">
              <w:rPr>
                <w:lang w:eastAsia="zh-CN"/>
              </w:rPr>
              <w:t xml:space="preserve">Proposal 5: The </w:t>
            </w:r>
            <w:proofErr w:type="spellStart"/>
            <w:r w:rsidRPr="004450A7">
              <w:rPr>
                <w:lang w:eastAsia="zh-CN"/>
              </w:rPr>
              <w:t>bitwidth</w:t>
            </w:r>
            <w:proofErr w:type="spellEnd"/>
            <w:r w:rsidRPr="004450A7">
              <w:rPr>
                <w:lang w:eastAsia="zh-CN"/>
              </w:rPr>
              <w:t xml:space="preserve"> of all of information fields can be configured as zero.</w:t>
            </w:r>
          </w:p>
          <w:p w:rsidR="00021177" w:rsidRPr="004450A7" w:rsidRDefault="00021177" w:rsidP="00700B0C">
            <w:pPr>
              <w:rPr>
                <w:b/>
                <w:i/>
                <w:lang w:eastAsia="zh-CN"/>
              </w:rPr>
            </w:pPr>
            <w:r w:rsidRPr="004450A7">
              <w:rPr>
                <w:lang w:eastAsia="zh-CN"/>
              </w:rPr>
              <w:t>Proposal 6: To enable the default configurations for handling of miss detection of WUS, the WUS DCI contents should not be too complex.</w:t>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AC05F1">
              <w:lastRenderedPageBreak/>
              <w:t>InterDigital</w:t>
            </w:r>
            <w:proofErr w:type="spellEnd"/>
            <w:r w:rsidR="00FC351A">
              <w:fldChar w:fldCharType="begin"/>
            </w:r>
            <w:r>
              <w:instrText xml:space="preserve"> REF _Ref21556932 \r \h  \* MERGEFORMAT </w:instrText>
            </w:r>
            <w:r w:rsidR="00FC351A">
              <w:fldChar w:fldCharType="separate"/>
            </w:r>
            <w:r>
              <w:rPr>
                <w:lang w:val="en-GB"/>
              </w:rPr>
              <w:t>[13]</w:t>
            </w:r>
            <w:r w:rsidR="00FC351A">
              <w:fldChar w:fldCharType="end"/>
            </w:r>
          </w:p>
        </w:tc>
        <w:tc>
          <w:tcPr>
            <w:tcW w:w="8705" w:type="dxa"/>
          </w:tcPr>
          <w:p w:rsidR="00021177" w:rsidRPr="00E77D4B" w:rsidRDefault="00021177" w:rsidP="00700B0C">
            <w:pPr>
              <w:rPr>
                <w:lang w:eastAsia="sv-SE"/>
              </w:rPr>
            </w:pPr>
            <w:r w:rsidRPr="00E77D4B">
              <w:rPr>
                <w:lang w:eastAsia="sv-SE"/>
              </w:rPr>
              <w:t>Proposal 5: Aperiodic CSI report triggered by WUS is not supported.</w:t>
            </w:r>
          </w:p>
          <w:p w:rsidR="00021177" w:rsidRPr="00E66F68" w:rsidRDefault="00021177" w:rsidP="00700B0C">
            <w:pPr>
              <w:pStyle w:val="ac"/>
              <w:overflowPunct/>
              <w:autoSpaceDE/>
              <w:autoSpaceDN/>
              <w:adjustRightInd/>
              <w:spacing w:after="0" w:line="240" w:lineRule="auto"/>
              <w:textAlignment w:val="auto"/>
              <w:rPr>
                <w:szCs w:val="22"/>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val="en-GB" w:eastAsia="zh-CN"/>
              </w:rPr>
              <w:t>DOCOMO</w:t>
            </w:r>
            <w:fldSimple w:instr=" REF _Ref21557056 \r \h  \* MERGEFORMAT ">
              <w:r>
                <w:rPr>
                  <w:lang w:val="en-GB"/>
                </w:rPr>
                <w:t>[18]</w:t>
              </w:r>
            </w:fldSimple>
          </w:p>
        </w:tc>
        <w:tc>
          <w:tcPr>
            <w:tcW w:w="8705" w:type="dxa"/>
          </w:tcPr>
          <w:p w:rsidR="00021177" w:rsidRPr="002A68F9" w:rsidRDefault="00021177" w:rsidP="009036BE">
            <w:pPr>
              <w:spacing w:afterLines="50"/>
              <w:rPr>
                <w:rFonts w:ascii="Times" w:hAnsi="Times"/>
                <w:sz w:val="22"/>
              </w:rPr>
            </w:pPr>
            <w:r w:rsidRPr="002A68F9">
              <w:rPr>
                <w:rFonts w:ascii="Times" w:hAnsi="Times" w:hint="eastAsia"/>
                <w:sz w:val="22"/>
              </w:rPr>
              <w:t xml:space="preserve">Proposal 1: </w:t>
            </w:r>
            <w:r w:rsidRPr="002A68F9">
              <w:rPr>
                <w:rFonts w:ascii="Times" w:hAnsi="Times"/>
                <w:sz w:val="22"/>
              </w:rPr>
              <w:t xml:space="preserve">BWP </w:t>
            </w:r>
            <w:r w:rsidRPr="002A68F9">
              <w:rPr>
                <w:rFonts w:ascii="Times" w:hAnsi="Times" w:hint="eastAsia"/>
                <w:sz w:val="22"/>
              </w:rPr>
              <w:t xml:space="preserve">index and cross-slot scheduling indication </w:t>
            </w:r>
            <w:r w:rsidRPr="002A68F9">
              <w:rPr>
                <w:rFonts w:ascii="Times" w:hAnsi="Times"/>
                <w:sz w:val="22"/>
              </w:rPr>
              <w:t xml:space="preserve">should be included in </w:t>
            </w:r>
            <w:r w:rsidRPr="002A68F9">
              <w:rPr>
                <w:rFonts w:ascii="Times" w:hAnsi="Times" w:hint="eastAsia"/>
                <w:sz w:val="22"/>
              </w:rPr>
              <w:t>DCI format 3_0.</w:t>
            </w:r>
          </w:p>
          <w:p w:rsidR="00021177" w:rsidRPr="006F6FD1" w:rsidRDefault="00021177" w:rsidP="00700B0C">
            <w:pPr>
              <w:spacing w:after="0" w:line="240" w:lineRule="auto"/>
            </w:pPr>
          </w:p>
        </w:tc>
      </w:tr>
      <w:tr w:rsidR="00021177" w:rsidRPr="00277625" w:rsidTr="00700B0C">
        <w:trPr>
          <w:gridAfter w:val="1"/>
          <w:wAfter w:w="7650" w:type="dxa"/>
        </w:trPr>
        <w:tc>
          <w:tcPr>
            <w:tcW w:w="1483" w:type="dxa"/>
          </w:tcPr>
          <w:p w:rsidR="00021177" w:rsidRDefault="00021177"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8705" w:type="dxa"/>
          </w:tcPr>
          <w:p w:rsidR="00021177" w:rsidRDefault="00021177" w:rsidP="008D7256">
            <w:pPr>
              <w:pStyle w:val="af3"/>
              <w:numPr>
                <w:ilvl w:val="0"/>
                <w:numId w:val="48"/>
              </w:numPr>
              <w:rPr>
                <w:lang w:eastAsia="zh-CN"/>
              </w:rPr>
            </w:pPr>
            <w:r>
              <w:rPr>
                <w:lang w:eastAsia="zh-CN"/>
              </w:rPr>
              <w:t>Observation 1.</w:t>
            </w:r>
            <w:r>
              <w:rPr>
                <w:lang w:eastAsia="zh-CN"/>
              </w:rPr>
              <w:tab/>
              <w:t>The performance impact needs to be considered into the design of WUS mechanism considering the CSI measurement and reporting would be skipped if a number of ON durations are not indicated to wake-up.</w:t>
            </w:r>
          </w:p>
          <w:p w:rsidR="00021177" w:rsidRDefault="00021177" w:rsidP="008D7256">
            <w:pPr>
              <w:pStyle w:val="af3"/>
              <w:numPr>
                <w:ilvl w:val="0"/>
                <w:numId w:val="48"/>
              </w:numPr>
              <w:rPr>
                <w:lang w:eastAsia="zh-CN"/>
              </w:rPr>
            </w:pPr>
            <w:r>
              <w:rPr>
                <w:lang w:eastAsia="zh-CN"/>
              </w:rPr>
              <w:t>Observation 2.</w:t>
            </w:r>
            <w:r>
              <w:rPr>
                <w:lang w:eastAsia="zh-CN"/>
              </w:rPr>
              <w:tab/>
              <w:t xml:space="preserve">The power saving gain may not be as attractive as expected if a </w:t>
            </w:r>
            <w:proofErr w:type="spellStart"/>
            <w:r>
              <w:rPr>
                <w:lang w:eastAsia="zh-CN"/>
              </w:rPr>
              <w:t>gNB</w:t>
            </w:r>
            <w:proofErr w:type="spellEnd"/>
            <w:r>
              <w:rPr>
                <w:lang w:eastAsia="zh-CN"/>
              </w:rPr>
              <w:t xml:space="preserve"> cannot properly configures the grouping of </w:t>
            </w:r>
            <w:proofErr w:type="spellStart"/>
            <w:r>
              <w:rPr>
                <w:lang w:eastAsia="zh-CN"/>
              </w:rPr>
              <w:t>Scells</w:t>
            </w:r>
            <w:proofErr w:type="spellEnd"/>
            <w:r>
              <w:rPr>
                <w:lang w:eastAsia="zh-CN"/>
              </w:rPr>
              <w:t xml:space="preserve"> for dormancy adaptation due to the lack of essential information on UE.</w:t>
            </w:r>
          </w:p>
          <w:p w:rsidR="00021177" w:rsidRDefault="00021177" w:rsidP="008D7256">
            <w:pPr>
              <w:pStyle w:val="af3"/>
              <w:numPr>
                <w:ilvl w:val="0"/>
                <w:numId w:val="48"/>
              </w:numPr>
              <w:rPr>
                <w:lang w:eastAsia="zh-CN"/>
              </w:rPr>
            </w:pPr>
            <w:r>
              <w:rPr>
                <w:lang w:eastAsia="zh-CN"/>
              </w:rPr>
              <w:t>Proposal 1.</w:t>
            </w:r>
            <w:r>
              <w:rPr>
                <w:lang w:eastAsia="zh-CN"/>
              </w:rPr>
              <w:tab/>
              <w:t>A UE configured with WUS indication can be configured to transmit CSI reporting in the associated ON duration implicitly when wake-up is indicated in the DCI format 2_6.</w:t>
            </w:r>
          </w:p>
          <w:p w:rsidR="00021177" w:rsidRDefault="00021177" w:rsidP="008D7256">
            <w:pPr>
              <w:pStyle w:val="af3"/>
              <w:numPr>
                <w:ilvl w:val="0"/>
                <w:numId w:val="48"/>
              </w:numPr>
              <w:rPr>
                <w:lang w:eastAsia="zh-CN"/>
              </w:rPr>
            </w:pPr>
            <w:r>
              <w:rPr>
                <w:lang w:eastAsia="zh-CN"/>
              </w:rPr>
              <w:t>Proposal 2.</w:t>
            </w:r>
            <w:r>
              <w:rPr>
                <w:lang w:eastAsia="zh-CN"/>
              </w:rPr>
              <w:tab/>
              <w:t xml:space="preserve"> For a UE, up to X1=3 bits for dormancy </w:t>
            </w:r>
            <w:proofErr w:type="spellStart"/>
            <w:r>
              <w:rPr>
                <w:lang w:eastAsia="zh-CN"/>
              </w:rPr>
              <w:t>behaviour</w:t>
            </w:r>
            <w:proofErr w:type="spellEnd"/>
            <w:r>
              <w:rPr>
                <w:lang w:eastAsia="zh-CN"/>
              </w:rPr>
              <w:t xml:space="preserve"> indication can be configured.</w:t>
            </w:r>
          </w:p>
          <w:p w:rsidR="00021177" w:rsidRPr="00EC71C4" w:rsidRDefault="00021177" w:rsidP="008D7256">
            <w:pPr>
              <w:pStyle w:val="af3"/>
              <w:numPr>
                <w:ilvl w:val="0"/>
                <w:numId w:val="48"/>
              </w:numPr>
              <w:rPr>
                <w:lang w:eastAsia="zh-CN"/>
              </w:rPr>
            </w:pPr>
            <w:r>
              <w:rPr>
                <w:lang w:eastAsia="zh-CN"/>
              </w:rPr>
              <w:t>Proposal 3.</w:t>
            </w:r>
            <w:r>
              <w:rPr>
                <w:lang w:eastAsia="zh-CN"/>
              </w:rPr>
              <w:tab/>
              <w:t xml:space="preserve">The dormancy adaptation triggered by DCI format 2_6 reuses the same mechanism for the adaptation between dormancy and non-dormancy </w:t>
            </w:r>
            <w:proofErr w:type="spellStart"/>
            <w:r>
              <w:rPr>
                <w:lang w:eastAsia="zh-CN"/>
              </w:rPr>
              <w:t>behaviour</w:t>
            </w:r>
            <w:proofErr w:type="spellEnd"/>
            <w:r>
              <w:rPr>
                <w:lang w:eastAsia="zh-CN"/>
              </w:rPr>
              <w:t xml:space="preserve"> triggered inside Active Time.</w:t>
            </w:r>
          </w:p>
          <w:p w:rsidR="00021177" w:rsidRPr="00277625" w:rsidRDefault="00021177" w:rsidP="008D7256">
            <w:pPr>
              <w:pStyle w:val="af3"/>
              <w:numPr>
                <w:ilvl w:val="0"/>
                <w:numId w:val="48"/>
              </w:numPr>
              <w:rPr>
                <w:lang w:eastAsia="zh-CN"/>
              </w:rPr>
            </w:pPr>
            <w:r>
              <w:rPr>
                <w:lang w:eastAsia="zh-CN"/>
              </w:rPr>
              <w:t>Proposal 4.</w:t>
            </w:r>
            <w:r>
              <w:rPr>
                <w:lang w:eastAsia="zh-CN"/>
              </w:rPr>
              <w:tab/>
              <w:t>Both wake-up indication and dormancy indication information can be configured with zero bit-length.</w:t>
            </w: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Qualcomm</w:t>
            </w:r>
            <w:r w:rsidR="00FC351A">
              <w:rPr>
                <w:lang w:val="en-GB" w:eastAsia="zh-CN"/>
              </w:rPr>
              <w:fldChar w:fldCharType="begin"/>
            </w:r>
            <w:r>
              <w:rPr>
                <w:lang w:val="en-GB" w:eastAsia="zh-CN"/>
              </w:rPr>
              <w:instrText xml:space="preserve"> </w:instrText>
            </w:r>
            <w:r>
              <w:rPr>
                <w:rFonts w:hint="eastAsia"/>
                <w:lang w:val="en-GB" w:eastAsia="zh-CN"/>
              </w:rPr>
              <w:instrText>REF _Ref24385866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[20]</w:t>
            </w:r>
            <w:r w:rsidR="00FC351A">
              <w:rPr>
                <w:lang w:val="en-GB" w:eastAsia="zh-CN"/>
              </w:rPr>
              <w:fldChar w:fldCharType="end"/>
            </w:r>
          </w:p>
        </w:tc>
        <w:tc>
          <w:tcPr>
            <w:tcW w:w="8705" w:type="dxa"/>
          </w:tcPr>
          <w:p w:rsidR="00021177" w:rsidRPr="00932F8D" w:rsidRDefault="00021177" w:rsidP="00700B0C">
            <w:pPr>
              <w:pStyle w:val="ab"/>
              <w:spacing w:before="0"/>
              <w:rPr>
                <w:b w:val="0"/>
                <w:lang w:eastAsia="zh-CN"/>
              </w:rPr>
            </w:pPr>
            <w:bookmarkStart w:id="57" w:name="_Toc24144907"/>
            <w:r w:rsidRPr="00932F8D">
              <w:rPr>
                <w:b w:val="0"/>
              </w:rPr>
              <w:t xml:space="preserve">Proposal </w:t>
            </w:r>
            <w:r w:rsidR="00FC351A" w:rsidRPr="00932F8D">
              <w:rPr>
                <w:b w:val="0"/>
              </w:rPr>
              <w:fldChar w:fldCharType="begin"/>
            </w:r>
            <w:r w:rsidRPr="00932F8D">
              <w:rPr>
                <w:b w:val="0"/>
              </w:rPr>
              <w:instrText xml:space="preserve"> SEQ Proposal \* ARABIC </w:instrText>
            </w:r>
            <w:r w:rsidR="00FC351A" w:rsidRPr="00932F8D">
              <w:rPr>
                <w:b w:val="0"/>
              </w:rPr>
              <w:fldChar w:fldCharType="separate"/>
            </w:r>
            <w:r w:rsidRPr="00932F8D">
              <w:rPr>
                <w:b w:val="0"/>
                <w:noProof/>
              </w:rPr>
              <w:t>11</w:t>
            </w:r>
            <w:r w:rsidR="00FC351A" w:rsidRPr="00932F8D">
              <w:rPr>
                <w:b w:val="0"/>
              </w:rPr>
              <w:fldChar w:fldCharType="end"/>
            </w:r>
            <w:r w:rsidRPr="00932F8D">
              <w:rPr>
                <w:b w:val="0"/>
              </w:rPr>
              <w:t xml:space="preserve">: A particular BWP ID on </w:t>
            </w:r>
            <w:proofErr w:type="spellStart"/>
            <w:r w:rsidRPr="00932F8D">
              <w:rPr>
                <w:b w:val="0"/>
              </w:rPr>
              <w:t>SpCell</w:t>
            </w:r>
            <w:proofErr w:type="spellEnd"/>
            <w:r w:rsidRPr="00932F8D">
              <w:rPr>
                <w:b w:val="0"/>
              </w:rPr>
              <w:t xml:space="preserve"> and SCell dormancy behaviors on SCell groups can be optionally configured in association with the wake-up operation. When a UE starts </w:t>
            </w:r>
            <w:proofErr w:type="spellStart"/>
            <w:r w:rsidRPr="00932F8D">
              <w:rPr>
                <w:b w:val="0"/>
                <w:i/>
              </w:rPr>
              <w:t>drx-onDurationTimer</w:t>
            </w:r>
            <w:proofErr w:type="spellEnd"/>
            <w:r w:rsidRPr="00932F8D">
              <w:rPr>
                <w:b w:val="0"/>
              </w:rPr>
              <w:t xml:space="preserve"> as a result of monitoring PDCCH-WUS (DCI format 3_0), the UE assumes the associated BWP and SCell dormancy behaviors in the beginning of the </w:t>
            </w:r>
            <w:proofErr w:type="spellStart"/>
            <w:r w:rsidRPr="00932F8D">
              <w:rPr>
                <w:b w:val="0"/>
              </w:rPr>
              <w:t>onDuration</w:t>
            </w:r>
            <w:proofErr w:type="spellEnd"/>
            <w:r w:rsidRPr="00932F8D">
              <w:rPr>
                <w:b w:val="0"/>
              </w:rPr>
              <w:t>.</w:t>
            </w:r>
            <w:bookmarkEnd w:id="57"/>
          </w:p>
        </w:tc>
      </w:tr>
    </w:tbl>
    <w:p w:rsidR="00021177" w:rsidRPr="0023157B" w:rsidRDefault="00021177" w:rsidP="00021177">
      <w:pPr>
        <w:rPr>
          <w:b/>
          <w:lang w:val="en-GB" w:eastAsia="zh-CN"/>
        </w:rPr>
      </w:pPr>
    </w:p>
    <w:p w:rsidR="00021177" w:rsidRDefault="00021177" w:rsidP="00021177">
      <w:pPr>
        <w:rPr>
          <w:b/>
          <w:i/>
          <w:lang w:val="en-GB" w:eastAsia="zh-CN"/>
        </w:rPr>
      </w:pPr>
    </w:p>
    <w:p w:rsidR="00021177" w:rsidRPr="00F91EDE" w:rsidRDefault="00021177" w:rsidP="00021177">
      <w:pPr>
        <w:rPr>
          <w:lang w:val="en-GB" w:eastAsia="zh-CN"/>
        </w:rPr>
      </w:pPr>
    </w:p>
    <w:p w:rsidR="00C5586E" w:rsidRPr="00C5586E" w:rsidRDefault="00C5586E" w:rsidP="00C5586E">
      <w:pPr>
        <w:rPr>
          <w:lang w:val="en-GB"/>
        </w:rPr>
      </w:pPr>
    </w:p>
    <w:p w:rsidR="007450D0" w:rsidRPr="00B072BB" w:rsidRDefault="007450D0" w:rsidP="007450D0">
      <w:pPr>
        <w:rPr>
          <w:lang w:val="en-GB" w:eastAsia="zh-CN"/>
        </w:rPr>
      </w:pPr>
    </w:p>
    <w:p w:rsidR="007450D0" w:rsidRDefault="007450D0" w:rsidP="00150C7E">
      <w:pPr>
        <w:pStyle w:val="3"/>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8D7256">
            <w:pPr>
              <w:pStyle w:val="af3"/>
              <w:numPr>
                <w:ilvl w:val="0"/>
                <w:numId w:val="16"/>
              </w:numPr>
              <w:rPr>
                <w:szCs w:val="20"/>
              </w:rPr>
            </w:pPr>
            <w:r w:rsidRPr="00221321">
              <w:rPr>
                <w:szCs w:val="20"/>
              </w:rPr>
              <w:t>Following the principle of Rel-15 search space configuration</w:t>
            </w:r>
          </w:p>
          <w:p w:rsidR="00C5586E" w:rsidRPr="00221321" w:rsidRDefault="00C5586E" w:rsidP="008D7256">
            <w:pPr>
              <w:pStyle w:val="af3"/>
              <w:numPr>
                <w:ilvl w:val="0"/>
                <w:numId w:val="1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8D7256">
            <w:pPr>
              <w:pStyle w:val="af3"/>
              <w:numPr>
                <w:ilvl w:val="0"/>
                <w:numId w:val="1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8"/>
              </w:numPr>
              <w:overflowPunct/>
              <w:autoSpaceDE/>
              <w:autoSpaceDN/>
              <w:adjustRightInd/>
              <w:spacing w:after="0"/>
              <w:textAlignment w:val="auto"/>
            </w:pPr>
            <w:r w:rsidRPr="00221321">
              <w:lastRenderedPageBreak/>
              <w:t xml:space="preserve">The CORESET for the PDCCH-based power saving signal/channel outside Active Time can be configured to index to at least one of the CORESET(S) configured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8D7256">
            <w:pPr>
              <w:numPr>
                <w:ilvl w:val="1"/>
                <w:numId w:val="1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8D7256">
            <w:pPr>
              <w:numPr>
                <w:ilvl w:val="1"/>
                <w:numId w:val="19"/>
              </w:numPr>
              <w:overflowPunct/>
              <w:autoSpaceDE/>
              <w:autoSpaceDN/>
              <w:adjustRightInd/>
              <w:spacing w:after="0"/>
              <w:textAlignment w:val="auto"/>
            </w:pPr>
            <w:r w:rsidRPr="00221321">
              <w:t>FFS details</w:t>
            </w:r>
          </w:p>
          <w:p w:rsidR="00C5586E" w:rsidRPr="00221321" w:rsidRDefault="00C5586E" w:rsidP="008D7256">
            <w:pPr>
              <w:pStyle w:val="af3"/>
              <w:numPr>
                <w:ilvl w:val="1"/>
                <w:numId w:val="1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8D7256">
            <w:pPr>
              <w:widowControl w:val="0"/>
              <w:numPr>
                <w:ilvl w:val="0"/>
                <w:numId w:val="22"/>
              </w:numPr>
              <w:overflowPunct/>
              <w:autoSpaceDE/>
              <w:autoSpaceDN/>
              <w:adjustRightInd/>
              <w:spacing w:after="0"/>
              <w:jc w:val="left"/>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8D7256">
            <w:pPr>
              <w:widowControl w:val="0"/>
              <w:numPr>
                <w:ilvl w:val="0"/>
                <w:numId w:val="22"/>
              </w:numPr>
              <w:overflowPunct/>
              <w:autoSpaceDE/>
              <w:autoSpaceDN/>
              <w:adjustRightInd/>
              <w:spacing w:after="0"/>
              <w:jc w:val="left"/>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7D5F7D" w:rsidRDefault="003315FF" w:rsidP="003315FF">
            <w:r w:rsidRPr="007D5F7D">
              <w:rPr>
                <w:highlight w:val="green"/>
              </w:rPr>
              <w:t>Agreements</w:t>
            </w:r>
            <w:r w:rsidRPr="007D5F7D">
              <w:t>:</w:t>
            </w:r>
          </w:p>
          <w:p w:rsidR="003315FF" w:rsidRPr="007D5F7D" w:rsidRDefault="003315FF" w:rsidP="003315FF">
            <w:pPr>
              <w:rPr>
                <w:lang w:eastAsia="zh-CN"/>
              </w:rPr>
            </w:pPr>
            <w:r w:rsidRPr="007D5F7D">
              <w:rPr>
                <w:lang w:eastAsia="zh-CN"/>
              </w:rPr>
              <w:t>The following working assumption is confirmed:</w:t>
            </w:r>
          </w:p>
          <w:p w:rsidR="003315FF" w:rsidRDefault="003315FF" w:rsidP="003315FF">
            <w:pPr>
              <w:rPr>
                <w:lang w:eastAsia="zh-CN"/>
              </w:rPr>
            </w:pPr>
            <w:r w:rsidRPr="007D5F7D">
              <w:rPr>
                <w:lang w:eastAsia="zh-CN"/>
              </w:rPr>
              <w:t>UE monitors the PDCCH-based power saving signal/channel outside Active Time being configured on the active BWP in an active cell</w:t>
            </w:r>
          </w:p>
          <w:p w:rsidR="003315FF" w:rsidRDefault="003315FF" w:rsidP="003315FF">
            <w:pPr>
              <w:rPr>
                <w:lang w:eastAsia="zh-CN"/>
              </w:rPr>
            </w:pPr>
          </w:p>
          <w:p w:rsidR="003315FF" w:rsidRPr="007D5F7D" w:rsidRDefault="003315FF" w:rsidP="003315FF">
            <w:r w:rsidRPr="007D5F7D">
              <w:rPr>
                <w:highlight w:val="green"/>
              </w:rPr>
              <w:t>Agreements</w:t>
            </w:r>
            <w:r w:rsidRPr="007D5F7D">
              <w:t>:</w:t>
            </w:r>
          </w:p>
          <w:p w:rsidR="003315FF" w:rsidRPr="007D5F7D" w:rsidRDefault="003315FF" w:rsidP="003315FF">
            <w:r w:rsidRPr="007D5F7D">
              <w:t>Confirm the following working assumption:</w:t>
            </w:r>
          </w:p>
          <w:p w:rsidR="003315FF" w:rsidRPr="007D5F7D" w:rsidRDefault="003315FF" w:rsidP="008D7256">
            <w:pPr>
              <w:widowControl w:val="0"/>
              <w:numPr>
                <w:ilvl w:val="0"/>
                <w:numId w:val="24"/>
              </w:numPr>
              <w:overflowPunct/>
              <w:autoSpaceDE/>
              <w:autoSpaceDN/>
              <w:adjustRightInd/>
              <w:spacing w:after="0"/>
              <w:jc w:val="left"/>
              <w:textAlignment w:val="auto"/>
            </w:pPr>
            <w:r w:rsidRPr="007D5F7D">
              <w:t>The CORESET for power saving signal/channel outside Active Time can be associated with (in addition to search space set for power saving signal/channel) other search space set(s).</w:t>
            </w:r>
          </w:p>
          <w:p w:rsidR="003315FF" w:rsidRDefault="003315FF" w:rsidP="003315FF"/>
          <w:p w:rsidR="003315FF" w:rsidRPr="00E03C43" w:rsidRDefault="003315FF" w:rsidP="003315FF">
            <w:r w:rsidRPr="00E03C43">
              <w:rPr>
                <w:highlight w:val="green"/>
              </w:rPr>
              <w:t>Agreements</w:t>
            </w:r>
            <w:r w:rsidRPr="00E03C43">
              <w:t>:</w:t>
            </w:r>
          </w:p>
          <w:p w:rsidR="003315FF" w:rsidRPr="00E03C43" w:rsidRDefault="003315FF" w:rsidP="003315FF">
            <w:pPr>
              <w:rPr>
                <w:bCs/>
                <w:lang w:eastAsia="zh-CN"/>
              </w:rPr>
            </w:pPr>
            <w:r w:rsidRPr="00E03C43">
              <w:rPr>
                <w:bCs/>
                <w:lang w:eastAsia="zh-CN"/>
              </w:rPr>
              <w:t xml:space="preserve">CORESET(s) for PDCCH-based power saving signal/channel outside Active Time is not distinguished from those CORESETs inside Active Time. </w:t>
            </w:r>
          </w:p>
          <w:p w:rsidR="003315FF" w:rsidRDefault="003315FF" w:rsidP="003315FF">
            <w:pPr>
              <w:rPr>
                <w:highlight w:val="green"/>
              </w:rPr>
            </w:pPr>
          </w:p>
          <w:p w:rsidR="003315FF" w:rsidRPr="00BE4952" w:rsidRDefault="003315FF" w:rsidP="003315FF">
            <w:r w:rsidRPr="00BE4952">
              <w:rPr>
                <w:highlight w:val="green"/>
              </w:rPr>
              <w:t>Agreements</w:t>
            </w:r>
            <w:r w:rsidRPr="00BE4952">
              <w:t>:</w:t>
            </w:r>
          </w:p>
          <w:p w:rsidR="003315FF" w:rsidRPr="00BE4952" w:rsidRDefault="003315FF" w:rsidP="008D7256">
            <w:pPr>
              <w:widowControl w:val="0"/>
              <w:numPr>
                <w:ilvl w:val="0"/>
                <w:numId w:val="29"/>
              </w:numPr>
              <w:overflowPunct/>
              <w:autoSpaceDE/>
              <w:autoSpaceDN/>
              <w:adjustRightInd/>
              <w:spacing w:after="0"/>
              <w:jc w:val="left"/>
              <w:textAlignment w:val="auto"/>
              <w:rPr>
                <w:bCs/>
                <w:lang w:eastAsia="zh-CN"/>
              </w:rPr>
            </w:pPr>
            <w:r w:rsidRPr="00BE4952">
              <w:rPr>
                <w:bCs/>
                <w:lang w:eastAsia="zh-CN"/>
              </w:rPr>
              <w:t xml:space="preserve">TCI state and update mechanism for the CORESET(s) used for DCI format 3_0 follow Rel-15 procedures </w:t>
            </w:r>
          </w:p>
          <w:p w:rsidR="00C5586E" w:rsidRPr="00C5586E" w:rsidRDefault="00C5586E" w:rsidP="007E5DB0"/>
        </w:tc>
      </w:tr>
    </w:tbl>
    <w:p w:rsidR="00C5586E" w:rsidRDefault="00C5586E" w:rsidP="00C5586E">
      <w:pPr>
        <w:rPr>
          <w:lang w:val="en-GB"/>
        </w:rPr>
      </w:pPr>
    </w:p>
    <w:p w:rsidR="00C5586E" w:rsidRPr="006B3D6B" w:rsidRDefault="006B3D6B" w:rsidP="00C5586E">
      <w:pPr>
        <w:rPr>
          <w:lang w:val="en-GB"/>
        </w:rPr>
      </w:pPr>
      <w:r>
        <w:rPr>
          <w:lang w:val="en-GB"/>
        </w:rPr>
        <w:t>The aggregation level and the number of PDCCH candidates for blind decoding are restricted to the subset to achieve the target miss-detection performance at 10</w:t>
      </w:r>
      <w:r>
        <w:rPr>
          <w:vertAlign w:val="superscript"/>
          <w:lang w:val="en-GB"/>
        </w:rPr>
        <w:t>-3</w:t>
      </w:r>
      <w:r>
        <w:rPr>
          <w:lang w:val="en-GB"/>
        </w:rPr>
        <w:t>.</w:t>
      </w:r>
    </w:p>
    <w:p w:rsidR="00021177" w:rsidRPr="00755485" w:rsidRDefault="00021177" w:rsidP="008D7256">
      <w:pPr>
        <w:pStyle w:val="af3"/>
        <w:numPr>
          <w:ilvl w:val="0"/>
          <w:numId w:val="39"/>
        </w:numPr>
        <w:rPr>
          <w:lang w:eastAsia="zh-CN"/>
        </w:rPr>
      </w:pPr>
      <w:r w:rsidRPr="00755485">
        <w:rPr>
          <w:rFonts w:eastAsia="宋体"/>
          <w:lang w:val="fr-FR" w:eastAsia="zh-CN"/>
        </w:rPr>
        <w:t>Limited number of aggregation levels and PDCCH candidates</w:t>
      </w:r>
    </w:p>
    <w:p w:rsidR="00021177" w:rsidRPr="00755485" w:rsidRDefault="00021177" w:rsidP="008D7256">
      <w:pPr>
        <w:pStyle w:val="af3"/>
        <w:numPr>
          <w:ilvl w:val="0"/>
          <w:numId w:val="47"/>
        </w:numPr>
        <w:rPr>
          <w:lang w:eastAsia="zh-CN"/>
        </w:rPr>
      </w:pPr>
      <w:r w:rsidRPr="00755485">
        <w:rPr>
          <w:lang w:eastAsia="zh-CN"/>
        </w:rPr>
        <w:t>V</w:t>
      </w:r>
      <w:r w:rsidRPr="00755485">
        <w:rPr>
          <w:rFonts w:hint="eastAsia"/>
          <w:lang w:eastAsia="zh-CN"/>
        </w:rPr>
        <w:t>ivo, CATT</w:t>
      </w:r>
      <w:r w:rsidRPr="00755485">
        <w:rPr>
          <w:rFonts w:eastAsiaTheme="minorEastAsia" w:hint="eastAsia"/>
          <w:lang w:eastAsia="zh-CN"/>
        </w:rPr>
        <w:t xml:space="preserve">, </w:t>
      </w:r>
      <w:proofErr w:type="spellStart"/>
      <w:r w:rsidRPr="00755485">
        <w:rPr>
          <w:rFonts w:eastAsiaTheme="minorEastAsia" w:hint="eastAsia"/>
          <w:lang w:eastAsia="zh-CN"/>
        </w:rPr>
        <w:t>Qualcomm</w:t>
      </w:r>
      <w:r>
        <w:rPr>
          <w:rFonts w:eastAsiaTheme="minorEastAsia" w:hint="eastAsia"/>
          <w:lang w:eastAsia="zh-CN"/>
        </w:rPr>
        <w:t>,CMCC</w:t>
      </w:r>
      <w:proofErr w:type="spellEnd"/>
      <w:r>
        <w:rPr>
          <w:rFonts w:eastAsiaTheme="minorEastAsia" w:hint="eastAsia"/>
          <w:lang w:eastAsia="zh-CN"/>
        </w:rPr>
        <w:t xml:space="preserve">, Intel, </w:t>
      </w:r>
      <w:proofErr w:type="spellStart"/>
      <w:r w:rsidRPr="00FD68EE">
        <w:rPr>
          <w:lang w:eastAsia="zh-CN"/>
        </w:rPr>
        <w:t>InterDigital</w:t>
      </w:r>
      <w:proofErr w:type="spellEnd"/>
    </w:p>
    <w:p w:rsidR="00021177" w:rsidRDefault="00021177" w:rsidP="00021177">
      <w:pPr>
        <w:rPr>
          <w:b/>
          <w:lang w:val="en-GB" w:eastAsia="zh-CN"/>
        </w:rPr>
      </w:pPr>
    </w:p>
    <w:p w:rsidR="006B3D6B" w:rsidRPr="00AC3674" w:rsidRDefault="00021177" w:rsidP="00021177">
      <w:pPr>
        <w:rPr>
          <w:b/>
          <w:sz w:val="28"/>
          <w:szCs w:val="28"/>
          <w:lang w:val="en-GB" w:eastAsia="zh-CN"/>
        </w:rPr>
      </w:pPr>
      <w:r w:rsidRPr="00AC3674">
        <w:rPr>
          <w:b/>
          <w:sz w:val="28"/>
          <w:szCs w:val="28"/>
          <w:highlight w:val="yellow"/>
          <w:lang w:val="en-GB" w:eastAsia="zh-CN"/>
        </w:rPr>
        <w:t>P</w:t>
      </w:r>
      <w:r w:rsidRPr="00AC3674">
        <w:rPr>
          <w:rFonts w:hint="eastAsia"/>
          <w:b/>
          <w:sz w:val="28"/>
          <w:szCs w:val="28"/>
          <w:highlight w:val="yellow"/>
          <w:lang w:val="en-GB" w:eastAsia="zh-CN"/>
        </w:rPr>
        <w:t>roposal:</w:t>
      </w:r>
    </w:p>
    <w:p w:rsidR="00021177" w:rsidRPr="00AC3674" w:rsidRDefault="00021177" w:rsidP="00021177">
      <w:pPr>
        <w:rPr>
          <w:b/>
          <w:sz w:val="28"/>
          <w:szCs w:val="28"/>
          <w:lang w:eastAsia="zh-CN"/>
        </w:rPr>
      </w:pPr>
      <w:r w:rsidRPr="00AC3674">
        <w:rPr>
          <w:rFonts w:hint="eastAsia"/>
          <w:b/>
          <w:sz w:val="28"/>
          <w:szCs w:val="28"/>
          <w:lang w:val="en-GB" w:eastAsia="zh-CN"/>
        </w:rPr>
        <w:t xml:space="preserve"> </w:t>
      </w:r>
      <w:r w:rsidR="006B3D6B" w:rsidRPr="00AC3674">
        <w:rPr>
          <w:b/>
          <w:sz w:val="28"/>
          <w:szCs w:val="28"/>
          <w:lang w:val="en-GB" w:eastAsia="zh-CN"/>
        </w:rPr>
        <w:t xml:space="preserve">The </w:t>
      </w:r>
      <w:r w:rsidR="006B3D6B" w:rsidRPr="00AC3674">
        <w:rPr>
          <w:b/>
          <w:sz w:val="28"/>
          <w:szCs w:val="28"/>
          <w:lang w:eastAsia="zh-CN"/>
        </w:rPr>
        <w:t>a</w:t>
      </w:r>
      <w:r w:rsidRPr="00AC3674">
        <w:rPr>
          <w:b/>
          <w:sz w:val="28"/>
          <w:szCs w:val="28"/>
          <w:lang w:eastAsia="zh-CN"/>
        </w:rPr>
        <w:t xml:space="preserve">ggregation </w:t>
      </w:r>
      <w:proofErr w:type="gramStart"/>
      <w:r w:rsidRPr="00AC3674">
        <w:rPr>
          <w:b/>
          <w:sz w:val="28"/>
          <w:szCs w:val="28"/>
          <w:lang w:eastAsia="zh-CN"/>
        </w:rPr>
        <w:t>level</w:t>
      </w:r>
      <w:r w:rsidR="006B3D6B" w:rsidRPr="00AC3674">
        <w:rPr>
          <w:b/>
          <w:sz w:val="28"/>
          <w:szCs w:val="28"/>
          <w:lang w:eastAsia="zh-CN"/>
        </w:rPr>
        <w:t>s for DCI format 3_0 is</w:t>
      </w:r>
      <w:proofErr w:type="gramEnd"/>
      <w:r w:rsidR="006B3D6B" w:rsidRPr="00AC3674">
        <w:rPr>
          <w:b/>
          <w:sz w:val="28"/>
          <w:szCs w:val="28"/>
          <w:lang w:eastAsia="zh-CN"/>
        </w:rPr>
        <w:t xml:space="preserve"> restricted to </w:t>
      </w:r>
      <w:r w:rsidRPr="00AC3674">
        <w:rPr>
          <w:b/>
          <w:sz w:val="28"/>
          <w:szCs w:val="28"/>
          <w:lang w:eastAsia="zh-CN"/>
        </w:rPr>
        <w:t>8 and 16</w:t>
      </w:r>
      <w:r w:rsidR="006B3D6B" w:rsidRPr="00AC3674">
        <w:rPr>
          <w:b/>
          <w:sz w:val="28"/>
          <w:szCs w:val="28"/>
          <w:lang w:eastAsia="zh-CN"/>
        </w:rPr>
        <w:t xml:space="preserve"> in CSS.</w:t>
      </w:r>
    </w:p>
    <w:p w:rsidR="00021177" w:rsidRPr="00AC3674" w:rsidRDefault="00021177" w:rsidP="00021177">
      <w:pPr>
        <w:rPr>
          <w:b/>
          <w:sz w:val="28"/>
          <w:szCs w:val="28"/>
          <w:lang w:val="en-GB" w:eastAsia="zh-CN"/>
        </w:rPr>
      </w:pPr>
    </w:p>
    <w:tbl>
      <w:tblPr>
        <w:tblStyle w:val="ad"/>
        <w:tblW w:w="0" w:type="auto"/>
        <w:tblLook w:val="04A0"/>
      </w:tblPr>
      <w:tblGrid>
        <w:gridCol w:w="2538"/>
        <w:gridCol w:w="7650"/>
      </w:tblGrid>
      <w:tr w:rsidR="00021177" w:rsidTr="00700B0C">
        <w:tc>
          <w:tcPr>
            <w:tcW w:w="2538" w:type="dxa"/>
          </w:tcPr>
          <w:p w:rsidR="00021177" w:rsidRDefault="00021177" w:rsidP="00700B0C">
            <w:pPr>
              <w:spacing w:after="0"/>
              <w:rPr>
                <w:lang w:val="en-GB" w:eastAsia="zh-CN"/>
              </w:rPr>
            </w:pPr>
            <w:r>
              <w:rPr>
                <w:rFonts w:hint="eastAsia"/>
                <w:lang w:val="en-GB" w:eastAsia="zh-CN"/>
              </w:rPr>
              <w:t>ZTE</w:t>
            </w:r>
            <w:r w:rsidR="00FC351A">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[1]</w:t>
            </w:r>
            <w:r w:rsidR="00FC351A">
              <w:rPr>
                <w:lang w:val="en-GB" w:eastAsia="zh-CN"/>
              </w:rPr>
              <w:fldChar w:fldCharType="end"/>
            </w:r>
          </w:p>
        </w:tc>
        <w:tc>
          <w:tcPr>
            <w:tcW w:w="7650" w:type="dxa"/>
          </w:tcPr>
          <w:p w:rsidR="00021177" w:rsidRPr="004C7B4F" w:rsidRDefault="00021177" w:rsidP="00700B0C">
            <w:pPr>
              <w:rPr>
                <w:bCs/>
                <w:lang w:eastAsia="zh-CN"/>
              </w:rPr>
            </w:pPr>
            <w:r w:rsidRPr="008F2415">
              <w:rPr>
                <w:rFonts w:hint="eastAsia"/>
                <w:bCs/>
                <w:lang w:eastAsia="zh-CN"/>
              </w:rPr>
              <w:t xml:space="preserve">Proposal 8: It is proposed that there should be no restriction in </w:t>
            </w:r>
            <w:r w:rsidRPr="008F2415">
              <w:rPr>
                <w:bCs/>
                <w:lang w:eastAsia="zh-CN"/>
              </w:rPr>
              <w:t>the supported periodicity, the aggregation level and the number of blind decoding for the new DCI with CRC scrambled by PS-RNTI</w:t>
            </w:r>
            <w:r w:rsidRPr="008F2415">
              <w:rPr>
                <w:rFonts w:hint="eastAsia"/>
                <w:bCs/>
                <w:lang w:eastAsia="zh-CN"/>
              </w:rPr>
              <w:t xml:space="preserve">. </w:t>
            </w:r>
          </w:p>
        </w:tc>
      </w:tr>
      <w:tr w:rsidR="00021177" w:rsidTr="00700B0C">
        <w:tc>
          <w:tcPr>
            <w:tcW w:w="2538" w:type="dxa"/>
          </w:tcPr>
          <w:p w:rsidR="00021177" w:rsidRDefault="00021177" w:rsidP="00700B0C">
            <w:pPr>
              <w:spacing w:after="0" w:line="240" w:lineRule="auto"/>
              <w:jc w:val="left"/>
              <w:rPr>
                <w:lang w:val="en-GB"/>
              </w:rPr>
            </w:pPr>
            <w:r>
              <w:rPr>
                <w:rFonts w:hint="eastAsia"/>
                <w:lang w:val="en-GB" w:eastAsia="zh-CN"/>
              </w:rPr>
              <w:t>CATT</w:t>
            </w:r>
            <w:fldSimple w:instr=" REF _Ref21556786 \r \h  \* MERGEFORMAT ">
              <w:r>
                <w:rPr>
                  <w:lang w:val="en-GB"/>
                </w:rPr>
                <w:t>[4]</w:t>
              </w:r>
            </w:fldSimple>
          </w:p>
        </w:tc>
        <w:tc>
          <w:tcPr>
            <w:tcW w:w="7650" w:type="dxa"/>
          </w:tcPr>
          <w:p w:rsidR="00021177" w:rsidRPr="004C7B4F" w:rsidRDefault="00021177" w:rsidP="00700B0C">
            <w:pPr>
              <w:spacing w:after="120"/>
              <w:rPr>
                <w:lang w:eastAsia="zh-CN"/>
              </w:rPr>
            </w:pPr>
            <w:r w:rsidRPr="004C7B4F">
              <w:rPr>
                <w:lang w:eastAsia="zh-CN"/>
              </w:rPr>
              <w:t xml:space="preserve">Proposal </w:t>
            </w:r>
            <w:r w:rsidRPr="004C7B4F">
              <w:rPr>
                <w:rFonts w:hint="eastAsia"/>
                <w:lang w:eastAsia="zh-CN"/>
              </w:rPr>
              <w:t>3</w:t>
            </w:r>
            <w:r w:rsidRPr="004C7B4F">
              <w:rPr>
                <w:lang w:eastAsia="zh-CN"/>
              </w:rPr>
              <w:t xml:space="preserve">:  </w:t>
            </w:r>
            <w:r w:rsidRPr="004C7B4F">
              <w:rPr>
                <w:rFonts w:hint="eastAsia"/>
                <w:lang w:eastAsia="zh-CN"/>
              </w:rPr>
              <w:t xml:space="preserve">At least value 1 and 2 should not be </w:t>
            </w:r>
            <w:r w:rsidRPr="004C7B4F">
              <w:rPr>
                <w:lang w:eastAsia="zh-CN"/>
              </w:rPr>
              <w:t xml:space="preserve">configured </w:t>
            </w:r>
            <w:r w:rsidRPr="004C7B4F">
              <w:rPr>
                <w:rFonts w:hint="eastAsia"/>
                <w:lang w:eastAsia="zh-CN"/>
              </w:rPr>
              <w:t>as</w:t>
            </w:r>
            <w:r w:rsidRPr="004C7B4F">
              <w:rPr>
                <w:lang w:eastAsia="zh-CN"/>
              </w:rPr>
              <w:t xml:space="preserve"> </w:t>
            </w:r>
            <w:r w:rsidRPr="004C7B4F">
              <w:rPr>
                <w:rFonts w:hint="eastAsia"/>
                <w:lang w:eastAsia="zh-CN"/>
              </w:rPr>
              <w:t xml:space="preserve">the </w:t>
            </w:r>
            <w:r w:rsidRPr="004C7B4F">
              <w:rPr>
                <w:lang w:eastAsia="zh-CN"/>
              </w:rPr>
              <w:t xml:space="preserve">number </w:t>
            </w:r>
            <w:r w:rsidRPr="004C7B4F">
              <w:rPr>
                <w:rFonts w:hint="eastAsia"/>
                <w:lang w:eastAsia="zh-CN"/>
              </w:rPr>
              <w:t xml:space="preserve">of </w:t>
            </w:r>
            <w:r w:rsidRPr="004C7B4F">
              <w:rPr>
                <w:lang w:eastAsia="zh-CN"/>
              </w:rPr>
              <w:t xml:space="preserve">aggregation levels </w:t>
            </w:r>
            <w:r w:rsidRPr="004C7B4F">
              <w:rPr>
                <w:rFonts w:hint="eastAsia"/>
                <w:lang w:eastAsia="zh-CN"/>
              </w:rPr>
              <w:t xml:space="preserve">for </w:t>
            </w:r>
            <w:r w:rsidRPr="004C7B4F">
              <w:rPr>
                <w:lang w:eastAsia="zh-CN"/>
              </w:rPr>
              <w:t xml:space="preserve">the </w:t>
            </w:r>
            <w:r w:rsidRPr="004C7B4F">
              <w:rPr>
                <w:rFonts w:hint="eastAsia"/>
                <w:lang w:eastAsia="zh-CN"/>
              </w:rPr>
              <w:t xml:space="preserve">DCI </w:t>
            </w:r>
            <w:r w:rsidRPr="004C7B4F">
              <w:rPr>
                <w:lang w:eastAsia="zh-CN"/>
              </w:rPr>
              <w:t>format</w:t>
            </w:r>
            <w:r w:rsidRPr="004C7B4F">
              <w:rPr>
                <w:rFonts w:hint="eastAsia"/>
                <w:lang w:eastAsia="zh-CN"/>
              </w:rPr>
              <w:t xml:space="preserve"> 3_0. </w:t>
            </w:r>
            <w:r w:rsidRPr="004C7B4F">
              <w:rPr>
                <w:lang w:eastAsia="zh-CN"/>
              </w:rPr>
              <w:t xml:space="preserve"> </w:t>
            </w:r>
          </w:p>
          <w:p w:rsidR="00021177" w:rsidRPr="004C7B4F" w:rsidRDefault="00021177" w:rsidP="00700B0C">
            <w:pPr>
              <w:rPr>
                <w:lang w:eastAsia="zh-CN"/>
              </w:rPr>
            </w:pPr>
            <w:r w:rsidRPr="004C7B4F">
              <w:rPr>
                <w:lang w:eastAsia="zh-CN"/>
              </w:rPr>
              <w:t xml:space="preserve">Proposal </w:t>
            </w:r>
            <w:r w:rsidRPr="004C7B4F">
              <w:rPr>
                <w:rFonts w:hint="eastAsia"/>
                <w:lang w:eastAsia="zh-CN"/>
              </w:rPr>
              <w:t>4</w:t>
            </w:r>
            <w:r w:rsidRPr="004C7B4F">
              <w:rPr>
                <w:lang w:eastAsia="zh-CN"/>
              </w:rPr>
              <w:t xml:space="preserve">:  </w:t>
            </w:r>
            <w:r w:rsidRPr="004C7B4F">
              <w:rPr>
                <w:rFonts w:hint="eastAsia"/>
                <w:lang w:eastAsia="zh-CN"/>
              </w:rPr>
              <w:t>T</w:t>
            </w:r>
            <w:r w:rsidRPr="004C7B4F">
              <w:rPr>
                <w:lang w:eastAsia="zh-CN"/>
              </w:rPr>
              <w:t>he</w:t>
            </w:r>
            <w:r w:rsidRPr="004C7B4F">
              <w:rPr>
                <w:rFonts w:hint="eastAsia"/>
                <w:lang w:eastAsia="zh-CN"/>
              </w:rPr>
              <w:t xml:space="preserve"> </w:t>
            </w:r>
            <w:r w:rsidRPr="004C7B4F">
              <w:rPr>
                <w:lang w:eastAsia="zh-CN"/>
              </w:rPr>
              <w:t>configurable</w:t>
            </w:r>
            <w:r w:rsidRPr="004C7B4F">
              <w:rPr>
                <w:rFonts w:hint="eastAsia"/>
                <w:lang w:eastAsia="zh-CN"/>
              </w:rPr>
              <w:t xml:space="preserve"> </w:t>
            </w:r>
            <w:r w:rsidRPr="004C7B4F">
              <w:rPr>
                <w:lang w:eastAsia="zh-CN"/>
              </w:rPr>
              <w:t>number of blind decoding for the PDDCH-based power saving signal/channel should be minimized</w:t>
            </w:r>
            <w:r w:rsidRPr="004C7B4F">
              <w:rPr>
                <w:rFonts w:hint="eastAsia"/>
                <w:lang w:eastAsia="zh-CN"/>
              </w:rPr>
              <w:t>, with a range from 1 to 7.</w:t>
            </w:r>
          </w:p>
        </w:tc>
      </w:tr>
      <w:tr w:rsidR="00021177" w:rsidTr="00700B0C">
        <w:tc>
          <w:tcPr>
            <w:tcW w:w="2538" w:type="dxa"/>
          </w:tcPr>
          <w:p w:rsidR="00021177" w:rsidRDefault="00021177" w:rsidP="00700B0C">
            <w:pPr>
              <w:spacing w:line="240" w:lineRule="auto"/>
              <w:jc w:val="left"/>
              <w:rPr>
                <w:lang w:val="en-GB"/>
              </w:rPr>
            </w:pPr>
            <w:r>
              <w:rPr>
                <w:rFonts w:hint="eastAsia"/>
                <w:lang w:eastAsia="zh-CN"/>
              </w:rPr>
              <w:t>Intel</w:t>
            </w:r>
            <w:fldSimple w:instr=" REF _Ref21557256 \r \h  \* MERGEFORMAT ">
              <w:r>
                <w:rPr>
                  <w:lang w:val="en-GB"/>
                </w:rPr>
                <w:t>[5]</w:t>
              </w:r>
            </w:fldSimple>
          </w:p>
        </w:tc>
        <w:tc>
          <w:tcPr>
            <w:tcW w:w="7650" w:type="dxa"/>
          </w:tcPr>
          <w:p w:rsidR="00021177" w:rsidRPr="004C7B4F" w:rsidRDefault="00021177" w:rsidP="00700B0C">
            <w:pPr>
              <w:pStyle w:val="af3"/>
              <w:ind w:left="0"/>
              <w:rPr>
                <w:rFonts w:cs="Arial"/>
                <w:bCs/>
                <w:lang w:eastAsia="zh-CN"/>
              </w:rPr>
            </w:pPr>
            <w:r w:rsidRPr="004C7B4F">
              <w:rPr>
                <w:rFonts w:cs="Arial"/>
                <w:bCs/>
                <w:lang w:eastAsia="zh-CN"/>
              </w:rPr>
              <w:t xml:space="preserve">Proposal 6: </w:t>
            </w:r>
          </w:p>
          <w:p w:rsidR="00021177" w:rsidRPr="00B11436" w:rsidRDefault="00021177" w:rsidP="00700B0C">
            <w:pPr>
              <w:spacing w:after="0"/>
              <w:rPr>
                <w:lang w:eastAsia="zh-CN"/>
              </w:rPr>
            </w:pPr>
            <w:r w:rsidRPr="004C7B4F">
              <w:rPr>
                <w:rFonts w:cs="Arial"/>
                <w:bCs/>
                <w:lang w:eastAsia="zh-CN"/>
              </w:rPr>
              <w:t>Up to two values of AL can be configured for use in WUS DCI transmission.</w:t>
            </w:r>
            <w:r w:rsidRPr="004C7B4F">
              <w:rPr>
                <w:rFonts w:cs="Arial"/>
              </w:rPr>
              <w:br/>
            </w:r>
          </w:p>
        </w:tc>
      </w:tr>
      <w:tr w:rsidR="00021177" w:rsidTr="00700B0C">
        <w:tc>
          <w:tcPr>
            <w:tcW w:w="2538" w:type="dxa"/>
          </w:tcPr>
          <w:p w:rsidR="00021177" w:rsidRDefault="00021177" w:rsidP="00700B0C">
            <w:pPr>
              <w:spacing w:line="240" w:lineRule="auto"/>
              <w:jc w:val="left"/>
              <w:rPr>
                <w:lang w:val="en-GB"/>
              </w:rPr>
            </w:pPr>
            <w:r>
              <w:rPr>
                <w:rFonts w:hint="eastAsia"/>
                <w:lang w:eastAsia="zh-CN"/>
              </w:rPr>
              <w:t>CMCC</w:t>
            </w:r>
            <w:fldSimple w:instr=" REF _Ref21557293 \r \h  \* MERGEFORMAT ">
              <w:r>
                <w:rPr>
                  <w:lang w:val="en-GB"/>
                </w:rPr>
                <w:t>[9]</w:t>
              </w:r>
            </w:fldSimple>
          </w:p>
        </w:tc>
        <w:tc>
          <w:tcPr>
            <w:tcW w:w="7650" w:type="dxa"/>
          </w:tcPr>
          <w:p w:rsidR="00021177" w:rsidRPr="008F1062" w:rsidRDefault="00021177" w:rsidP="00700B0C">
            <w:pPr>
              <w:rPr>
                <w:lang w:eastAsia="zh-CN"/>
              </w:rPr>
            </w:pPr>
            <w:r w:rsidRPr="008F1062">
              <w:rPr>
                <w:rFonts w:hint="eastAsia"/>
                <w:lang w:eastAsia="zh-CN"/>
              </w:rPr>
              <w:t>P</w:t>
            </w:r>
            <w:r w:rsidRPr="008F1062">
              <w:rPr>
                <w:lang w:eastAsia="zh-CN"/>
              </w:rPr>
              <w:t>roposal 8: Aggregation level 8 and 16, and up to 2 candidates are supported to WUS PDCCH.</w:t>
            </w:r>
          </w:p>
          <w:p w:rsidR="00021177" w:rsidRPr="002737B9" w:rsidRDefault="00021177" w:rsidP="00700B0C">
            <w:pPr>
              <w:rPr>
                <w:lang w:eastAsia="zh-CN"/>
              </w:rPr>
            </w:pPr>
            <w:r w:rsidRPr="002737B9">
              <w:rPr>
                <w:lang w:eastAsia="zh-CN"/>
              </w:rPr>
              <w:t xml:space="preserve">Observation 1: The design of DCI format 3_0 should support configurable payload size and aggregation level to allow network control the miss detection probability based on the higher layer configuration. To satisfy the 0.1% miss detection performance, DCI size for different ALs can be designed based on the following, </w:t>
            </w:r>
          </w:p>
          <w:p w:rsidR="00021177" w:rsidRPr="002737B9" w:rsidRDefault="00021177" w:rsidP="00700B0C">
            <w:pPr>
              <w:rPr>
                <w:lang w:eastAsia="zh-CN"/>
              </w:rPr>
            </w:pPr>
            <w:r w:rsidRPr="002737B9">
              <w:rPr>
                <w:lang w:eastAsia="zh-CN"/>
              </w:rPr>
              <w:lastRenderedPageBreak/>
              <w:t>•</w:t>
            </w:r>
            <w:r w:rsidRPr="002737B9">
              <w:rPr>
                <w:lang w:eastAsia="zh-CN"/>
              </w:rPr>
              <w:tab/>
            </w:r>
            <w:proofErr w:type="gramStart"/>
            <w:r w:rsidRPr="002737B9">
              <w:rPr>
                <w:lang w:eastAsia="zh-CN"/>
              </w:rPr>
              <w:t>for</w:t>
            </w:r>
            <w:proofErr w:type="gramEnd"/>
            <w:r w:rsidRPr="002737B9">
              <w:rPr>
                <w:lang w:eastAsia="zh-CN"/>
              </w:rPr>
              <w:t xml:space="preserve"> AL = 8, the required SINRs for DCI size of 12 and 6 are lower than -3.5dB. </w:t>
            </w:r>
          </w:p>
          <w:p w:rsidR="00021177" w:rsidRPr="002737B9" w:rsidRDefault="00021177" w:rsidP="00700B0C">
            <w:pPr>
              <w:rPr>
                <w:lang w:eastAsia="zh-CN"/>
              </w:rPr>
            </w:pPr>
            <w:r w:rsidRPr="002737B9">
              <w:rPr>
                <w:lang w:eastAsia="zh-CN"/>
              </w:rPr>
              <w:t>•</w:t>
            </w:r>
            <w:r w:rsidRPr="002737B9">
              <w:rPr>
                <w:lang w:eastAsia="zh-CN"/>
              </w:rPr>
              <w:tab/>
            </w:r>
            <w:proofErr w:type="gramStart"/>
            <w:r w:rsidRPr="002737B9">
              <w:rPr>
                <w:lang w:eastAsia="zh-CN"/>
              </w:rPr>
              <w:t>for</w:t>
            </w:r>
            <w:proofErr w:type="gramEnd"/>
            <w:r w:rsidRPr="002737B9">
              <w:rPr>
                <w:lang w:eastAsia="zh-CN"/>
              </w:rPr>
              <w:t xml:space="preserve"> AL=16, the required SINRs for DCI size of 24,12 and 6 are lower than -4.5dB.</w:t>
            </w:r>
          </w:p>
          <w:p w:rsidR="00021177" w:rsidRPr="004F67EF" w:rsidRDefault="00021177" w:rsidP="00700B0C">
            <w:pPr>
              <w:spacing w:after="0" w:line="240" w:lineRule="auto"/>
              <w:jc w:val="left"/>
            </w:pPr>
          </w:p>
        </w:tc>
      </w:tr>
      <w:tr w:rsidR="00021177" w:rsidTr="00700B0C">
        <w:tc>
          <w:tcPr>
            <w:tcW w:w="2538" w:type="dxa"/>
          </w:tcPr>
          <w:p w:rsidR="00021177" w:rsidRDefault="00021177" w:rsidP="00700B0C">
            <w:pPr>
              <w:spacing w:line="240" w:lineRule="auto"/>
              <w:jc w:val="left"/>
              <w:rPr>
                <w:lang w:val="en-GB"/>
              </w:rPr>
            </w:pPr>
            <w:proofErr w:type="spellStart"/>
            <w:r w:rsidRPr="00FD68EE">
              <w:rPr>
                <w:lang w:eastAsia="zh-CN"/>
              </w:rPr>
              <w:lastRenderedPageBreak/>
              <w:t>InterDigital</w:t>
            </w:r>
            <w:proofErr w:type="spellEnd"/>
            <w:r>
              <w:rPr>
                <w:rFonts w:hint="eastAsia"/>
                <w:lang w:eastAsia="zh-CN"/>
              </w:rPr>
              <w:t xml:space="preserve"> </w:t>
            </w:r>
            <w:fldSimple w:instr=" REF _Ref21556932 \r \h  \* MERGEFORMAT ">
              <w:r>
                <w:rPr>
                  <w:lang w:val="en-GB"/>
                </w:rPr>
                <w:t>[13]</w:t>
              </w:r>
            </w:fldSimple>
          </w:p>
        </w:tc>
        <w:tc>
          <w:tcPr>
            <w:tcW w:w="7650" w:type="dxa"/>
          </w:tcPr>
          <w:p w:rsidR="00021177" w:rsidRPr="008F2415" w:rsidRDefault="00021177" w:rsidP="00700B0C">
            <w:pPr>
              <w:spacing w:line="240" w:lineRule="auto"/>
            </w:pPr>
            <w:r w:rsidRPr="008F2415">
              <w:t>Proposal 2: For UE specific search space, the aggregation level of the power saving signal is determined by the maximum aggregation level of the activated PDCCH search space.</w:t>
            </w:r>
          </w:p>
          <w:p w:rsidR="00021177" w:rsidRPr="008F2415" w:rsidRDefault="00021177" w:rsidP="00700B0C">
            <w:pPr>
              <w:spacing w:line="240" w:lineRule="auto"/>
            </w:pPr>
            <w:r w:rsidRPr="008F2415">
              <w:t>Proposal 3: For group-common SS, the aggregation level of the power saving signal is set to the maximum aggregation level.</w:t>
            </w:r>
          </w:p>
          <w:p w:rsidR="00021177" w:rsidRPr="00FD68EE" w:rsidRDefault="00021177" w:rsidP="00700B0C">
            <w:pPr>
              <w:spacing w:after="0" w:line="240" w:lineRule="auto"/>
              <w:jc w:val="left"/>
              <w:rPr>
                <w:lang w:eastAsia="zh-CN"/>
              </w:rPr>
            </w:pPr>
          </w:p>
        </w:tc>
      </w:tr>
      <w:tr w:rsidR="00021177" w:rsidTr="00700B0C">
        <w:tc>
          <w:tcPr>
            <w:tcW w:w="2538" w:type="dxa"/>
          </w:tcPr>
          <w:p w:rsidR="00021177" w:rsidRDefault="00021177" w:rsidP="00700B0C">
            <w:pPr>
              <w:spacing w:line="240" w:lineRule="auto"/>
              <w:jc w:val="left"/>
              <w:rPr>
                <w:lang w:val="en-GB"/>
              </w:rPr>
            </w:pPr>
            <w:r>
              <w:rPr>
                <w:rFonts w:hint="eastAsia"/>
                <w:lang w:eastAsia="zh-CN"/>
              </w:rPr>
              <w:t>Nokia</w:t>
            </w:r>
            <w:fldSimple w:instr=" REF _Ref21557072 \r \h  \* MERGEFORMAT ">
              <w:r>
                <w:rPr>
                  <w:lang w:val="en-GB"/>
                </w:rPr>
                <w:t>[22]</w:t>
              </w:r>
            </w:fldSimple>
          </w:p>
        </w:tc>
        <w:tc>
          <w:tcPr>
            <w:tcW w:w="7650" w:type="dxa"/>
          </w:tcPr>
          <w:p w:rsidR="00021177" w:rsidRPr="00071BCE" w:rsidRDefault="00021177" w:rsidP="00700B0C">
            <w:pPr>
              <w:rPr>
                <w:lang w:val="en-GB"/>
              </w:rPr>
            </w:pPr>
            <w:r w:rsidRPr="00071BCE">
              <w:rPr>
                <w:lang w:val="en-GB"/>
              </w:rPr>
              <w:t>Proposal 9</w:t>
            </w:r>
            <w:r w:rsidRPr="00071BCE">
              <w:rPr>
                <w:b/>
                <w:lang w:val="en-GB"/>
              </w:rPr>
              <w:t>:</w:t>
            </w:r>
            <w:r w:rsidRPr="00071BCE">
              <w:rPr>
                <w:lang w:val="en-GB"/>
              </w:rPr>
              <w:t xml:space="preserve"> Number of candidates per aggregation level can be separately configured for each aggregation level for DCI format 3_0 as follows:</w:t>
            </w:r>
          </w:p>
          <w:p w:rsidR="00021177" w:rsidRPr="00071BCE" w:rsidRDefault="00021177" w:rsidP="00700B0C">
            <w:pPr>
              <w:ind w:left="1136"/>
              <w:rPr>
                <w:lang w:val="en-GB"/>
              </w:rPr>
            </w:pPr>
            <w:r w:rsidRPr="00071BCE">
              <w:rPr>
                <w:lang w:val="en-GB"/>
              </w:rPr>
              <w:t>AL2: {n0, n1, n2, n3, n4},</w:t>
            </w:r>
          </w:p>
          <w:p w:rsidR="00021177" w:rsidRPr="00071BCE" w:rsidRDefault="00021177" w:rsidP="00700B0C">
            <w:pPr>
              <w:ind w:left="1136"/>
              <w:rPr>
                <w:lang w:val="en-GB"/>
              </w:rPr>
            </w:pPr>
            <w:r w:rsidRPr="00071BCE">
              <w:rPr>
                <w:lang w:val="en-GB"/>
              </w:rPr>
              <w:t>AL4: {n0, n1, n2, n3, n4},</w:t>
            </w:r>
          </w:p>
          <w:p w:rsidR="00021177" w:rsidRPr="00071BCE" w:rsidRDefault="00021177" w:rsidP="00700B0C">
            <w:pPr>
              <w:ind w:left="1136"/>
              <w:rPr>
                <w:lang w:val="en-GB"/>
              </w:rPr>
            </w:pPr>
            <w:r w:rsidRPr="00071BCE">
              <w:rPr>
                <w:lang w:val="en-GB"/>
              </w:rPr>
              <w:t>AL8: {n0, n1, n2},</w:t>
            </w:r>
          </w:p>
          <w:p w:rsidR="00021177" w:rsidRPr="00071BCE" w:rsidRDefault="00021177" w:rsidP="00700B0C">
            <w:pPr>
              <w:ind w:left="1136"/>
              <w:rPr>
                <w:lang w:val="en-GB"/>
              </w:rPr>
            </w:pPr>
            <w:r w:rsidRPr="00071BCE">
              <w:rPr>
                <w:lang w:val="en-GB"/>
              </w:rPr>
              <w:t xml:space="preserve">AL16: {n0, n1, n2} </w:t>
            </w:r>
          </w:p>
          <w:p w:rsidR="00021177" w:rsidRPr="000C4226" w:rsidRDefault="00FC351A" w:rsidP="00700B0C">
            <w:pPr>
              <w:pStyle w:val="afe"/>
              <w:tabs>
                <w:tab w:val="right" w:leader="dot" w:pos="9962"/>
              </w:tabs>
              <w:spacing w:line="240" w:lineRule="auto"/>
              <w:ind w:left="432"/>
            </w:pPr>
            <w:r w:rsidRPr="00243B51">
              <w:fldChar w:fldCharType="begin"/>
            </w:r>
            <w:r w:rsidR="00021177" w:rsidRPr="00243B51">
              <w:instrText xml:space="preserve"> TOC \n \h \z \c "Proposal" </w:instrText>
            </w:r>
            <w:r w:rsidRPr="00243B51">
              <w:fldChar w:fldCharType="end"/>
            </w:r>
          </w:p>
        </w:tc>
      </w:tr>
    </w:tbl>
    <w:p w:rsidR="00021177" w:rsidRPr="008F2415" w:rsidRDefault="00021177" w:rsidP="00021177">
      <w:pPr>
        <w:rPr>
          <w:b/>
          <w:lang w:eastAsia="zh-CN"/>
        </w:rPr>
      </w:pPr>
    </w:p>
    <w:p w:rsidR="007450D0" w:rsidRPr="00021177" w:rsidRDefault="007450D0" w:rsidP="002C2DD4">
      <w:pPr>
        <w:ind w:left="708"/>
        <w:rPr>
          <w:rFonts w:eastAsia="Calibri"/>
        </w:rPr>
      </w:pPr>
    </w:p>
    <w:p w:rsidR="007450D0" w:rsidRPr="009C1610" w:rsidRDefault="007450D0" w:rsidP="007450D0">
      <w:pPr>
        <w:overflowPunct/>
        <w:autoSpaceDE/>
        <w:autoSpaceDN/>
        <w:adjustRightInd/>
        <w:spacing w:after="0"/>
        <w:ind w:left="1128"/>
        <w:textAlignment w:val="auto"/>
        <w:rPr>
          <w:rFonts w:eastAsia="Batang"/>
          <w:lang w:val="en-GB"/>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A35AFF" w:rsidRDefault="00BF6E72" w:rsidP="008D7256">
            <w:pPr>
              <w:pStyle w:val="af3"/>
              <w:numPr>
                <w:ilvl w:val="1"/>
                <w:numId w:val="12"/>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lastRenderedPageBreak/>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8D7256">
            <w:pPr>
              <w:pStyle w:val="af3"/>
              <w:numPr>
                <w:ilvl w:val="0"/>
                <w:numId w:val="14"/>
              </w:numPr>
              <w:rPr>
                <w:szCs w:val="20"/>
              </w:rPr>
            </w:pPr>
            <w:r w:rsidRPr="00221321">
              <w:rPr>
                <w:szCs w:val="20"/>
              </w:rPr>
              <w:t xml:space="preserve">It applies to UE-specific search space.  </w:t>
            </w:r>
          </w:p>
          <w:p w:rsidR="00EF091D" w:rsidRPr="00221321" w:rsidRDefault="00EF091D" w:rsidP="008D7256">
            <w:pPr>
              <w:pStyle w:val="af3"/>
              <w:numPr>
                <w:ilvl w:val="1"/>
                <w:numId w:val="14"/>
              </w:numPr>
              <w:rPr>
                <w:szCs w:val="20"/>
              </w:rPr>
            </w:pPr>
            <w:r w:rsidRPr="00221321">
              <w:rPr>
                <w:szCs w:val="20"/>
              </w:rPr>
              <w:t>It is FFS for the common search space.</w:t>
            </w:r>
          </w:p>
          <w:p w:rsidR="00EF091D" w:rsidRPr="00221321" w:rsidRDefault="00EF091D" w:rsidP="008D7256">
            <w:pPr>
              <w:pStyle w:val="af3"/>
              <w:numPr>
                <w:ilvl w:val="0"/>
                <w:numId w:val="14"/>
              </w:numPr>
              <w:rPr>
                <w:szCs w:val="20"/>
              </w:rPr>
            </w:pPr>
            <w:r w:rsidRPr="00221321">
              <w:rPr>
                <w:szCs w:val="20"/>
              </w:rPr>
              <w:t>The at least one power saving technique(s) includes at least “Cross-slot scheduling”</w:t>
            </w:r>
          </w:p>
          <w:p w:rsidR="00EF091D" w:rsidRPr="00221321" w:rsidRDefault="00EF091D" w:rsidP="008D7256">
            <w:pPr>
              <w:pStyle w:val="af3"/>
              <w:numPr>
                <w:ilvl w:val="0"/>
                <w:numId w:val="14"/>
              </w:numPr>
              <w:rPr>
                <w:szCs w:val="20"/>
              </w:rPr>
            </w:pPr>
            <w:r w:rsidRPr="00221321">
              <w:rPr>
                <w:szCs w:val="20"/>
              </w:rPr>
              <w:t>FFS: Which existing DCI formats includes the power saving information</w:t>
            </w:r>
          </w:p>
          <w:p w:rsidR="00EF091D" w:rsidRPr="00221321" w:rsidRDefault="00EF091D" w:rsidP="008D7256">
            <w:pPr>
              <w:pStyle w:val="af3"/>
              <w:numPr>
                <w:ilvl w:val="1"/>
                <w:numId w:val="14"/>
              </w:numPr>
              <w:rPr>
                <w:szCs w:val="20"/>
              </w:rPr>
            </w:pPr>
            <w:r w:rsidRPr="00221321">
              <w:rPr>
                <w:szCs w:val="20"/>
              </w:rPr>
              <w:t>Whether power saving information is not included in the fallback DCI(s) (e.g., DCI format 0_0, DCI format 1_0)</w:t>
            </w:r>
          </w:p>
          <w:p w:rsidR="00EF091D" w:rsidRPr="00221321" w:rsidRDefault="00EF091D" w:rsidP="008D7256">
            <w:pPr>
              <w:pStyle w:val="af3"/>
              <w:numPr>
                <w:ilvl w:val="1"/>
                <w:numId w:val="14"/>
              </w:numPr>
              <w:rPr>
                <w:szCs w:val="20"/>
              </w:rPr>
            </w:pPr>
            <w:r w:rsidRPr="00221321">
              <w:rPr>
                <w:szCs w:val="20"/>
              </w:rPr>
              <w:t>Use of non-scheduling DCI formats.</w:t>
            </w:r>
          </w:p>
          <w:p w:rsidR="00EF091D" w:rsidRPr="00221321" w:rsidRDefault="00EF091D" w:rsidP="008D7256">
            <w:pPr>
              <w:pStyle w:val="af3"/>
              <w:numPr>
                <w:ilvl w:val="0"/>
                <w:numId w:val="14"/>
              </w:numPr>
              <w:rPr>
                <w:szCs w:val="20"/>
              </w:rPr>
            </w:pPr>
            <w:r w:rsidRPr="00221321">
              <w:rPr>
                <w:szCs w:val="20"/>
              </w:rPr>
              <w:t>It is FFS which field(s) is used to be repurposed for the indication of the power saving technique if the repurpose of existing field(s) is used.</w:t>
            </w:r>
          </w:p>
          <w:p w:rsidR="00EF091D" w:rsidRPr="00221321" w:rsidRDefault="00EF091D" w:rsidP="008D7256">
            <w:pPr>
              <w:pStyle w:val="af3"/>
              <w:numPr>
                <w:ilvl w:val="0"/>
                <w:numId w:val="1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8D7256">
            <w:pPr>
              <w:widowControl w:val="0"/>
              <w:numPr>
                <w:ilvl w:val="0"/>
                <w:numId w:val="22"/>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8D7256">
            <w:pPr>
              <w:widowControl w:val="0"/>
              <w:numPr>
                <w:ilvl w:val="0"/>
                <w:numId w:val="22"/>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3315FF" w:rsidRPr="00EE3726" w:rsidRDefault="003315FF" w:rsidP="003315FF">
            <w:pPr>
              <w:spacing w:after="0"/>
              <w:rPr>
                <w:b/>
              </w:rPr>
            </w:pPr>
            <w:r w:rsidRPr="00EE3726">
              <w:rPr>
                <w:b/>
              </w:rPr>
              <w:t>RAN1#98</w:t>
            </w:r>
            <w:r>
              <w:rPr>
                <w:b/>
              </w:rPr>
              <w:t>bis</w:t>
            </w:r>
            <w:r w:rsidRPr="00EE3726">
              <w:rPr>
                <w:b/>
              </w:rPr>
              <w:t xml:space="preserve"> agreements </w:t>
            </w:r>
          </w:p>
          <w:p w:rsidR="003315FF" w:rsidRDefault="003315FF" w:rsidP="003315FF">
            <w:pPr>
              <w:rPr>
                <w:highlight w:val="green"/>
              </w:rPr>
            </w:pPr>
          </w:p>
          <w:p w:rsidR="003315FF" w:rsidRPr="007B29B0" w:rsidRDefault="003315FF" w:rsidP="003315FF">
            <w:r w:rsidRPr="007B29B0">
              <w:rPr>
                <w:highlight w:val="green"/>
              </w:rPr>
              <w:t>Agreements</w:t>
            </w:r>
            <w:r w:rsidRPr="007B29B0">
              <w:t>:</w:t>
            </w:r>
          </w:p>
          <w:p w:rsidR="00EF091D" w:rsidRPr="00EF091D" w:rsidRDefault="003315FF" w:rsidP="007450D0">
            <w:r w:rsidRPr="007B29B0">
              <w:t>In Active Time, a Rel-16 UE is not expected to monitor the new DCI format for the WUS PDCCH scrambled by PS-RNTI.</w:t>
            </w:r>
          </w:p>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t xml:space="preserve">Procedures in UE adaptation to the </w:t>
      </w:r>
      <w:r w:rsidR="007450D0">
        <w:t>power saving techniques</w:t>
      </w:r>
    </w:p>
    <w:p w:rsidR="007450D0" w:rsidRDefault="007450D0" w:rsidP="000111B6">
      <w:pPr>
        <w:rPr>
          <w:b/>
          <w:lang w:val="en-GB"/>
        </w:rPr>
      </w:pPr>
    </w:p>
    <w:p w:rsidR="005E5BEB" w:rsidRPr="00AC3674" w:rsidRDefault="005E5BEB" w:rsidP="000111B6">
      <w:pPr>
        <w:rPr>
          <w:b/>
          <w:sz w:val="28"/>
          <w:szCs w:val="28"/>
          <w:lang w:val="en-GB"/>
        </w:rPr>
      </w:pPr>
      <w:r w:rsidRPr="00AC3674">
        <w:rPr>
          <w:b/>
          <w:sz w:val="28"/>
          <w:szCs w:val="28"/>
          <w:highlight w:val="yellow"/>
          <w:lang w:val="en-GB"/>
        </w:rPr>
        <w:t>Proposal:</w:t>
      </w:r>
    </w:p>
    <w:p w:rsidR="005E5BEB" w:rsidRPr="00AC3674" w:rsidRDefault="00AC3674" w:rsidP="000111B6">
      <w:pPr>
        <w:rPr>
          <w:b/>
          <w:sz w:val="28"/>
          <w:szCs w:val="28"/>
          <w:lang w:val="en-GB"/>
        </w:rPr>
      </w:pPr>
      <w:r>
        <w:rPr>
          <w:b/>
          <w:sz w:val="28"/>
          <w:szCs w:val="28"/>
          <w:lang w:val="en-GB"/>
        </w:rPr>
        <w:t>Non-scheduling DCI</w:t>
      </w:r>
      <w:r w:rsidR="005E5BEB" w:rsidRPr="00AC3674">
        <w:rPr>
          <w:b/>
          <w:sz w:val="28"/>
          <w:szCs w:val="28"/>
          <w:lang w:val="en-GB"/>
        </w:rPr>
        <w:t xml:space="preserve"> is not used to indicate the minimum scheduling offset and UE dormancy indication.  </w:t>
      </w:r>
    </w:p>
    <w:p w:rsidR="005E5BEB" w:rsidRDefault="005E5BEB" w:rsidP="000111B6">
      <w:pPr>
        <w:rPr>
          <w:b/>
          <w:lang w:val="en-GB"/>
        </w:rPr>
      </w:pPr>
    </w:p>
    <w:p w:rsidR="005E5BEB" w:rsidRDefault="005E5BEB" w:rsidP="000111B6">
      <w:pPr>
        <w:rPr>
          <w:b/>
          <w:lang w:val="en-GB"/>
        </w:rPr>
      </w:pPr>
    </w:p>
    <w:tbl>
      <w:tblPr>
        <w:tblStyle w:val="ad"/>
        <w:tblW w:w="0" w:type="auto"/>
        <w:tblLook w:val="04A0"/>
      </w:tblPr>
      <w:tblGrid>
        <w:gridCol w:w="2494"/>
        <w:gridCol w:w="7468"/>
      </w:tblGrid>
      <w:tr w:rsidR="00150C7E" w:rsidTr="00700B0C">
        <w:tc>
          <w:tcPr>
            <w:tcW w:w="2494" w:type="dxa"/>
          </w:tcPr>
          <w:p w:rsidR="00150C7E" w:rsidRDefault="00150C7E" w:rsidP="00700B0C">
            <w:pPr>
              <w:spacing w:line="240" w:lineRule="auto"/>
              <w:rPr>
                <w:lang w:val="en-GB" w:eastAsia="zh-CN"/>
              </w:rPr>
            </w:pPr>
            <w:r>
              <w:rPr>
                <w:rFonts w:hint="eastAsia"/>
                <w:lang w:val="en-GB" w:eastAsia="zh-CN"/>
              </w:rPr>
              <w:t>ZTE</w:t>
            </w:r>
            <w:r w:rsidR="00FC351A">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[1]</w:t>
            </w:r>
            <w:r w:rsidR="00FC351A">
              <w:rPr>
                <w:lang w:val="en-GB" w:eastAsia="zh-CN"/>
              </w:rPr>
              <w:fldChar w:fldCharType="end"/>
            </w:r>
          </w:p>
        </w:tc>
        <w:tc>
          <w:tcPr>
            <w:tcW w:w="7468" w:type="dxa"/>
          </w:tcPr>
          <w:p w:rsidR="00150C7E" w:rsidRPr="00295161" w:rsidRDefault="00150C7E" w:rsidP="00700B0C">
            <w:pPr>
              <w:widowControl w:val="0"/>
              <w:spacing w:line="260" w:lineRule="auto"/>
              <w:rPr>
                <w:rFonts w:eastAsia="宋体"/>
                <w:bCs/>
                <w:lang w:eastAsia="zh-CN"/>
              </w:rPr>
            </w:pPr>
            <w:r w:rsidRPr="00295161">
              <w:rPr>
                <w:rFonts w:eastAsia="宋体" w:hint="eastAsia"/>
                <w:bCs/>
                <w:lang w:eastAsia="zh-CN"/>
              </w:rPr>
              <w:t>Proposal 15:</w:t>
            </w:r>
            <w:r w:rsidRPr="00295161">
              <w:rPr>
                <w:rFonts w:hint="eastAsia"/>
                <w:lang w:eastAsia="zh-CN"/>
              </w:rPr>
              <w:t xml:space="preserve"> </w:t>
            </w:r>
            <w:r w:rsidRPr="00295161">
              <w:rPr>
                <w:rFonts w:hint="eastAsia"/>
                <w:bCs/>
                <w:lang w:eastAsia="zh-CN"/>
              </w:rPr>
              <w:t xml:space="preserve">The design and resource configuration of power saving signal/channel </w:t>
            </w:r>
            <w:bookmarkStart w:id="58" w:name="OLE_LINK3"/>
            <w:r w:rsidRPr="00295161">
              <w:rPr>
                <w:rFonts w:hint="eastAsia"/>
                <w:bCs/>
                <w:lang w:eastAsia="zh-CN"/>
              </w:rPr>
              <w:t xml:space="preserve">within Active Time </w:t>
            </w:r>
            <w:bookmarkEnd w:id="58"/>
            <w:r w:rsidRPr="00295161">
              <w:rPr>
                <w:rFonts w:hint="eastAsia"/>
                <w:bCs/>
                <w:lang w:eastAsia="zh-CN"/>
              </w:rPr>
              <w:t>should reuse the existing mechanism as much as possible considering the limited TU and standardization workload.</w:t>
            </w:r>
          </w:p>
          <w:p w:rsidR="00150C7E" w:rsidRPr="004B2D1F"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r>
              <w:rPr>
                <w:lang w:val="en-GB"/>
              </w:rPr>
              <w:t>CATT</w:t>
            </w:r>
            <w:fldSimple w:instr=" REF _Ref24457596 \r \h  \* MERGEFORMAT ">
              <w:r>
                <w:rPr>
                  <w:lang w:val="en-GB"/>
                </w:rPr>
                <w:t>[4]</w:t>
              </w:r>
            </w:fldSimple>
          </w:p>
        </w:tc>
        <w:tc>
          <w:tcPr>
            <w:tcW w:w="7468" w:type="dxa"/>
          </w:tcPr>
          <w:p w:rsidR="00150C7E" w:rsidRPr="006A5CC5" w:rsidRDefault="00150C7E" w:rsidP="00700B0C">
            <w:pPr>
              <w:rPr>
                <w:lang w:eastAsia="zh-CN"/>
              </w:rPr>
            </w:pPr>
            <w:r w:rsidRPr="006A5CC5">
              <w:rPr>
                <w:lang w:eastAsia="zh-CN"/>
              </w:rPr>
              <w:t>P</w:t>
            </w:r>
            <w:r w:rsidRPr="006A5CC5">
              <w:rPr>
                <w:rFonts w:hint="eastAsia"/>
                <w:lang w:eastAsia="zh-CN"/>
              </w:rPr>
              <w:t xml:space="preserve">roposal 18: It is </w:t>
            </w:r>
            <w:r w:rsidRPr="006A5CC5">
              <w:rPr>
                <w:lang w:eastAsia="zh-CN"/>
              </w:rPr>
              <w:t>unnecessary</w:t>
            </w:r>
            <w:r w:rsidRPr="006A5CC5">
              <w:rPr>
                <w:rFonts w:hint="eastAsia"/>
                <w:lang w:eastAsia="zh-CN"/>
              </w:rPr>
              <w:t xml:space="preserve"> to reuse non-scheduling DCI to carry power </w:t>
            </w:r>
            <w:r w:rsidRPr="006A5CC5">
              <w:rPr>
                <w:lang w:eastAsia="zh-CN"/>
              </w:rPr>
              <w:t>saving information in Active Time</w:t>
            </w:r>
            <w:r w:rsidRPr="006A5CC5">
              <w:rPr>
                <w:rFonts w:hint="eastAsia"/>
                <w:lang w:eastAsia="zh-CN"/>
              </w:rPr>
              <w:t xml:space="preserve"> for the Rel-16 UE</w:t>
            </w:r>
            <w:r w:rsidRPr="006A5CC5">
              <w:rPr>
                <w:lang w:eastAsia="zh-CN"/>
              </w:rPr>
              <w:t>.</w:t>
            </w:r>
          </w:p>
          <w:p w:rsidR="00150C7E" w:rsidRPr="006A5CC5" w:rsidRDefault="00150C7E" w:rsidP="00700B0C">
            <w:pPr>
              <w:rPr>
                <w:b/>
                <w:lang w:eastAsia="zh-CN"/>
              </w:rPr>
            </w:pPr>
            <w:r w:rsidRPr="006A5CC5">
              <w:rPr>
                <w:lang w:eastAsia="zh-CN"/>
              </w:rPr>
              <w:t>Proposal</w:t>
            </w:r>
            <w:r w:rsidRPr="006A5CC5">
              <w:rPr>
                <w:rFonts w:hint="eastAsia"/>
                <w:lang w:eastAsia="zh-CN"/>
              </w:rPr>
              <w:t xml:space="preserve"> 19</w:t>
            </w:r>
            <w:r w:rsidRPr="006A5CC5">
              <w:rPr>
                <w:lang w:eastAsia="zh-CN"/>
              </w:rPr>
              <w:t xml:space="preserve">: </w:t>
            </w:r>
            <w:r w:rsidRPr="006A5CC5">
              <w:rPr>
                <w:rFonts w:hint="eastAsia"/>
                <w:lang w:eastAsia="zh-CN"/>
              </w:rPr>
              <w:t>E</w:t>
            </w:r>
            <w:r w:rsidRPr="006A5CC5">
              <w:rPr>
                <w:lang w:eastAsia="zh-CN"/>
              </w:rPr>
              <w:t xml:space="preserve">xisting scheduling DCI formats </w:t>
            </w:r>
            <w:r w:rsidRPr="006A5CC5">
              <w:rPr>
                <w:rFonts w:hint="eastAsia"/>
                <w:lang w:eastAsia="zh-CN"/>
              </w:rPr>
              <w:t xml:space="preserve">should not apply to CSS for power saving information transmission in Active Time. </w:t>
            </w:r>
            <w:r w:rsidRPr="006A5CC5">
              <w:rPr>
                <w:rFonts w:hint="eastAsia"/>
                <w:b/>
                <w:lang w:eastAsia="zh-CN"/>
              </w:rPr>
              <w:t xml:space="preserve"> </w:t>
            </w:r>
          </w:p>
          <w:p w:rsidR="00150C7E" w:rsidRPr="006A5CC5"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proofErr w:type="spellStart"/>
            <w:r w:rsidRPr="006A5CC5">
              <w:rPr>
                <w:lang w:val="en-GB"/>
              </w:rPr>
              <w:t>Spreadtrum</w:t>
            </w:r>
            <w:proofErr w:type="spellEnd"/>
            <w:r w:rsidRPr="006A5CC5">
              <w:rPr>
                <w:lang w:val="en-GB"/>
              </w:rPr>
              <w:t xml:space="preserve"> Communications</w:t>
            </w:r>
            <w:r>
              <w:rPr>
                <w:rFonts w:hint="eastAsia"/>
                <w:lang w:val="en-GB" w:eastAsia="zh-CN"/>
              </w:rPr>
              <w:t xml:space="preserve"> </w:t>
            </w:r>
            <w:fldSimple w:instr=" REF _Ref21556853 \r \h  \* MERGEFORMAT ">
              <w:r>
                <w:rPr>
                  <w:lang w:val="en-GB"/>
                </w:rPr>
                <w:t>[10]</w:t>
              </w:r>
            </w:fldSimple>
          </w:p>
        </w:tc>
        <w:tc>
          <w:tcPr>
            <w:tcW w:w="7468" w:type="dxa"/>
          </w:tcPr>
          <w:p w:rsidR="00150C7E" w:rsidRPr="006A5CC5" w:rsidRDefault="00150C7E" w:rsidP="00700B0C">
            <w:pPr>
              <w:rPr>
                <w:lang w:eastAsia="zh-CN"/>
              </w:rPr>
            </w:pPr>
            <w:r w:rsidRPr="006A5CC5">
              <w:rPr>
                <w:lang w:eastAsia="zh-CN"/>
              </w:rPr>
              <w:t>Proposal 8: Power saving signal for cross-slot scheduling take effects only within the current Active time.</w:t>
            </w:r>
          </w:p>
          <w:p w:rsidR="00150C7E" w:rsidRPr="006A5CC5" w:rsidRDefault="00150C7E" w:rsidP="00700B0C">
            <w:pPr>
              <w:rPr>
                <w:b/>
                <w:i/>
                <w:lang w:eastAsia="zh-CN"/>
              </w:rPr>
            </w:pPr>
            <w:r w:rsidRPr="006A5CC5">
              <w:rPr>
                <w:lang w:eastAsia="zh-CN"/>
              </w:rPr>
              <w:t>Proposal 9: PDCCH skipping can be considered in future release.</w:t>
            </w:r>
          </w:p>
        </w:tc>
      </w:tr>
      <w:tr w:rsidR="00150C7E" w:rsidTr="00700B0C">
        <w:tc>
          <w:tcPr>
            <w:tcW w:w="2494" w:type="dxa"/>
          </w:tcPr>
          <w:p w:rsidR="00150C7E" w:rsidRDefault="00150C7E" w:rsidP="00700B0C">
            <w:pPr>
              <w:spacing w:line="240" w:lineRule="auto"/>
              <w:rPr>
                <w:lang w:val="en-GB" w:eastAsia="zh-CN"/>
              </w:rPr>
            </w:pPr>
            <w:r>
              <w:rPr>
                <w:rFonts w:hint="eastAsia"/>
                <w:lang w:val="en-GB" w:eastAsia="zh-CN"/>
              </w:rPr>
              <w:t>Apple</w:t>
            </w:r>
            <w:r w:rsidR="00FC351A">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[15]</w:t>
            </w:r>
            <w:r w:rsidR="00FC351A">
              <w:rPr>
                <w:lang w:val="en-GB" w:eastAsia="zh-CN"/>
              </w:rPr>
              <w:fldChar w:fldCharType="end"/>
            </w:r>
          </w:p>
        </w:tc>
        <w:tc>
          <w:tcPr>
            <w:tcW w:w="7468" w:type="dxa"/>
          </w:tcPr>
          <w:p w:rsidR="00150C7E" w:rsidRPr="008B5889" w:rsidRDefault="00150C7E" w:rsidP="00700B0C">
            <w:pPr>
              <w:spacing w:after="0"/>
            </w:pPr>
            <w:r w:rsidRPr="008B5889">
              <w:rPr>
                <w:lang w:eastAsia="zh-CN"/>
              </w:rPr>
              <w:t xml:space="preserve">Proposal </w:t>
            </w:r>
            <w:proofErr w:type="gramStart"/>
            <w:r w:rsidRPr="008B5889">
              <w:rPr>
                <w:lang w:eastAsia="zh-CN"/>
              </w:rPr>
              <w:t>15 :</w:t>
            </w:r>
            <w:proofErr w:type="gramEnd"/>
            <w:r w:rsidRPr="008B5889">
              <w:rPr>
                <w:b/>
                <w:lang w:eastAsia="zh-CN"/>
              </w:rPr>
              <w:t xml:space="preserve"> </w:t>
            </w:r>
            <w:r w:rsidRPr="008B5889">
              <w:rPr>
                <w:lang w:eastAsia="zh-CN"/>
              </w:rPr>
              <w:t>Add 1 bit indication to support cross slot scheduling in DCI 1_1/0_1, if configured.</w:t>
            </w:r>
          </w:p>
        </w:tc>
      </w:tr>
      <w:tr w:rsidR="00150C7E" w:rsidTr="00700B0C">
        <w:tc>
          <w:tcPr>
            <w:tcW w:w="2494" w:type="dxa"/>
          </w:tcPr>
          <w:p w:rsidR="00150C7E" w:rsidRDefault="00150C7E" w:rsidP="00700B0C">
            <w:pPr>
              <w:spacing w:line="240" w:lineRule="auto"/>
              <w:rPr>
                <w:lang w:val="en-GB"/>
              </w:rPr>
            </w:pPr>
            <w:proofErr w:type="spellStart"/>
            <w:r>
              <w:rPr>
                <w:lang w:val="en-GB"/>
              </w:rPr>
              <w:t>MediaTek</w:t>
            </w:r>
            <w:proofErr w:type="spellEnd"/>
            <w:r w:rsidR="00FC351A">
              <w:fldChar w:fldCharType="begin"/>
            </w:r>
            <w:r>
              <w:instrText xml:space="preserve"> REF _Ref21556836 \r \h  \* MERGEFORMAT </w:instrText>
            </w:r>
            <w:r w:rsidR="00FC351A">
              <w:fldChar w:fldCharType="separate"/>
            </w:r>
            <w:r>
              <w:rPr>
                <w:lang w:val="en-GB"/>
              </w:rPr>
              <w:t>[21]</w:t>
            </w:r>
            <w:r w:rsidR="00FC351A">
              <w:fldChar w:fldCharType="end"/>
            </w:r>
          </w:p>
        </w:tc>
        <w:tc>
          <w:tcPr>
            <w:tcW w:w="7468" w:type="dxa"/>
          </w:tcPr>
          <w:p w:rsidR="00150C7E" w:rsidRPr="00295161" w:rsidRDefault="00150C7E" w:rsidP="00700B0C">
            <w:pPr>
              <w:pStyle w:val="ab"/>
              <w:rPr>
                <w:b w:val="0"/>
              </w:rPr>
            </w:pPr>
            <w:bookmarkStart w:id="59" w:name="_Ref16772127"/>
            <w:r w:rsidRPr="00295161">
              <w:rPr>
                <w:b w:val="0"/>
              </w:rPr>
              <w:t xml:space="preserve">Proposal </w:t>
            </w:r>
            <w:r w:rsidR="00FC351A" w:rsidRPr="00295161">
              <w:rPr>
                <w:b w:val="0"/>
              </w:rPr>
              <w:fldChar w:fldCharType="begin"/>
            </w:r>
            <w:r w:rsidRPr="00295161">
              <w:rPr>
                <w:b w:val="0"/>
              </w:rPr>
              <w:instrText xml:space="preserve"> SEQ Proposal \* ARABIC </w:instrText>
            </w:r>
            <w:r w:rsidR="00FC351A" w:rsidRPr="00295161">
              <w:rPr>
                <w:b w:val="0"/>
              </w:rPr>
              <w:fldChar w:fldCharType="separate"/>
            </w:r>
            <w:r w:rsidRPr="00295161">
              <w:rPr>
                <w:b w:val="0"/>
                <w:noProof/>
              </w:rPr>
              <w:t>13</w:t>
            </w:r>
            <w:r w:rsidR="00FC351A" w:rsidRPr="00295161">
              <w:rPr>
                <w:b w:val="0"/>
              </w:rPr>
              <w:fldChar w:fldCharType="end"/>
            </w:r>
            <w:r>
              <w:t>:</w:t>
            </w:r>
            <w:r w:rsidRPr="00295161">
              <w:rPr>
                <w:b w:val="0"/>
              </w:rPr>
              <w:t xml:space="preserve"> For triggering power saving techniques adaptation inside Active Time, the reception of fallback DCI format triggers UE to resume data reception state.</w:t>
            </w:r>
            <w:bookmarkEnd w:id="59"/>
          </w:p>
          <w:p w:rsidR="00150C7E" w:rsidRPr="00044D52" w:rsidRDefault="00150C7E" w:rsidP="00700B0C">
            <w:pPr>
              <w:pStyle w:val="ac"/>
              <w:overflowPunct/>
              <w:autoSpaceDE/>
              <w:autoSpaceDN/>
              <w:adjustRightInd/>
              <w:spacing w:line="240" w:lineRule="auto"/>
              <w:textAlignment w:val="auto"/>
              <w:rPr>
                <w:rFonts w:ascii="Times New Roman" w:hAnsi="Times New Roman"/>
                <w:szCs w:val="22"/>
                <w:lang w:eastAsia="zh-CN"/>
              </w:rPr>
            </w:pPr>
          </w:p>
        </w:tc>
      </w:tr>
    </w:tbl>
    <w:p w:rsidR="007450D0" w:rsidRPr="00150C7E" w:rsidRDefault="007450D0" w:rsidP="007D0A71"/>
    <w:p w:rsidR="00A5576A" w:rsidRPr="00EB52D9" w:rsidRDefault="00A5576A" w:rsidP="00A5576A">
      <w:pPr>
        <w:pStyle w:val="af3"/>
        <w:rPr>
          <w:szCs w:val="20"/>
          <w:lang w:val="en-GB"/>
        </w:rPr>
      </w:pPr>
    </w:p>
    <w:p w:rsidR="00EE75D0" w:rsidRDefault="00EE75D0" w:rsidP="00EE75D0">
      <w:pPr>
        <w:pStyle w:val="1"/>
      </w:pPr>
      <w:r>
        <w:t>UE assistance information</w:t>
      </w:r>
    </w:p>
    <w:p w:rsidR="009D4A68" w:rsidRPr="0028553C" w:rsidRDefault="009D4A68" w:rsidP="008D7256">
      <w:pPr>
        <w:pStyle w:val="af3"/>
        <w:numPr>
          <w:ilvl w:val="0"/>
          <w:numId w:val="39"/>
        </w:numPr>
        <w:rPr>
          <w:lang w:eastAsia="zh-CN"/>
        </w:rPr>
      </w:pPr>
      <w:r>
        <w:rPr>
          <w:rFonts w:eastAsiaTheme="minorEastAsia" w:hint="eastAsia"/>
          <w:lang w:val="en-GB" w:eastAsia="zh-CN"/>
        </w:rPr>
        <w:t xml:space="preserve">The </w:t>
      </w:r>
      <w:r>
        <w:rPr>
          <w:rFonts w:eastAsiaTheme="minorEastAsia" w:hint="eastAsia"/>
          <w:lang w:eastAsia="zh-CN"/>
        </w:rPr>
        <w:t>g</w:t>
      </w:r>
      <w:r w:rsidRPr="0028553C">
        <w:rPr>
          <w:rFonts w:hint="eastAsia"/>
          <w:lang w:eastAsia="zh-CN"/>
        </w:rPr>
        <w:t>ap between</w:t>
      </w:r>
      <w:r w:rsidRPr="0028553C">
        <w:rPr>
          <w:rFonts w:hint="eastAsia"/>
          <w:i/>
          <w:lang w:eastAsia="zh-CN"/>
        </w:rPr>
        <w:t xml:space="preserve"> ending point of </w:t>
      </w:r>
      <w:r w:rsidRPr="0028553C">
        <w:rPr>
          <w:i/>
          <w:lang w:eastAsia="zh-CN"/>
        </w:rPr>
        <w:t xml:space="preserve">the </w:t>
      </w:r>
      <w:r w:rsidRPr="0028553C">
        <w:rPr>
          <w:rFonts w:hint="eastAsia"/>
          <w:i/>
          <w:lang w:eastAsia="zh-CN"/>
        </w:rPr>
        <w:t xml:space="preserve">last </w:t>
      </w:r>
      <w:r w:rsidRPr="0028553C">
        <w:rPr>
          <w:i/>
          <w:lang w:eastAsia="zh-CN"/>
        </w:rPr>
        <w:t>monitoring occasion for WUS</w:t>
      </w:r>
      <w:r w:rsidRPr="0028553C">
        <w:rPr>
          <w:rFonts w:hint="eastAsia"/>
          <w:i/>
          <w:lang w:eastAsia="zh-CN"/>
        </w:rPr>
        <w:t xml:space="preserve"> and the starting boundary</w:t>
      </w:r>
      <w:r w:rsidRPr="0028553C">
        <w:rPr>
          <w:i/>
          <w:lang w:eastAsia="zh-CN"/>
        </w:rPr>
        <w:t xml:space="preserve"> of DRX-</w:t>
      </w:r>
      <w:proofErr w:type="gramStart"/>
      <w:r w:rsidRPr="0028553C">
        <w:rPr>
          <w:rFonts w:hint="eastAsia"/>
          <w:i/>
          <w:lang w:eastAsia="zh-CN"/>
        </w:rPr>
        <w:t>ON</w:t>
      </w:r>
      <w:r w:rsidRPr="0028553C">
        <w:rPr>
          <w:rFonts w:hint="eastAsia"/>
          <w:lang w:val="en-GB" w:eastAsia="zh-CN"/>
        </w:rPr>
        <w:t xml:space="preserve">  can</w:t>
      </w:r>
      <w:proofErr w:type="gramEnd"/>
      <w:r w:rsidRPr="0028553C">
        <w:rPr>
          <w:rFonts w:hint="eastAsia"/>
          <w:lang w:val="en-GB" w:eastAsia="zh-CN"/>
        </w:rPr>
        <w:t xml:space="preserve"> be reported using explicit </w:t>
      </w:r>
      <w:proofErr w:type="spellStart"/>
      <w:r w:rsidRPr="0028553C">
        <w:rPr>
          <w:rFonts w:hint="eastAsia"/>
          <w:lang w:val="en-GB" w:eastAsia="zh-CN"/>
        </w:rPr>
        <w:t>signlling</w:t>
      </w:r>
      <w:proofErr w:type="spellEnd"/>
      <w:r w:rsidRPr="0028553C">
        <w:rPr>
          <w:rFonts w:hint="eastAsia"/>
          <w:lang w:val="en-GB" w:eastAsia="zh-CN"/>
        </w:rPr>
        <w:t>.</w:t>
      </w:r>
    </w:p>
    <w:p w:rsidR="009D4A68" w:rsidRPr="003B22E0" w:rsidRDefault="009D4A68" w:rsidP="008D7256">
      <w:pPr>
        <w:pStyle w:val="af3"/>
        <w:numPr>
          <w:ilvl w:val="1"/>
          <w:numId w:val="67"/>
        </w:numPr>
        <w:rPr>
          <w:lang w:eastAsia="zh-CN"/>
        </w:rPr>
      </w:pPr>
      <w:proofErr w:type="spellStart"/>
      <w:r w:rsidRPr="00AC05F1">
        <w:rPr>
          <w:szCs w:val="20"/>
        </w:rPr>
        <w:t>MediaTek</w:t>
      </w:r>
      <w:proofErr w:type="spellEnd"/>
      <w:r>
        <w:rPr>
          <w:rFonts w:eastAsiaTheme="minorEastAsia" w:hint="eastAsia"/>
          <w:szCs w:val="20"/>
          <w:lang w:eastAsia="zh-CN"/>
        </w:rPr>
        <w:t xml:space="preserve">, </w:t>
      </w:r>
      <w:r>
        <w:rPr>
          <w:lang w:val="en-GB"/>
        </w:rPr>
        <w:t>Huawei</w:t>
      </w:r>
    </w:p>
    <w:p w:rsidR="009D4A68" w:rsidRPr="009D5389" w:rsidRDefault="009D4A68" w:rsidP="009D4A68">
      <w:pPr>
        <w:rPr>
          <w:lang w:eastAsia="zh-CN"/>
        </w:rPr>
      </w:pPr>
    </w:p>
    <w:p w:rsidR="009D4A68" w:rsidRPr="0099243B" w:rsidRDefault="009D4A68" w:rsidP="009D4A68">
      <w:pPr>
        <w:pStyle w:val="af3"/>
        <w:rPr>
          <w:b/>
          <w:sz w:val="28"/>
          <w:szCs w:val="28"/>
          <w:lang w:val="en-GB"/>
        </w:rPr>
      </w:pPr>
    </w:p>
    <w:tbl>
      <w:tblPr>
        <w:tblStyle w:val="ad"/>
        <w:tblW w:w="0" w:type="auto"/>
        <w:tblLook w:val="04A0"/>
      </w:tblPr>
      <w:tblGrid>
        <w:gridCol w:w="2494"/>
        <w:gridCol w:w="7468"/>
      </w:tblGrid>
      <w:tr w:rsidR="009D4A68" w:rsidTr="00700B0C">
        <w:tc>
          <w:tcPr>
            <w:tcW w:w="2494" w:type="dxa"/>
          </w:tcPr>
          <w:p w:rsidR="009D4A68" w:rsidRDefault="009D4A68" w:rsidP="00700B0C">
            <w:pPr>
              <w:spacing w:line="240" w:lineRule="auto"/>
              <w:rPr>
                <w:lang w:val="en-GB"/>
              </w:rPr>
            </w:pPr>
            <w:proofErr w:type="spellStart"/>
            <w:r w:rsidRPr="00AC05F1">
              <w:t>MediaTek</w:t>
            </w:r>
            <w:proofErr w:type="spellEnd"/>
            <w:r>
              <w:rPr>
                <w:lang w:val="en-GB"/>
              </w:rPr>
              <w:t xml:space="preserve"> </w:t>
            </w:r>
            <w:fldSimple w:instr=" REF _Ref21556950 \r \h  \* MERGEFORMAT ">
              <w:r>
                <w:rPr>
                  <w:lang w:val="en-GB"/>
                </w:rPr>
                <w:t>[3]</w:t>
              </w:r>
            </w:fldSimple>
          </w:p>
        </w:tc>
        <w:tc>
          <w:tcPr>
            <w:tcW w:w="7468" w:type="dxa"/>
          </w:tcPr>
          <w:p w:rsidR="009D4A68" w:rsidRDefault="009D4A68" w:rsidP="00700B0C">
            <w:pPr>
              <w:spacing w:after="0"/>
            </w:pPr>
            <w:r>
              <w:t>Proposal 5: Support UE higher layer signaling on the timing gap between the end of last slot where UE monitors power saving signal and the first slot of next DRX on-duration. The minimum suggested value is SCS dependent.</w:t>
            </w:r>
          </w:p>
          <w:p w:rsidR="009D4A68" w:rsidRDefault="009D4A68" w:rsidP="00700B0C">
            <w:pPr>
              <w:spacing w:after="0"/>
            </w:pPr>
            <w:r>
              <w:rPr>
                <w:rFonts w:hint="eastAsia"/>
              </w:rPr>
              <w:t>•</w:t>
            </w:r>
            <w:r>
              <w:tab/>
              <w:t>15 kHz: 0 slot</w:t>
            </w:r>
          </w:p>
          <w:p w:rsidR="009D4A68" w:rsidRPr="004B2D1F" w:rsidRDefault="009D4A68" w:rsidP="00700B0C">
            <w:pPr>
              <w:spacing w:after="0" w:line="240" w:lineRule="auto"/>
            </w:pPr>
            <w:r>
              <w:rPr>
                <w:rFonts w:hint="eastAsia"/>
              </w:rPr>
              <w:t>•</w:t>
            </w:r>
            <w:r>
              <w:tab/>
              <w:t>30/60/120 kHz: 1 slot</w:t>
            </w:r>
          </w:p>
        </w:tc>
      </w:tr>
      <w:tr w:rsidR="009D4A68" w:rsidTr="00700B0C">
        <w:tc>
          <w:tcPr>
            <w:tcW w:w="2494" w:type="dxa"/>
          </w:tcPr>
          <w:p w:rsidR="009D4A68" w:rsidRDefault="009D4A68" w:rsidP="00700B0C">
            <w:pPr>
              <w:spacing w:line="240" w:lineRule="auto"/>
              <w:rPr>
                <w:lang w:val="en-GB" w:eastAsia="zh-CN"/>
              </w:rPr>
            </w:pPr>
            <w:r>
              <w:rPr>
                <w:lang w:val="en-GB"/>
              </w:rPr>
              <w:t xml:space="preserve">Huawei, </w:t>
            </w:r>
            <w:proofErr w:type="spellStart"/>
            <w:r>
              <w:rPr>
                <w:lang w:val="en-GB"/>
              </w:rPr>
              <w:t>HiSilicon</w:t>
            </w:r>
            <w:proofErr w:type="spellEnd"/>
            <w:r>
              <w:rPr>
                <w:lang w:val="en-GB" w:eastAsia="zh-CN"/>
              </w:rPr>
              <w:t xml:space="preserve"> </w:t>
            </w:r>
            <w:r w:rsidR="00FC351A">
              <w:rPr>
                <w:lang w:val="en-GB" w:eastAsia="zh-CN"/>
              </w:rPr>
              <w:fldChar w:fldCharType="begin"/>
            </w:r>
            <w:r>
              <w:rPr>
                <w:lang w:val="en-GB" w:eastAsia="zh-CN"/>
              </w:rPr>
              <w:instrText xml:space="preserve"> </w:instrText>
            </w:r>
            <w:r>
              <w:rPr>
                <w:rFonts w:hint="eastAsia"/>
                <w:lang w:val="en-GB" w:eastAsia="zh-CN"/>
              </w:rPr>
              <w:instrText>REF _Ref24363669 \r \h</w:instrText>
            </w:r>
            <w:r>
              <w:rPr>
                <w:lang w:val="en-GB" w:eastAsia="zh-CN"/>
              </w:rPr>
              <w:instrText xml:space="preserve"> </w:instrText>
            </w:r>
            <w:r w:rsidR="00FC351A">
              <w:rPr>
                <w:lang w:val="en-GB" w:eastAsia="zh-CN"/>
              </w:rPr>
            </w:r>
            <w:r w:rsidR="00FC351A">
              <w:rPr>
                <w:lang w:val="en-GB" w:eastAsia="zh-CN"/>
              </w:rPr>
              <w:fldChar w:fldCharType="separate"/>
            </w:r>
            <w:r>
              <w:rPr>
                <w:lang w:val="en-GB" w:eastAsia="zh-CN"/>
              </w:rPr>
              <w:t>[19]</w:t>
            </w:r>
            <w:r w:rsidR="00FC351A">
              <w:rPr>
                <w:lang w:val="en-GB" w:eastAsia="zh-CN"/>
              </w:rPr>
              <w:fldChar w:fldCharType="end"/>
            </w:r>
          </w:p>
        </w:tc>
        <w:tc>
          <w:tcPr>
            <w:tcW w:w="7468" w:type="dxa"/>
          </w:tcPr>
          <w:p w:rsidR="009D4A68" w:rsidRPr="007253FC" w:rsidRDefault="009D4A68" w:rsidP="008D7256">
            <w:pPr>
              <w:pStyle w:val="ac"/>
              <w:numPr>
                <w:ilvl w:val="0"/>
                <w:numId w:val="64"/>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Proposal 23.</w:t>
            </w:r>
            <w:r w:rsidRPr="007253FC">
              <w:rPr>
                <w:rFonts w:ascii="Times New Roman" w:hAnsi="Times New Roman"/>
                <w:szCs w:val="22"/>
                <w:lang w:eastAsia="zh-CN"/>
              </w:rPr>
              <w:tab/>
              <w:t>Support UE to report required minimum offset(s) from the end of WUS monitoring window to the start of the associated ON duration as UE capability.</w:t>
            </w:r>
          </w:p>
          <w:p w:rsidR="009D4A68" w:rsidRPr="007253FC" w:rsidRDefault="009D4A68" w:rsidP="008D7256">
            <w:pPr>
              <w:pStyle w:val="ac"/>
              <w:numPr>
                <w:ilvl w:val="0"/>
                <w:numId w:val="66"/>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If multiple values are reported, each value is for a different CDRX/functionality configuration.</w:t>
            </w:r>
          </w:p>
          <w:p w:rsidR="009D4A68" w:rsidRPr="00044D52" w:rsidRDefault="009D4A68" w:rsidP="008D7256">
            <w:pPr>
              <w:pStyle w:val="ac"/>
              <w:numPr>
                <w:ilvl w:val="0"/>
                <w:numId w:val="65"/>
              </w:numPr>
              <w:overflowPunct/>
              <w:autoSpaceDE/>
              <w:autoSpaceDN/>
              <w:adjustRightInd/>
              <w:spacing w:line="240" w:lineRule="auto"/>
              <w:textAlignment w:val="auto"/>
              <w:rPr>
                <w:rFonts w:ascii="Times New Roman" w:hAnsi="Times New Roman"/>
                <w:szCs w:val="22"/>
                <w:lang w:eastAsia="zh-CN"/>
              </w:rPr>
            </w:pPr>
            <w:r w:rsidRPr="007253FC">
              <w:rPr>
                <w:rFonts w:ascii="Times New Roman" w:hAnsi="Times New Roman"/>
                <w:szCs w:val="22"/>
                <w:lang w:eastAsia="zh-CN"/>
              </w:rPr>
              <w:lastRenderedPageBreak/>
              <w:t>Proposal 24.</w:t>
            </w:r>
            <w:r w:rsidRPr="007253FC">
              <w:rPr>
                <w:rFonts w:ascii="Times New Roman" w:hAnsi="Times New Roman"/>
                <w:szCs w:val="22"/>
                <w:lang w:eastAsia="zh-CN"/>
              </w:rPr>
              <w:tab/>
              <w:t xml:space="preserve"> Support UE to report SCell grouping via UE assistance information.</w:t>
            </w:r>
            <w:r w:rsidRPr="00210730">
              <w:rPr>
                <w:rFonts w:ascii="Times New Roman" w:hAnsi="Times New Roman"/>
                <w:szCs w:val="22"/>
                <w:lang w:eastAsia="zh-CN"/>
              </w:rPr>
              <w:t xml:space="preserve"> </w:t>
            </w:r>
          </w:p>
        </w:tc>
      </w:tr>
    </w:tbl>
    <w:p w:rsidR="009D4A68" w:rsidRPr="0099243B" w:rsidRDefault="009D4A68" w:rsidP="009D4A68">
      <w:pPr>
        <w:pStyle w:val="af3"/>
        <w:rPr>
          <w:b/>
          <w:sz w:val="28"/>
          <w:szCs w:val="28"/>
          <w:lang w:val="en-GB"/>
        </w:rPr>
      </w:pPr>
    </w:p>
    <w:p w:rsidR="00EE75D0" w:rsidRDefault="00EE75D0" w:rsidP="00EE75D0">
      <w:pPr>
        <w:rPr>
          <w:lang w:val="en-GB"/>
        </w:rPr>
      </w:pPr>
    </w:p>
    <w:p w:rsidR="0073272B" w:rsidRPr="0099243B" w:rsidRDefault="0073272B" w:rsidP="0073272B">
      <w:pPr>
        <w:pStyle w:val="af3"/>
        <w:rPr>
          <w:b/>
          <w:sz w:val="28"/>
          <w:szCs w:val="28"/>
          <w:lang w:val="en-GB"/>
        </w:rPr>
      </w:pPr>
    </w:p>
    <w:p w:rsidR="00EE75D0" w:rsidRPr="00EE75D0" w:rsidRDefault="00EE75D0" w:rsidP="00EE75D0">
      <w:pPr>
        <w:rPr>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C2502C" w:rsidRDefault="00C2502C" w:rsidP="008D7256">
      <w:pPr>
        <w:pStyle w:val="af3"/>
        <w:numPr>
          <w:ilvl w:val="0"/>
          <w:numId w:val="17"/>
        </w:numPr>
        <w:mirrorIndents/>
      </w:pPr>
      <w:bookmarkStart w:id="60" w:name="_Ref21556950"/>
      <w:r w:rsidRPr="00C2502C">
        <w:t>R1-1911925</w:t>
      </w:r>
      <w:r>
        <w:tab/>
        <w:t xml:space="preserve">  Discussion on PDCCH-based power saving signal</w:t>
      </w:r>
      <w:r>
        <w:tab/>
        <w:t>ZTE</w:t>
      </w:r>
    </w:p>
    <w:p w:rsidR="00C2502C" w:rsidRDefault="00C2502C" w:rsidP="008D7256">
      <w:pPr>
        <w:pStyle w:val="af3"/>
        <w:numPr>
          <w:ilvl w:val="0"/>
          <w:numId w:val="17"/>
        </w:numPr>
        <w:mirrorIndents/>
      </w:pPr>
      <w:r w:rsidRPr="00C2502C">
        <w:t>R1-1912049</w:t>
      </w:r>
      <w:r>
        <w:t xml:space="preserve">  Remaining aspects of PDCCH-based power saving signal</w:t>
      </w:r>
      <w:r>
        <w:tab/>
        <w:t>vivo</w:t>
      </w:r>
    </w:p>
    <w:p w:rsidR="00C2502C" w:rsidRDefault="00C2502C" w:rsidP="008D7256">
      <w:pPr>
        <w:pStyle w:val="af3"/>
        <w:numPr>
          <w:ilvl w:val="0"/>
          <w:numId w:val="17"/>
        </w:numPr>
        <w:mirrorIndents/>
      </w:pPr>
      <w:r w:rsidRPr="00C2502C">
        <w:t>R1-</w:t>
      </w:r>
      <w:proofErr w:type="gramStart"/>
      <w:r w:rsidRPr="00C2502C">
        <w:t>1912095</w:t>
      </w:r>
      <w:r>
        <w:t xml:space="preserve">  Remaining</w:t>
      </w:r>
      <w:proofErr w:type="gramEnd"/>
      <w:r>
        <w:t xml:space="preserve"> details on power saving signal</w:t>
      </w:r>
      <w:r>
        <w:tab/>
      </w:r>
      <w:proofErr w:type="spellStart"/>
      <w:r>
        <w:t>MediaTek</w:t>
      </w:r>
      <w:proofErr w:type="spellEnd"/>
      <w:r>
        <w:t xml:space="preserve"> Inc.</w:t>
      </w:r>
    </w:p>
    <w:p w:rsidR="00C2502C" w:rsidRDefault="00C2502C" w:rsidP="008D7256">
      <w:pPr>
        <w:pStyle w:val="af3"/>
        <w:numPr>
          <w:ilvl w:val="0"/>
          <w:numId w:val="17"/>
        </w:numPr>
        <w:mirrorIndents/>
      </w:pPr>
      <w:r w:rsidRPr="00C2502C">
        <w:t>R1-1912179</w:t>
      </w:r>
      <w:r>
        <w:tab/>
        <w:t xml:space="preserve">  Power saving signal/channel  design and performance</w:t>
      </w:r>
      <w:r>
        <w:tab/>
      </w:r>
      <w:r>
        <w:tab/>
        <w:t>CATT</w:t>
      </w:r>
    </w:p>
    <w:p w:rsidR="00C2502C" w:rsidRDefault="00C2502C" w:rsidP="008D7256">
      <w:pPr>
        <w:pStyle w:val="af3"/>
        <w:numPr>
          <w:ilvl w:val="0"/>
          <w:numId w:val="17"/>
        </w:numPr>
        <w:mirrorIndents/>
      </w:pPr>
      <w:r w:rsidRPr="00C2502C">
        <w:t>R1-1912225</w:t>
      </w:r>
      <w:r>
        <w:tab/>
        <w:t xml:space="preserve">  Considerations on PDCCH-based power saving signal</w:t>
      </w:r>
      <w:r>
        <w:tab/>
        <w:t>Intel Corporation</w:t>
      </w:r>
    </w:p>
    <w:p w:rsidR="00C2502C" w:rsidRDefault="00C2502C" w:rsidP="008D7256">
      <w:pPr>
        <w:pStyle w:val="af3"/>
        <w:numPr>
          <w:ilvl w:val="0"/>
          <w:numId w:val="17"/>
        </w:numPr>
        <w:mirrorIndents/>
      </w:pPr>
      <w:r w:rsidRPr="00C2502C">
        <w:t>R1-1912357</w:t>
      </w:r>
      <w:r>
        <w:tab/>
        <w:t xml:space="preserve">  On PDCCH-based power saving channel for UE power saving</w:t>
      </w:r>
      <w:r>
        <w:tab/>
        <w:t>Sony</w:t>
      </w:r>
    </w:p>
    <w:p w:rsidR="00C2502C" w:rsidRDefault="00C2502C" w:rsidP="008D7256">
      <w:pPr>
        <w:pStyle w:val="af3"/>
        <w:numPr>
          <w:ilvl w:val="0"/>
          <w:numId w:val="17"/>
        </w:numPr>
        <w:mirrorIndents/>
      </w:pPr>
      <w:r w:rsidRPr="00C2502C">
        <w:t>R1-1912404</w:t>
      </w:r>
      <w:r>
        <w:tab/>
        <w:t xml:space="preserve">  Discussion on PDCCH-based power saving signal/channel</w:t>
      </w:r>
      <w:r>
        <w:tab/>
        <w:t>LG Electronics</w:t>
      </w:r>
    </w:p>
    <w:p w:rsidR="00C2502C" w:rsidRDefault="00C2502C" w:rsidP="008D7256">
      <w:pPr>
        <w:pStyle w:val="af3"/>
        <w:numPr>
          <w:ilvl w:val="0"/>
          <w:numId w:val="17"/>
        </w:numPr>
        <w:mirrorIndents/>
      </w:pPr>
      <w:r w:rsidRPr="00C2502C">
        <w:t>R1-1912486</w:t>
      </w:r>
      <w:r>
        <w:tab/>
        <w:t>PDCCH-based power saving signal/channel</w:t>
      </w:r>
      <w:r>
        <w:tab/>
        <w:t>Samsung</w:t>
      </w:r>
    </w:p>
    <w:p w:rsidR="00C2502C" w:rsidRDefault="00C2502C" w:rsidP="008D7256">
      <w:pPr>
        <w:pStyle w:val="af3"/>
        <w:numPr>
          <w:ilvl w:val="0"/>
          <w:numId w:val="17"/>
        </w:numPr>
        <w:mirrorIndents/>
      </w:pPr>
      <w:r w:rsidRPr="00C2502C">
        <w:t>R1-1912545</w:t>
      </w:r>
      <w:r>
        <w:tab/>
        <w:t>Discussion on PDCCH-based power saving signal/channel design</w:t>
      </w:r>
      <w:r>
        <w:tab/>
        <w:t>CMCC</w:t>
      </w:r>
    </w:p>
    <w:p w:rsidR="00C2502C" w:rsidRDefault="00C2502C" w:rsidP="008D7256">
      <w:pPr>
        <w:pStyle w:val="af3"/>
        <w:numPr>
          <w:ilvl w:val="0"/>
          <w:numId w:val="17"/>
        </w:numPr>
        <w:mirrorIndents/>
      </w:pPr>
      <w:r w:rsidRPr="00C2502C">
        <w:t>R1-1912573</w:t>
      </w:r>
      <w:r>
        <w:tab/>
        <w:t>Discussion on PDCCH-based power saving channel</w:t>
      </w:r>
      <w:r>
        <w:tab/>
      </w:r>
      <w:proofErr w:type="spellStart"/>
      <w:r>
        <w:t>Spreadtrum</w:t>
      </w:r>
      <w:proofErr w:type="spellEnd"/>
      <w:r>
        <w:t xml:space="preserve"> Communications</w:t>
      </w:r>
    </w:p>
    <w:p w:rsidR="00C2502C" w:rsidRDefault="00C2502C" w:rsidP="008D7256">
      <w:pPr>
        <w:pStyle w:val="af3"/>
        <w:numPr>
          <w:ilvl w:val="0"/>
          <w:numId w:val="17"/>
        </w:numPr>
        <w:mirrorIndents/>
      </w:pPr>
      <w:r w:rsidRPr="00C2502C">
        <w:t>R1-1912626</w:t>
      </w:r>
      <w:r>
        <w:tab/>
        <w:t>PDCCH-based power saving signal/channel</w:t>
      </w:r>
      <w:r>
        <w:tab/>
      </w:r>
      <w:proofErr w:type="spellStart"/>
      <w:r>
        <w:t>Futurewei</w:t>
      </w:r>
      <w:proofErr w:type="spellEnd"/>
    </w:p>
    <w:p w:rsidR="00C2502C" w:rsidRDefault="00C2502C" w:rsidP="008D7256">
      <w:pPr>
        <w:pStyle w:val="af3"/>
        <w:numPr>
          <w:ilvl w:val="0"/>
          <w:numId w:val="17"/>
        </w:numPr>
        <w:mirrorIndents/>
      </w:pPr>
      <w:r w:rsidRPr="00C2502C">
        <w:t>R1-1912648</w:t>
      </w:r>
      <w:r>
        <w:tab/>
        <w:t>Discussion on PDCCH-based power saving signal/channel</w:t>
      </w:r>
      <w:r>
        <w:tab/>
        <w:t>OPPO</w:t>
      </w:r>
    </w:p>
    <w:p w:rsidR="00C2502C" w:rsidRDefault="00C2502C" w:rsidP="008D7256">
      <w:pPr>
        <w:pStyle w:val="af3"/>
        <w:numPr>
          <w:ilvl w:val="0"/>
          <w:numId w:val="17"/>
        </w:numPr>
        <w:mirrorIndents/>
      </w:pPr>
      <w:r w:rsidRPr="00C2502C">
        <w:t>R1-1912736</w:t>
      </w:r>
      <w:r>
        <w:tab/>
        <w:t>PDCCH-based Power Saving Signal Design</w:t>
      </w:r>
      <w:r>
        <w:tab/>
      </w:r>
      <w:proofErr w:type="spellStart"/>
      <w:r>
        <w:t>InterDigital</w:t>
      </w:r>
      <w:proofErr w:type="spellEnd"/>
      <w:r>
        <w:t>, Inc.</w:t>
      </w:r>
    </w:p>
    <w:p w:rsidR="00C2502C" w:rsidRDefault="00C2502C" w:rsidP="008D7256">
      <w:pPr>
        <w:pStyle w:val="af3"/>
        <w:numPr>
          <w:ilvl w:val="0"/>
          <w:numId w:val="17"/>
        </w:numPr>
        <w:mirrorIndents/>
      </w:pPr>
      <w:r w:rsidRPr="00C2502C">
        <w:t>R1-1912773</w:t>
      </w:r>
      <w:r>
        <w:tab/>
        <w:t>Remaining details on wake up signal outside Active Time</w:t>
      </w:r>
      <w:r>
        <w:tab/>
        <w:t>NEC</w:t>
      </w:r>
    </w:p>
    <w:p w:rsidR="00C2502C" w:rsidRDefault="00C2502C" w:rsidP="008D7256">
      <w:pPr>
        <w:pStyle w:val="af3"/>
        <w:numPr>
          <w:ilvl w:val="0"/>
          <w:numId w:val="17"/>
        </w:numPr>
        <w:mirrorIndents/>
      </w:pPr>
      <w:r w:rsidRPr="00C2502C">
        <w:t>R1-1912780</w:t>
      </w:r>
      <w:r>
        <w:tab/>
        <w:t>Design of PDCCH-WUS</w:t>
      </w:r>
      <w:r>
        <w:tab/>
        <w:t>Ericsson</w:t>
      </w:r>
    </w:p>
    <w:p w:rsidR="00C2502C" w:rsidRDefault="00C2502C" w:rsidP="008D7256">
      <w:pPr>
        <w:pStyle w:val="af3"/>
        <w:numPr>
          <w:ilvl w:val="0"/>
          <w:numId w:val="17"/>
        </w:numPr>
        <w:mirrorIndents/>
      </w:pPr>
      <w:r w:rsidRPr="00C2502C">
        <w:t>R1-1912827</w:t>
      </w:r>
      <w:r>
        <w:tab/>
        <w:t>PDCCH based power saving channel design for UE power saving</w:t>
      </w:r>
      <w:r>
        <w:tab/>
        <w:t>Apple Inc.</w:t>
      </w:r>
    </w:p>
    <w:p w:rsidR="00547CDB" w:rsidRDefault="00C2502C" w:rsidP="008D7256">
      <w:pPr>
        <w:pStyle w:val="af3"/>
        <w:numPr>
          <w:ilvl w:val="0"/>
          <w:numId w:val="17"/>
        </w:numPr>
        <w:mirrorIndents/>
      </w:pPr>
      <w:r w:rsidRPr="00C2502C">
        <w:t>R1-1912863</w:t>
      </w:r>
      <w:r>
        <w:tab/>
        <w:t>PDCCH-based power saving signal/channel for UE adaptation</w:t>
      </w:r>
      <w:r>
        <w:tab/>
        <w:t>ASUSTEK COMPUTER</w:t>
      </w:r>
    </w:p>
    <w:p w:rsidR="00C2502C" w:rsidRDefault="00C2502C" w:rsidP="008D7256">
      <w:pPr>
        <w:pStyle w:val="af3"/>
        <w:numPr>
          <w:ilvl w:val="0"/>
          <w:numId w:val="17"/>
        </w:numPr>
        <w:mirrorIndents/>
      </w:pPr>
      <w:r w:rsidRPr="00C2502C">
        <w:t>R1-1912897</w:t>
      </w:r>
      <w:r>
        <w:tab/>
        <w:t>Discussion on PDCCH-based power saving signal/channel</w:t>
      </w:r>
      <w:r>
        <w:tab/>
        <w:t>NTT DOCOMO, INC.</w:t>
      </w:r>
    </w:p>
    <w:p w:rsidR="00C2502C" w:rsidRDefault="00C2502C" w:rsidP="008D7256">
      <w:pPr>
        <w:pStyle w:val="af3"/>
        <w:numPr>
          <w:ilvl w:val="0"/>
          <w:numId w:val="17"/>
        </w:numPr>
        <w:mirrorIndents/>
      </w:pPr>
      <w:r w:rsidRPr="00C2502C">
        <w:t>R1-1912915</w:t>
      </w:r>
      <w:r>
        <w:tab/>
        <w:t>PDCCH-based power saving signal/channel</w:t>
      </w:r>
      <w:r>
        <w:tab/>
        <w:t xml:space="preserve">Huawei, </w:t>
      </w:r>
      <w:proofErr w:type="spellStart"/>
      <w:r>
        <w:t>HiSilicon</w:t>
      </w:r>
      <w:proofErr w:type="spellEnd"/>
    </w:p>
    <w:p w:rsidR="00C2502C" w:rsidRDefault="00C2502C" w:rsidP="008D7256">
      <w:pPr>
        <w:pStyle w:val="af3"/>
        <w:numPr>
          <w:ilvl w:val="0"/>
          <w:numId w:val="17"/>
        </w:numPr>
        <w:mirrorIndents/>
      </w:pPr>
      <w:r w:rsidRPr="00C2502C">
        <w:t>R1-1912970</w:t>
      </w:r>
      <w:r>
        <w:tab/>
        <w:t>PDCCH-based power saving channel design</w:t>
      </w:r>
      <w:r>
        <w:tab/>
        <w:t>Qualcomm Incorporated</w:t>
      </w:r>
    </w:p>
    <w:p w:rsidR="00C2502C" w:rsidRDefault="00C2502C" w:rsidP="008D7256">
      <w:pPr>
        <w:pStyle w:val="af3"/>
        <w:numPr>
          <w:ilvl w:val="0"/>
          <w:numId w:val="17"/>
        </w:numPr>
        <w:mirrorIndents/>
      </w:pPr>
      <w:r w:rsidRPr="00C2502C">
        <w:t>R1-1913050</w:t>
      </w:r>
      <w:r>
        <w:tab/>
        <w:t>Discussion on PDCCH-based power saving signal/channel (</w:t>
      </w:r>
      <w:proofErr w:type="spellStart"/>
      <w:r>
        <w:t>PoSS</w:t>
      </w:r>
      <w:proofErr w:type="spellEnd"/>
      <w:r>
        <w:t>)</w:t>
      </w:r>
      <w:r>
        <w:tab/>
        <w:t>Panasonic</w:t>
      </w:r>
    </w:p>
    <w:p w:rsidR="00C2502C" w:rsidRDefault="00C2502C" w:rsidP="008D7256">
      <w:pPr>
        <w:pStyle w:val="af3"/>
        <w:numPr>
          <w:ilvl w:val="0"/>
          <w:numId w:val="17"/>
        </w:numPr>
        <w:mirrorIndents/>
      </w:pPr>
      <w:r w:rsidRPr="00C2502C">
        <w:t>R1-1913111</w:t>
      </w:r>
      <w:r>
        <w:tab/>
        <w:t>On PDCCH-based power saving techniques</w:t>
      </w:r>
      <w:r>
        <w:tab/>
        <w:t>Nokia, Nokia Shanghai Bell</w:t>
      </w:r>
    </w:p>
    <w:p w:rsidR="00C2502C" w:rsidRDefault="00C2502C" w:rsidP="00C2502C">
      <w:pPr>
        <w:pStyle w:val="af3"/>
        <w:ind w:left="432" w:firstLine="288"/>
        <w:mirrorIndents/>
        <w:rPr>
          <w:szCs w:val="20"/>
        </w:rPr>
      </w:pPr>
    </w:p>
    <w:bookmarkEnd w:id="60"/>
    <w:p w:rsidR="00AC06A1" w:rsidRDefault="00AC06A1" w:rsidP="00C2502C">
      <w:pPr>
        <w:ind w:left="432"/>
        <w:mirrorIndents/>
      </w:pPr>
    </w:p>
    <w:p w:rsidR="00AC06A1" w:rsidRDefault="00AC06A1" w:rsidP="00AC06A1"/>
    <w:sectPr w:rsidR="00AC06A1"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8F0" w:rsidRDefault="006E08F0">
      <w:r>
        <w:separator/>
      </w:r>
    </w:p>
  </w:endnote>
  <w:endnote w:type="continuationSeparator" w:id="0">
    <w:p w:rsidR="006E08F0" w:rsidRDefault="006E08F0">
      <w:r>
        <w:continuationSeparator/>
      </w:r>
    </w:p>
  </w:endnote>
  <w:endnote w:type="continuationNotice" w:id="1">
    <w:p w:rsidR="006E08F0" w:rsidRDefault="006E08F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685" w:rsidRDefault="00886685"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86685" w:rsidRDefault="00886685"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685" w:rsidRDefault="00886685" w:rsidP="00450D3B">
    <w:pPr>
      <w:pStyle w:val="a9"/>
      <w:ind w:right="360"/>
    </w:pPr>
    <w:r>
      <w:rPr>
        <w:rStyle w:val="ae"/>
      </w:rPr>
      <w:fldChar w:fldCharType="begin"/>
    </w:r>
    <w:r>
      <w:rPr>
        <w:rStyle w:val="ae"/>
      </w:rPr>
      <w:instrText xml:space="preserve"> PAGE </w:instrText>
    </w:r>
    <w:r>
      <w:rPr>
        <w:rStyle w:val="ae"/>
      </w:rPr>
      <w:fldChar w:fldCharType="separate"/>
    </w:r>
    <w:r w:rsidR="00927F78">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27F78">
      <w:rPr>
        <w:rStyle w:val="ae"/>
      </w:rPr>
      <w:t>37</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8F0" w:rsidRDefault="006E08F0">
      <w:r>
        <w:separator/>
      </w:r>
    </w:p>
  </w:footnote>
  <w:footnote w:type="continuationSeparator" w:id="0">
    <w:p w:rsidR="006E08F0" w:rsidRDefault="006E08F0">
      <w:r>
        <w:continuationSeparator/>
      </w:r>
    </w:p>
  </w:footnote>
  <w:footnote w:type="continuationNotice" w:id="1">
    <w:p w:rsidR="006E08F0" w:rsidRDefault="006E08F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685" w:rsidRDefault="00886685"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F8684D"/>
    <w:multiLevelType w:val="hybridMultilevel"/>
    <w:tmpl w:val="251603BC"/>
    <w:lvl w:ilvl="0" w:tplc="7F5A19A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DEC4412"/>
    <w:multiLevelType w:val="hybridMultilevel"/>
    <w:tmpl w:val="DBD4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383E5A"/>
    <w:multiLevelType w:val="hybridMultilevel"/>
    <w:tmpl w:val="C242D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631261"/>
    <w:multiLevelType w:val="hybridMultilevel"/>
    <w:tmpl w:val="88CC5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8A1F56"/>
    <w:multiLevelType w:val="hybridMultilevel"/>
    <w:tmpl w:val="863650F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9C3D54"/>
    <w:multiLevelType w:val="hybridMultilevel"/>
    <w:tmpl w:val="2670ED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5A22691"/>
    <w:multiLevelType w:val="hybridMultilevel"/>
    <w:tmpl w:val="F3C6846A"/>
    <w:lvl w:ilvl="0" w:tplc="701C5CB2">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01C91"/>
    <w:multiLevelType w:val="hybridMultilevel"/>
    <w:tmpl w:val="28C6BD38"/>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056764"/>
    <w:multiLevelType w:val="hybridMultilevel"/>
    <w:tmpl w:val="B9C4391E"/>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B204F27"/>
    <w:multiLevelType w:val="hybridMultilevel"/>
    <w:tmpl w:val="835E0E44"/>
    <w:lvl w:ilvl="0" w:tplc="AACE42B6">
      <w:numFmt w:val="bullet"/>
      <w:lvlText w:val="-"/>
      <w:lvlJc w:val="left"/>
      <w:pPr>
        <w:ind w:left="1169" w:hanging="420"/>
      </w:pPr>
      <w:rPr>
        <w:rFonts w:ascii="Times New Roman" w:eastAsia="宋体" w:hAnsi="Times New Roman" w:cs="Times New Roman" w:hint="default"/>
      </w:rPr>
    </w:lvl>
    <w:lvl w:ilvl="1" w:tplc="04090003" w:tentative="1">
      <w:start w:val="1"/>
      <w:numFmt w:val="bullet"/>
      <w:lvlText w:val=""/>
      <w:lvlJc w:val="left"/>
      <w:pPr>
        <w:ind w:left="1589" w:hanging="420"/>
      </w:pPr>
      <w:rPr>
        <w:rFonts w:ascii="Wingdings" w:hAnsi="Wingdings" w:hint="default"/>
      </w:rPr>
    </w:lvl>
    <w:lvl w:ilvl="2" w:tplc="04090005" w:tentative="1">
      <w:start w:val="1"/>
      <w:numFmt w:val="bullet"/>
      <w:lvlText w:val=""/>
      <w:lvlJc w:val="left"/>
      <w:pPr>
        <w:ind w:left="2009" w:hanging="420"/>
      </w:pPr>
      <w:rPr>
        <w:rFonts w:ascii="Wingdings" w:hAnsi="Wingdings" w:hint="default"/>
      </w:rPr>
    </w:lvl>
    <w:lvl w:ilvl="3" w:tplc="04090001" w:tentative="1">
      <w:start w:val="1"/>
      <w:numFmt w:val="bullet"/>
      <w:lvlText w:val=""/>
      <w:lvlJc w:val="left"/>
      <w:pPr>
        <w:ind w:left="2429" w:hanging="420"/>
      </w:pPr>
      <w:rPr>
        <w:rFonts w:ascii="Wingdings" w:hAnsi="Wingdings" w:hint="default"/>
      </w:rPr>
    </w:lvl>
    <w:lvl w:ilvl="4" w:tplc="04090003" w:tentative="1">
      <w:start w:val="1"/>
      <w:numFmt w:val="bullet"/>
      <w:lvlText w:val=""/>
      <w:lvlJc w:val="left"/>
      <w:pPr>
        <w:ind w:left="2849" w:hanging="420"/>
      </w:pPr>
      <w:rPr>
        <w:rFonts w:ascii="Wingdings" w:hAnsi="Wingdings" w:hint="default"/>
      </w:rPr>
    </w:lvl>
    <w:lvl w:ilvl="5" w:tplc="04090005" w:tentative="1">
      <w:start w:val="1"/>
      <w:numFmt w:val="bullet"/>
      <w:lvlText w:val=""/>
      <w:lvlJc w:val="left"/>
      <w:pPr>
        <w:ind w:left="3269" w:hanging="420"/>
      </w:pPr>
      <w:rPr>
        <w:rFonts w:ascii="Wingdings" w:hAnsi="Wingdings" w:hint="default"/>
      </w:rPr>
    </w:lvl>
    <w:lvl w:ilvl="6" w:tplc="04090001" w:tentative="1">
      <w:start w:val="1"/>
      <w:numFmt w:val="bullet"/>
      <w:lvlText w:val=""/>
      <w:lvlJc w:val="left"/>
      <w:pPr>
        <w:ind w:left="3689" w:hanging="420"/>
      </w:pPr>
      <w:rPr>
        <w:rFonts w:ascii="Wingdings" w:hAnsi="Wingdings" w:hint="default"/>
      </w:rPr>
    </w:lvl>
    <w:lvl w:ilvl="7" w:tplc="04090003" w:tentative="1">
      <w:start w:val="1"/>
      <w:numFmt w:val="bullet"/>
      <w:lvlText w:val=""/>
      <w:lvlJc w:val="left"/>
      <w:pPr>
        <w:ind w:left="4109" w:hanging="420"/>
      </w:pPr>
      <w:rPr>
        <w:rFonts w:ascii="Wingdings" w:hAnsi="Wingdings" w:hint="default"/>
      </w:rPr>
    </w:lvl>
    <w:lvl w:ilvl="8" w:tplc="04090005" w:tentative="1">
      <w:start w:val="1"/>
      <w:numFmt w:val="bullet"/>
      <w:lvlText w:val=""/>
      <w:lvlJc w:val="left"/>
      <w:pPr>
        <w:ind w:left="4529" w:hanging="420"/>
      </w:pPr>
      <w:rPr>
        <w:rFonts w:ascii="Wingdings" w:hAnsi="Wingdings" w:hint="default"/>
      </w:rPr>
    </w:lvl>
  </w:abstractNum>
  <w:abstractNum w:abstractNumId="16">
    <w:nsid w:val="1B6A7310"/>
    <w:multiLevelType w:val="hybridMultilevel"/>
    <w:tmpl w:val="77EE581C"/>
    <w:lvl w:ilvl="0" w:tplc="2E80720A">
      <w:start w:val="1"/>
      <w:numFmt w:val="decimal"/>
      <w:lvlText w:val="[%1]"/>
      <w:lvlJc w:val="left"/>
      <w:pPr>
        <w:ind w:left="1148" w:hanging="360"/>
      </w:pPr>
      <w:rPr>
        <w:rFonts w:ascii="Times New Roman" w:hAnsi="Times New Roman" w:hint="default"/>
        <w:b w:val="0"/>
        <w:i w:val="0"/>
        <w:sz w:val="20"/>
        <w:szCs w:val="24"/>
      </w:rPr>
    </w:lvl>
    <w:lvl w:ilvl="1" w:tplc="04090003">
      <w:start w:val="1"/>
      <w:numFmt w:val="upperRoman"/>
      <w:lvlText w:val="%2-"/>
      <w:lvlJc w:val="left"/>
      <w:pPr>
        <w:ind w:left="2228" w:hanging="720"/>
      </w:pPr>
      <w:rPr>
        <w:rFonts w:hint="default"/>
      </w:rPr>
    </w:lvl>
    <w:lvl w:ilvl="2" w:tplc="04090005" w:tentative="1">
      <w:start w:val="1"/>
      <w:numFmt w:val="lowerRoman"/>
      <w:lvlText w:val="%3."/>
      <w:lvlJc w:val="right"/>
      <w:pPr>
        <w:ind w:left="2588" w:hanging="180"/>
      </w:pPr>
    </w:lvl>
    <w:lvl w:ilvl="3" w:tplc="04090001" w:tentative="1">
      <w:start w:val="1"/>
      <w:numFmt w:val="decimal"/>
      <w:lvlText w:val="%4."/>
      <w:lvlJc w:val="left"/>
      <w:pPr>
        <w:ind w:left="3308" w:hanging="360"/>
      </w:pPr>
    </w:lvl>
    <w:lvl w:ilvl="4" w:tplc="04090003" w:tentative="1">
      <w:start w:val="1"/>
      <w:numFmt w:val="lowerLetter"/>
      <w:lvlText w:val="%5."/>
      <w:lvlJc w:val="left"/>
      <w:pPr>
        <w:ind w:left="4028" w:hanging="360"/>
      </w:pPr>
    </w:lvl>
    <w:lvl w:ilvl="5" w:tplc="04090005" w:tentative="1">
      <w:start w:val="1"/>
      <w:numFmt w:val="lowerRoman"/>
      <w:lvlText w:val="%6."/>
      <w:lvlJc w:val="right"/>
      <w:pPr>
        <w:ind w:left="4748" w:hanging="180"/>
      </w:pPr>
    </w:lvl>
    <w:lvl w:ilvl="6" w:tplc="04090001" w:tentative="1">
      <w:start w:val="1"/>
      <w:numFmt w:val="decimal"/>
      <w:lvlText w:val="%7."/>
      <w:lvlJc w:val="left"/>
      <w:pPr>
        <w:ind w:left="5468" w:hanging="360"/>
      </w:pPr>
    </w:lvl>
    <w:lvl w:ilvl="7" w:tplc="04090003" w:tentative="1">
      <w:start w:val="1"/>
      <w:numFmt w:val="lowerLetter"/>
      <w:lvlText w:val="%8."/>
      <w:lvlJc w:val="left"/>
      <w:pPr>
        <w:ind w:left="6188" w:hanging="360"/>
      </w:pPr>
    </w:lvl>
    <w:lvl w:ilvl="8" w:tplc="04090005" w:tentative="1">
      <w:start w:val="1"/>
      <w:numFmt w:val="lowerRoman"/>
      <w:lvlText w:val="%9."/>
      <w:lvlJc w:val="right"/>
      <w:pPr>
        <w:ind w:left="6908" w:hanging="180"/>
      </w:pPr>
    </w:lvl>
  </w:abstractNum>
  <w:abstractNum w:abstractNumId="17">
    <w:nsid w:val="1D9472E1"/>
    <w:multiLevelType w:val="hybridMultilevel"/>
    <w:tmpl w:val="9A7CF49C"/>
    <w:lvl w:ilvl="0" w:tplc="08B448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09070D0"/>
    <w:multiLevelType w:val="hybridMultilevel"/>
    <w:tmpl w:val="3560F9F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19589B"/>
    <w:multiLevelType w:val="hybridMultilevel"/>
    <w:tmpl w:val="F3EE8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B67B4D"/>
    <w:multiLevelType w:val="hybridMultilevel"/>
    <w:tmpl w:val="2A94F122"/>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96673B0"/>
    <w:multiLevelType w:val="hybridMultilevel"/>
    <w:tmpl w:val="F16E9194"/>
    <w:lvl w:ilvl="0" w:tplc="5A9CAD44">
      <w:start w:val="1"/>
      <w:numFmt w:val="bullet"/>
      <w:lvlText w:val=""/>
      <w:lvlJc w:val="left"/>
      <w:pPr>
        <w:ind w:left="708" w:hanging="42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2B6D244B"/>
    <w:multiLevelType w:val="hybridMultilevel"/>
    <w:tmpl w:val="304E69F6"/>
    <w:lvl w:ilvl="0" w:tplc="4692D008">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2EE71B5B"/>
    <w:multiLevelType w:val="hybridMultilevel"/>
    <w:tmpl w:val="61C8A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0F1851"/>
    <w:multiLevelType w:val="multilevel"/>
    <w:tmpl w:val="AFBC4856"/>
    <w:numStyleLink w:val="StyleBulleted"/>
  </w:abstractNum>
  <w:abstractNum w:abstractNumId="27">
    <w:nsid w:val="35DC7FA2"/>
    <w:multiLevelType w:val="hybridMultilevel"/>
    <w:tmpl w:val="9BC8C1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nsid w:val="3AA215B3"/>
    <w:multiLevelType w:val="hybridMultilevel"/>
    <w:tmpl w:val="449C6C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CF832AA"/>
    <w:multiLevelType w:val="multilevel"/>
    <w:tmpl w:val="AFBC4856"/>
    <w:numStyleLink w:val="StyleBulleted"/>
  </w:abstractNum>
  <w:abstractNum w:abstractNumId="35">
    <w:nsid w:val="3D791DC1"/>
    <w:multiLevelType w:val="hybridMultilevel"/>
    <w:tmpl w:val="1F0ED806"/>
    <w:lvl w:ilvl="0" w:tplc="04090003">
      <w:start w:val="1"/>
      <w:numFmt w:val="bullet"/>
      <w:lvlText w:val="o"/>
      <w:lvlJc w:val="left"/>
      <w:pPr>
        <w:ind w:left="720" w:hanging="360"/>
      </w:pPr>
      <w:rPr>
        <w:rFonts w:ascii="Courier New" w:hAnsi="Courier New" w:cs="Courier New" w:hint="default"/>
      </w:rPr>
    </w:lvl>
    <w:lvl w:ilvl="1" w:tplc="A78648BE">
      <w:start w:val="7"/>
      <w:numFmt w:val="bullet"/>
      <w:lvlText w:val="-"/>
      <w:lvlJc w:val="left"/>
      <w:pPr>
        <w:ind w:left="1440" w:hanging="360"/>
      </w:pPr>
      <w:rPr>
        <w:rFonts w:ascii="Calibri" w:eastAsia="Consolas"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422265B9"/>
    <w:multiLevelType w:val="hybridMultilevel"/>
    <w:tmpl w:val="545E0DB4"/>
    <w:lvl w:ilvl="0" w:tplc="4692D008">
      <w:start w:val="1"/>
      <w:numFmt w:val="bullet"/>
      <w:lvlText w:val="o"/>
      <w:lvlJc w:val="left"/>
      <w:pPr>
        <w:ind w:left="420" w:hanging="420"/>
      </w:pPr>
      <w:rPr>
        <w:rFonts w:ascii="Courier New" w:hAnsi="Courier New" w:cs="Courier New" w:hint="default"/>
      </w:rPr>
    </w:lvl>
    <w:lvl w:ilvl="1" w:tplc="701C5CB2">
      <w:start w:val="2"/>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28F29A3"/>
    <w:multiLevelType w:val="hybridMultilevel"/>
    <w:tmpl w:val="C01EB4AE"/>
    <w:lvl w:ilvl="0" w:tplc="7F5A19A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DA0DAA"/>
    <w:multiLevelType w:val="multilevel"/>
    <w:tmpl w:val="F8244648"/>
    <w:numStyleLink w:val="StyleBulletedSymbolsymbolLeft025Hanging0252"/>
  </w:abstractNum>
  <w:abstractNum w:abstractNumId="44">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46415ECF"/>
    <w:multiLevelType w:val="hybridMultilevel"/>
    <w:tmpl w:val="156AE37C"/>
    <w:lvl w:ilvl="0" w:tplc="7C94D73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73A3998"/>
    <w:multiLevelType w:val="hybridMultilevel"/>
    <w:tmpl w:val="707A8C1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9272DEC"/>
    <w:multiLevelType w:val="hybridMultilevel"/>
    <w:tmpl w:val="DB1C6E68"/>
    <w:lvl w:ilvl="0" w:tplc="D0167178">
      <w:start w:val="2"/>
      <w:numFmt w:val="bullet"/>
      <w:lvlText w:val="-"/>
      <w:lvlJc w:val="left"/>
      <w:pPr>
        <w:ind w:left="760" w:hanging="360"/>
      </w:pPr>
      <w:rPr>
        <w:rFonts w:ascii="Times New Roman" w:eastAsia="Malgun Gothic"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49">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0464E10"/>
    <w:multiLevelType w:val="hybridMultilevel"/>
    <w:tmpl w:val="E3408FC0"/>
    <w:lvl w:ilvl="0" w:tplc="4692D008">
      <w:start w:val="1"/>
      <w:numFmt w:val="bullet"/>
      <w:lvlText w:val="o"/>
      <w:lvlJc w:val="left"/>
      <w:pPr>
        <w:ind w:left="420" w:hanging="420"/>
      </w:pPr>
      <w:rPr>
        <w:rFonts w:ascii="Courier New" w:hAnsi="Courier New" w:cs="Courier New" w:hint="default"/>
      </w:rPr>
    </w:lvl>
    <w:lvl w:ilvl="1" w:tplc="701C5CB2">
      <w:start w:val="2"/>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nsid w:val="5132388F"/>
    <w:multiLevelType w:val="hybridMultilevel"/>
    <w:tmpl w:val="F0360964"/>
    <w:lvl w:ilvl="0" w:tplc="7F5A19AC">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5B72458"/>
    <w:multiLevelType w:val="hybridMultilevel"/>
    <w:tmpl w:val="1BF29CBA"/>
    <w:lvl w:ilvl="0" w:tplc="3562759A">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6F41B38"/>
    <w:multiLevelType w:val="hybridMultilevel"/>
    <w:tmpl w:val="FFEEDD46"/>
    <w:lvl w:ilvl="0" w:tplc="EE247A9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570A717C"/>
    <w:multiLevelType w:val="singleLevel"/>
    <w:tmpl w:val="570A717C"/>
    <w:lvl w:ilvl="0">
      <w:start w:val="1"/>
      <w:numFmt w:val="bullet"/>
      <w:lvlText w:val=""/>
      <w:lvlJc w:val="left"/>
      <w:pPr>
        <w:ind w:left="420" w:hanging="420"/>
      </w:pPr>
      <w:rPr>
        <w:rFonts w:ascii="Wingdings" w:hAnsi="Wingdings" w:hint="default"/>
      </w:rPr>
    </w:lvl>
  </w:abstractNum>
  <w:abstractNum w:abstractNumId="58">
    <w:nsid w:val="5BC31AAE"/>
    <w:multiLevelType w:val="hybridMultilevel"/>
    <w:tmpl w:val="913C4A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nsid w:val="5D9C76A9"/>
    <w:multiLevelType w:val="hybridMultilevel"/>
    <w:tmpl w:val="0D4C957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FD656E9"/>
    <w:multiLevelType w:val="hybridMultilevel"/>
    <w:tmpl w:val="697E9BB2"/>
    <w:lvl w:ilvl="0" w:tplc="89946B28">
      <w:start w:val="1"/>
      <w:numFmt w:val="bullet"/>
      <w:lvlText w:val="-"/>
      <w:lvlJc w:val="left"/>
      <w:pPr>
        <w:ind w:left="502" w:hanging="360"/>
      </w:pPr>
      <w:rPr>
        <w:rFonts w:ascii="Times New Roman" w:eastAsiaTheme="minorEastAsia" w:hAnsi="Times New Roman" w:cs="Times New Roman" w:hint="default"/>
      </w:rPr>
    </w:lvl>
    <w:lvl w:ilvl="1" w:tplc="04090003">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63">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4">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nsid w:val="69C74113"/>
    <w:multiLevelType w:val="hybridMultilevel"/>
    <w:tmpl w:val="713C7A26"/>
    <w:lvl w:ilvl="0" w:tplc="04090003">
      <w:start w:val="1"/>
      <w:numFmt w:val="bullet"/>
      <w:lvlText w:val="o"/>
      <w:lvlJc w:val="left"/>
      <w:pPr>
        <w:ind w:left="708" w:hanging="420"/>
      </w:pPr>
      <w:rPr>
        <w:rFonts w:ascii="Courier New" w:hAnsi="Courier New" w:cs="Courier New"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6">
    <w:nsid w:val="6FB12962"/>
    <w:multiLevelType w:val="hybridMultilevel"/>
    <w:tmpl w:val="00AACED4"/>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4496A30"/>
    <w:multiLevelType w:val="hybridMultilevel"/>
    <w:tmpl w:val="024C6A94"/>
    <w:lvl w:ilvl="0" w:tplc="4692D008">
      <w:start w:val="1"/>
      <w:numFmt w:val="bullet"/>
      <w:lvlText w:val="o"/>
      <w:lvlJc w:val="left"/>
      <w:pPr>
        <w:ind w:left="708" w:hanging="420"/>
      </w:pPr>
      <w:rPr>
        <w:rFonts w:ascii="Courier New" w:hAnsi="Courier New" w:cs="Courier New"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1">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72">
    <w:nsid w:val="75E17C8A"/>
    <w:multiLevelType w:val="hybridMultilevel"/>
    <w:tmpl w:val="250A6B66"/>
    <w:lvl w:ilvl="0" w:tplc="70BEAD2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74">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9452705"/>
    <w:multiLevelType w:val="hybridMultilevel"/>
    <w:tmpl w:val="554EE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B524FFC"/>
    <w:multiLevelType w:val="hybridMultilevel"/>
    <w:tmpl w:val="6CB249B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E0C54E3"/>
    <w:multiLevelType w:val="hybridMultilevel"/>
    <w:tmpl w:val="C91CE84E"/>
    <w:lvl w:ilvl="0" w:tplc="48763998">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nsid w:val="7E2E6E69"/>
    <w:multiLevelType w:val="hybridMultilevel"/>
    <w:tmpl w:val="0D82B28E"/>
    <w:lvl w:ilvl="0" w:tplc="5A9CAD44">
      <w:start w:val="1"/>
      <w:numFmt w:val="bullet"/>
      <w:lvlText w:val=""/>
      <w:lvlJc w:val="left"/>
      <w:pPr>
        <w:ind w:left="708" w:hanging="42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0">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3"/>
  </w:num>
  <w:num w:numId="3">
    <w:abstractNumId w:val="29"/>
  </w:num>
  <w:num w:numId="4">
    <w:abstractNumId w:val="64"/>
  </w:num>
  <w:num w:numId="5">
    <w:abstractNumId w:val="68"/>
  </w:num>
  <w:num w:numId="6">
    <w:abstractNumId w:val="73"/>
  </w:num>
  <w:num w:numId="7">
    <w:abstractNumId w:val="52"/>
  </w:num>
  <w:num w:numId="8">
    <w:abstractNumId w:val="48"/>
  </w:num>
  <w:num w:numId="9">
    <w:abstractNumId w:val="36"/>
  </w:num>
  <w:num w:numId="10">
    <w:abstractNumId w:val="71"/>
  </w:num>
  <w:num w:numId="11">
    <w:abstractNumId w:val="37"/>
  </w:num>
  <w:num w:numId="12">
    <w:abstractNumId w:val="28"/>
  </w:num>
  <w:num w:numId="13">
    <w:abstractNumId w:val="42"/>
  </w:num>
  <w:num w:numId="14">
    <w:abstractNumId w:val="59"/>
  </w:num>
  <w:num w:numId="15">
    <w:abstractNumId w:val="2"/>
  </w:num>
  <w:num w:numId="16">
    <w:abstractNumId w:val="4"/>
  </w:num>
  <w:num w:numId="17">
    <w:abstractNumId w:val="16"/>
  </w:num>
  <w:num w:numId="18">
    <w:abstractNumId w:val="40"/>
  </w:num>
  <w:num w:numId="19">
    <w:abstractNumId w:val="41"/>
  </w:num>
  <w:num w:numId="20">
    <w:abstractNumId w:val="43"/>
  </w:num>
  <w:num w:numId="21">
    <w:abstractNumId w:val="5"/>
  </w:num>
  <w:num w:numId="22">
    <w:abstractNumId w:val="8"/>
  </w:num>
  <w:num w:numId="23">
    <w:abstractNumId w:val="69"/>
  </w:num>
  <w:num w:numId="24">
    <w:abstractNumId w:val="10"/>
  </w:num>
  <w:num w:numId="25">
    <w:abstractNumId w:val="33"/>
  </w:num>
  <w:num w:numId="26">
    <w:abstractNumId w:val="61"/>
  </w:num>
  <w:num w:numId="27">
    <w:abstractNumId w:val="67"/>
  </w:num>
  <w:num w:numId="28">
    <w:abstractNumId w:val="20"/>
  </w:num>
  <w:num w:numId="29">
    <w:abstractNumId w:val="19"/>
  </w:num>
  <w:num w:numId="30">
    <w:abstractNumId w:val="74"/>
  </w:num>
  <w:num w:numId="31">
    <w:abstractNumId w:val="31"/>
  </w:num>
  <w:num w:numId="32">
    <w:abstractNumId w:val="45"/>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3"/>
  </w:num>
  <w:num w:numId="36">
    <w:abstractNumId w:val="21"/>
  </w:num>
  <w:num w:numId="37">
    <w:abstractNumId w:val="51"/>
  </w:num>
  <w:num w:numId="38">
    <w:abstractNumId w:val="38"/>
  </w:num>
  <w:num w:numId="39">
    <w:abstractNumId w:val="39"/>
  </w:num>
  <w:num w:numId="40">
    <w:abstractNumId w:val="47"/>
  </w:num>
  <w:num w:numId="41">
    <w:abstractNumId w:val="54"/>
  </w:num>
  <w:num w:numId="42">
    <w:abstractNumId w:val="23"/>
  </w:num>
  <w:num w:numId="43">
    <w:abstractNumId w:val="6"/>
  </w:num>
  <w:num w:numId="44">
    <w:abstractNumId w:val="30"/>
  </w:num>
  <w:num w:numId="45">
    <w:abstractNumId w:val="62"/>
  </w:num>
  <w:num w:numId="46">
    <w:abstractNumId w:val="65"/>
  </w:num>
  <w:num w:numId="47">
    <w:abstractNumId w:val="70"/>
  </w:num>
  <w:num w:numId="48">
    <w:abstractNumId w:val="60"/>
  </w:num>
  <w:num w:numId="49">
    <w:abstractNumId w:val="12"/>
  </w:num>
  <w:num w:numId="50">
    <w:abstractNumId w:val="56"/>
  </w:num>
  <w:num w:numId="51">
    <w:abstractNumId w:val="14"/>
  </w:num>
  <w:num w:numId="52">
    <w:abstractNumId w:val="78"/>
  </w:num>
  <w:num w:numId="53">
    <w:abstractNumId w:val="76"/>
  </w:num>
  <w:num w:numId="54">
    <w:abstractNumId w:val="72"/>
  </w:num>
  <w:num w:numId="55">
    <w:abstractNumId w:val="58"/>
  </w:num>
  <w:num w:numId="56">
    <w:abstractNumId w:val="46"/>
  </w:num>
  <w:num w:numId="57">
    <w:abstractNumId w:val="57"/>
  </w:num>
  <w:num w:numId="58">
    <w:abstractNumId w:val="80"/>
  </w:num>
  <w:num w:numId="59">
    <w:abstractNumId w:val="35"/>
  </w:num>
  <w:num w:numId="60">
    <w:abstractNumId w:val="63"/>
  </w:num>
  <w:num w:numId="61">
    <w:abstractNumId w:val="66"/>
  </w:num>
  <w:num w:numId="62">
    <w:abstractNumId w:val="55"/>
  </w:num>
  <w:num w:numId="63">
    <w:abstractNumId w:val="17"/>
  </w:num>
  <w:num w:numId="64">
    <w:abstractNumId w:val="18"/>
  </w:num>
  <w:num w:numId="65">
    <w:abstractNumId w:val="1"/>
  </w:num>
  <w:num w:numId="66">
    <w:abstractNumId w:val="15"/>
  </w:num>
  <w:num w:numId="67">
    <w:abstractNumId w:val="53"/>
  </w:num>
  <w:num w:numId="68">
    <w:abstractNumId w:val="25"/>
  </w:num>
  <w:num w:numId="69">
    <w:abstractNumId w:val="79"/>
  </w:num>
  <w:num w:numId="70">
    <w:abstractNumId w:val="22"/>
  </w:num>
  <w:num w:numId="71">
    <w:abstractNumId w:val="26"/>
  </w:num>
  <w:num w:numId="72">
    <w:abstractNumId w:val="44"/>
  </w:num>
  <w:num w:numId="73">
    <w:abstractNumId w:val="34"/>
  </w:num>
  <w:num w:numId="74">
    <w:abstractNumId w:val="75"/>
  </w:num>
  <w:num w:numId="75">
    <w:abstractNumId w:val="32"/>
  </w:num>
  <w:num w:numId="76">
    <w:abstractNumId w:val="11"/>
  </w:num>
  <w:num w:numId="77">
    <w:abstractNumId w:val="7"/>
  </w:num>
  <w:num w:numId="78">
    <w:abstractNumId w:val="49"/>
  </w:num>
  <w:num w:numId="79">
    <w:abstractNumId w:val="27"/>
  </w:num>
  <w:num w:numId="80">
    <w:abstractNumId w:val="50"/>
  </w:num>
  <w:num w:numId="81">
    <w:abstractNumId w:val="77"/>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A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27F78"/>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D65"/>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54"/>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6FB"/>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31"/>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EFC4CAC-7BA9-40E5-ADAD-27EE1703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37</Pages>
  <Words>11822</Words>
  <Characters>67387</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79051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4</cp:revision>
  <cp:lastPrinted>2017-03-25T00:57:00Z</cp:lastPrinted>
  <dcterms:created xsi:type="dcterms:W3CDTF">2019-11-20T03:44:00Z</dcterms:created>
  <dcterms:modified xsi:type="dcterms:W3CDTF">2019-11-20T15:36:00Z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